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B85" w:rsidRDefault="00C86B85" w:rsidP="00C86B85">
      <w:pPr>
        <w:ind w:firstLine="0"/>
        <w:jc w:val="center"/>
        <w:rPr>
          <w:b/>
          <w:sz w:val="28"/>
          <w:szCs w:val="28"/>
          <w:lang w:val="de-DE"/>
        </w:rPr>
      </w:pPr>
      <w:r>
        <w:rPr>
          <w:b/>
          <w:sz w:val="28"/>
          <w:szCs w:val="28"/>
          <w:lang w:val="de-DE"/>
        </w:rPr>
        <w:t>Phụ lục I</w:t>
      </w:r>
    </w:p>
    <w:p w:rsidR="009F7B03" w:rsidRPr="009C6DF9" w:rsidRDefault="007637A2" w:rsidP="00DE292E">
      <w:pPr>
        <w:widowControl w:val="0"/>
        <w:spacing w:before="60" w:after="60"/>
        <w:ind w:firstLine="0"/>
        <w:jc w:val="center"/>
        <w:rPr>
          <w:b/>
          <w:spacing w:val="-4"/>
          <w:sz w:val="28"/>
          <w:szCs w:val="28"/>
        </w:rPr>
      </w:pPr>
      <w:r>
        <w:rPr>
          <w:b/>
          <w:spacing w:val="-4"/>
          <w:sz w:val="28"/>
          <w:szCs w:val="28"/>
        </w:rPr>
        <w:t xml:space="preserve">DANH </w:t>
      </w:r>
      <w:r w:rsidR="009F7B03" w:rsidRPr="009C6DF9">
        <w:rPr>
          <w:b/>
          <w:spacing w:val="-4"/>
          <w:sz w:val="28"/>
          <w:szCs w:val="28"/>
        </w:rPr>
        <w:t xml:space="preserve">MỤC THỦ TỤC HÀNH CHÍNH THUỘC PHẠM VI </w:t>
      </w:r>
      <w:r w:rsidR="003B287C" w:rsidRPr="009C6DF9">
        <w:rPr>
          <w:b/>
          <w:spacing w:val="-4"/>
          <w:sz w:val="28"/>
          <w:szCs w:val="28"/>
        </w:rPr>
        <w:t xml:space="preserve">CHỨC NĂNG </w:t>
      </w:r>
      <w:r w:rsidR="000716C9">
        <w:rPr>
          <w:b/>
          <w:spacing w:val="-4"/>
          <w:sz w:val="28"/>
          <w:szCs w:val="28"/>
        </w:rPr>
        <w:t xml:space="preserve">QUẢN LÝ CỦA </w:t>
      </w:r>
      <w:r w:rsidR="009F7B03" w:rsidRPr="009C6DF9">
        <w:rPr>
          <w:b/>
          <w:spacing w:val="-4"/>
          <w:sz w:val="28"/>
          <w:szCs w:val="28"/>
        </w:rPr>
        <w:t>BỘ KẾ HOẠCH VÀ ĐẦU TƯ</w:t>
      </w:r>
    </w:p>
    <w:p w:rsidR="000170A8" w:rsidRPr="002F401E" w:rsidRDefault="000170A8" w:rsidP="00DE292E">
      <w:pPr>
        <w:widowControl w:val="0"/>
        <w:spacing w:before="60" w:after="60"/>
        <w:ind w:firstLine="0"/>
        <w:jc w:val="center"/>
        <w:rPr>
          <w:i/>
          <w:sz w:val="28"/>
          <w:szCs w:val="28"/>
        </w:rPr>
      </w:pPr>
      <w:r w:rsidRPr="002F401E">
        <w:rPr>
          <w:i/>
          <w:sz w:val="28"/>
          <w:szCs w:val="28"/>
        </w:rPr>
        <w:t xml:space="preserve">(Ban hành kèm theo Quyết định số </w:t>
      </w:r>
      <w:r w:rsidR="00C65C1F">
        <w:rPr>
          <w:i/>
          <w:sz w:val="28"/>
          <w:szCs w:val="28"/>
        </w:rPr>
        <w:t>1811</w:t>
      </w:r>
      <w:r w:rsidRPr="002F401E">
        <w:rPr>
          <w:i/>
          <w:sz w:val="28"/>
          <w:szCs w:val="28"/>
        </w:rPr>
        <w:t>/QĐ-BKHĐT ngày</w:t>
      </w:r>
      <w:r w:rsidR="0035500A">
        <w:rPr>
          <w:i/>
          <w:sz w:val="28"/>
          <w:szCs w:val="28"/>
        </w:rPr>
        <w:t xml:space="preserve"> </w:t>
      </w:r>
      <w:r w:rsidR="00C65C1F">
        <w:rPr>
          <w:i/>
          <w:sz w:val="28"/>
          <w:szCs w:val="28"/>
        </w:rPr>
        <w:t>30</w:t>
      </w:r>
      <w:r w:rsidR="0035500A">
        <w:rPr>
          <w:i/>
          <w:sz w:val="28"/>
          <w:szCs w:val="28"/>
        </w:rPr>
        <w:t xml:space="preserve"> </w:t>
      </w:r>
      <w:r w:rsidRPr="002F401E">
        <w:rPr>
          <w:i/>
          <w:sz w:val="28"/>
          <w:szCs w:val="28"/>
        </w:rPr>
        <w:t>tháng</w:t>
      </w:r>
      <w:r w:rsidR="0035500A">
        <w:rPr>
          <w:i/>
          <w:sz w:val="28"/>
          <w:szCs w:val="28"/>
        </w:rPr>
        <w:t xml:space="preserve"> </w:t>
      </w:r>
      <w:r w:rsidR="00C65C1F">
        <w:rPr>
          <w:i/>
          <w:sz w:val="28"/>
          <w:szCs w:val="28"/>
        </w:rPr>
        <w:t>11</w:t>
      </w:r>
      <w:r w:rsidRPr="002F401E">
        <w:rPr>
          <w:i/>
          <w:sz w:val="28"/>
          <w:szCs w:val="28"/>
        </w:rPr>
        <w:t xml:space="preserve"> năm 2015 của Bộ trưởng Bộ Kế hoạch và Đầu tư)</w:t>
      </w:r>
    </w:p>
    <w:p w:rsidR="00D81808" w:rsidRPr="00326D15" w:rsidRDefault="00D81808" w:rsidP="003B287C">
      <w:pPr>
        <w:widowControl w:val="0"/>
        <w:spacing w:before="0" w:line="180" w:lineRule="exact"/>
        <w:ind w:firstLine="0"/>
        <w:rPr>
          <w:b/>
          <w:sz w:val="28"/>
          <w:szCs w:val="28"/>
        </w:rPr>
      </w:pPr>
    </w:p>
    <w:p w:rsidR="00E1155A" w:rsidRPr="00326D15" w:rsidRDefault="00E92D99" w:rsidP="00DE292E">
      <w:pPr>
        <w:widowControl w:val="0"/>
        <w:spacing w:before="60" w:after="60"/>
        <w:rPr>
          <w:b/>
          <w:sz w:val="28"/>
          <w:szCs w:val="28"/>
        </w:rPr>
      </w:pPr>
      <w:r>
        <w:rPr>
          <w:b/>
          <w:sz w:val="28"/>
          <w:szCs w:val="28"/>
        </w:rPr>
        <w:t>A</w:t>
      </w:r>
      <w:r w:rsidR="00E1155A" w:rsidRPr="00326D15">
        <w:rPr>
          <w:b/>
          <w:sz w:val="28"/>
          <w:szCs w:val="28"/>
        </w:rPr>
        <w:t>. TTHC THUỘC THẨM QUYỀN GIẢI QUYẾT CỦA CẤP TRUNG ƯƠNG</w:t>
      </w:r>
    </w:p>
    <w:tbl>
      <w:tblPr>
        <w:tblStyle w:val="TableGrid"/>
        <w:tblW w:w="15071" w:type="dxa"/>
        <w:tblLook w:val="04A0" w:firstRow="1" w:lastRow="0" w:firstColumn="1" w:lastColumn="0" w:noHBand="0" w:noVBand="1"/>
      </w:tblPr>
      <w:tblGrid>
        <w:gridCol w:w="964"/>
        <w:gridCol w:w="4443"/>
        <w:gridCol w:w="5135"/>
        <w:gridCol w:w="2867"/>
        <w:gridCol w:w="1662"/>
      </w:tblGrid>
      <w:tr w:rsidR="00DE3F7A" w:rsidRPr="00641C5B" w:rsidTr="00ED1AA4">
        <w:tc>
          <w:tcPr>
            <w:tcW w:w="964" w:type="dxa"/>
            <w:vAlign w:val="center"/>
          </w:tcPr>
          <w:p w:rsidR="00DE3F7A" w:rsidRPr="00641C5B" w:rsidRDefault="00DE3F7A" w:rsidP="00DE292E">
            <w:pPr>
              <w:widowControl w:val="0"/>
              <w:spacing w:before="60" w:after="60"/>
              <w:ind w:firstLine="0"/>
              <w:jc w:val="center"/>
              <w:rPr>
                <w:b/>
                <w:sz w:val="28"/>
                <w:szCs w:val="28"/>
              </w:rPr>
            </w:pPr>
            <w:r w:rsidRPr="00641C5B">
              <w:rPr>
                <w:b/>
                <w:sz w:val="28"/>
                <w:szCs w:val="28"/>
              </w:rPr>
              <w:t>STT</w:t>
            </w:r>
          </w:p>
        </w:tc>
        <w:tc>
          <w:tcPr>
            <w:tcW w:w="4443" w:type="dxa"/>
            <w:vAlign w:val="center"/>
          </w:tcPr>
          <w:p w:rsidR="00DE3F7A" w:rsidRPr="00641C5B" w:rsidRDefault="00DE3F7A" w:rsidP="00DE292E">
            <w:pPr>
              <w:widowControl w:val="0"/>
              <w:spacing w:before="60" w:after="60"/>
              <w:ind w:firstLine="0"/>
              <w:jc w:val="center"/>
              <w:rPr>
                <w:b/>
                <w:sz w:val="28"/>
                <w:szCs w:val="28"/>
              </w:rPr>
            </w:pPr>
            <w:r w:rsidRPr="00641C5B">
              <w:rPr>
                <w:b/>
                <w:sz w:val="28"/>
                <w:szCs w:val="28"/>
              </w:rPr>
              <w:t>TÊN TTHC</w:t>
            </w:r>
          </w:p>
        </w:tc>
        <w:tc>
          <w:tcPr>
            <w:tcW w:w="5135" w:type="dxa"/>
            <w:vAlign w:val="center"/>
          </w:tcPr>
          <w:p w:rsidR="00DE3F7A" w:rsidRPr="00641C5B" w:rsidRDefault="00DE3F7A" w:rsidP="00DE292E">
            <w:pPr>
              <w:widowControl w:val="0"/>
              <w:spacing w:before="60" w:after="60"/>
              <w:ind w:firstLine="0"/>
              <w:jc w:val="center"/>
              <w:rPr>
                <w:b/>
                <w:sz w:val="28"/>
                <w:szCs w:val="28"/>
              </w:rPr>
            </w:pPr>
            <w:r w:rsidRPr="00641C5B">
              <w:rPr>
                <w:b/>
                <w:sz w:val="28"/>
                <w:szCs w:val="28"/>
              </w:rPr>
              <w:t>CĂN CỨ PHÁP LÝ</w:t>
            </w:r>
          </w:p>
        </w:tc>
        <w:tc>
          <w:tcPr>
            <w:tcW w:w="2867" w:type="dxa"/>
            <w:vAlign w:val="center"/>
          </w:tcPr>
          <w:p w:rsidR="00DE3F7A" w:rsidRPr="00641C5B" w:rsidRDefault="00DE3F7A" w:rsidP="00DE292E">
            <w:pPr>
              <w:widowControl w:val="0"/>
              <w:spacing w:before="60" w:after="60"/>
              <w:ind w:firstLine="0"/>
              <w:jc w:val="center"/>
              <w:rPr>
                <w:b/>
                <w:sz w:val="28"/>
                <w:szCs w:val="28"/>
              </w:rPr>
            </w:pPr>
            <w:r w:rsidRPr="00641C5B">
              <w:rPr>
                <w:b/>
                <w:sz w:val="28"/>
                <w:szCs w:val="28"/>
              </w:rPr>
              <w:t>CƠ QUAN THỰC  HIỆN</w:t>
            </w:r>
          </w:p>
        </w:tc>
        <w:tc>
          <w:tcPr>
            <w:tcW w:w="1662" w:type="dxa"/>
          </w:tcPr>
          <w:p w:rsidR="00DE3F7A" w:rsidRPr="00641C5B" w:rsidRDefault="00DE3F7A" w:rsidP="00DE292E">
            <w:pPr>
              <w:widowControl w:val="0"/>
              <w:spacing w:before="60" w:after="60"/>
              <w:ind w:firstLine="0"/>
              <w:jc w:val="center"/>
              <w:rPr>
                <w:b/>
                <w:sz w:val="28"/>
                <w:szCs w:val="28"/>
              </w:rPr>
            </w:pPr>
            <w:r w:rsidRPr="00641C5B">
              <w:rPr>
                <w:b/>
                <w:sz w:val="28"/>
                <w:szCs w:val="28"/>
              </w:rPr>
              <w:t>GHI CHÚ</w:t>
            </w:r>
          </w:p>
        </w:tc>
      </w:tr>
      <w:tr w:rsidR="00DE3F7A" w:rsidRPr="00641C5B" w:rsidTr="00B90491">
        <w:tc>
          <w:tcPr>
            <w:tcW w:w="15071" w:type="dxa"/>
            <w:gridSpan w:val="5"/>
            <w:vAlign w:val="center"/>
          </w:tcPr>
          <w:p w:rsidR="00DE3F7A" w:rsidRPr="00641C5B" w:rsidRDefault="00E92D99" w:rsidP="007D2A98">
            <w:pPr>
              <w:widowControl w:val="0"/>
              <w:spacing w:before="60" w:after="60" w:line="278" w:lineRule="auto"/>
              <w:ind w:firstLine="0"/>
              <w:jc w:val="center"/>
              <w:rPr>
                <w:b/>
                <w:sz w:val="28"/>
                <w:szCs w:val="28"/>
              </w:rPr>
            </w:pPr>
            <w:r w:rsidRPr="00641C5B">
              <w:rPr>
                <w:rFonts w:eastAsia="Calibri"/>
                <w:b/>
                <w:bCs/>
                <w:sz w:val="28"/>
                <w:szCs w:val="28"/>
              </w:rPr>
              <w:t>I</w:t>
            </w:r>
            <w:r w:rsidR="00DE3F7A" w:rsidRPr="00641C5B">
              <w:rPr>
                <w:rFonts w:eastAsia="Calibri"/>
                <w:b/>
                <w:bCs/>
                <w:sz w:val="28"/>
                <w:szCs w:val="28"/>
              </w:rPr>
              <w:t xml:space="preserve">. </w:t>
            </w:r>
            <w:r w:rsidR="00156F98" w:rsidRPr="00641C5B">
              <w:rPr>
                <w:b/>
                <w:sz w:val="28"/>
                <w:szCs w:val="28"/>
              </w:rPr>
              <w:t>THÀNH LẬP VÀ HOẠT ĐỘNG CỦA DOANH NGHIỆP</w:t>
            </w:r>
          </w:p>
        </w:tc>
      </w:tr>
      <w:tr w:rsidR="00156F98" w:rsidRPr="00641C5B" w:rsidTr="00B90491">
        <w:tc>
          <w:tcPr>
            <w:tcW w:w="15071" w:type="dxa"/>
            <w:gridSpan w:val="5"/>
            <w:vAlign w:val="center"/>
          </w:tcPr>
          <w:p w:rsidR="00156F98" w:rsidRPr="00641C5B" w:rsidRDefault="00156F98" w:rsidP="007D2A98">
            <w:pPr>
              <w:widowControl w:val="0"/>
              <w:spacing w:before="60" w:after="60" w:line="278" w:lineRule="auto"/>
              <w:ind w:firstLine="0"/>
              <w:jc w:val="center"/>
              <w:rPr>
                <w:rFonts w:eastAsia="Calibri"/>
                <w:b/>
                <w:bCs/>
                <w:sz w:val="28"/>
                <w:szCs w:val="28"/>
              </w:rPr>
            </w:pPr>
            <w:r w:rsidRPr="00641C5B">
              <w:rPr>
                <w:rFonts w:eastAsia="Calibri"/>
                <w:b/>
                <w:bCs/>
                <w:sz w:val="28"/>
                <w:szCs w:val="28"/>
              </w:rPr>
              <w:t>Mục 1. Công ty TNHH một thành viên do Nhà nước làm chủ sở hữu</w:t>
            </w:r>
          </w:p>
        </w:tc>
      </w:tr>
      <w:tr w:rsidR="00E67386" w:rsidRPr="00641C5B" w:rsidTr="00AE3EAC">
        <w:tc>
          <w:tcPr>
            <w:tcW w:w="964" w:type="dxa"/>
            <w:vAlign w:val="center"/>
          </w:tcPr>
          <w:p w:rsidR="00E67386" w:rsidRPr="00641C5B" w:rsidRDefault="00E67386" w:rsidP="00947EA3">
            <w:pPr>
              <w:pStyle w:val="ListParagraph"/>
              <w:widowControl w:val="0"/>
              <w:numPr>
                <w:ilvl w:val="0"/>
                <w:numId w:val="2"/>
              </w:numPr>
              <w:tabs>
                <w:tab w:val="left" w:pos="-142"/>
              </w:tabs>
              <w:spacing w:before="60" w:after="60"/>
              <w:ind w:left="0" w:firstLine="0"/>
              <w:contextualSpacing w:val="0"/>
              <w:jc w:val="center"/>
            </w:pPr>
          </w:p>
        </w:tc>
        <w:tc>
          <w:tcPr>
            <w:tcW w:w="4443" w:type="dxa"/>
            <w:vAlign w:val="center"/>
          </w:tcPr>
          <w:p w:rsidR="00E67386" w:rsidRPr="00641C5B" w:rsidRDefault="00E67386" w:rsidP="00947EA3">
            <w:pPr>
              <w:widowControl w:val="0"/>
              <w:spacing w:before="60" w:after="60"/>
              <w:ind w:firstLine="0"/>
            </w:pPr>
            <w:r w:rsidRPr="00641C5B">
              <w:t>Thành lập công ty TNHH một thành viên do Thủ tướng Chính phủ quyết định thành lập</w:t>
            </w:r>
          </w:p>
        </w:tc>
        <w:tc>
          <w:tcPr>
            <w:tcW w:w="5135" w:type="dxa"/>
            <w:vAlign w:val="center"/>
          </w:tcPr>
          <w:p w:rsidR="00E67386" w:rsidRPr="00641C5B" w:rsidRDefault="00E67386" w:rsidP="00947EA3">
            <w:pPr>
              <w:widowControl w:val="0"/>
              <w:shd w:val="clear" w:color="auto" w:fill="FFFFFF"/>
              <w:spacing w:before="60" w:after="60"/>
              <w:ind w:firstLine="0"/>
            </w:pPr>
            <w:r w:rsidRPr="00641C5B">
              <w:t>Nghị định số 172/2013/NĐ-CP ngày 13/11/2013 của Chính phủ về thành lập, tổ chức lại, giải thể công ty TNHH một thành viên do Nhà nước làm chủ sở hữu và công ty TNHH một thành viên là công ty con của công ty TNHH một thành viên do Nhà nước làm chủ sở hữu (Nghị định số 172/2013/NĐ-CP)</w:t>
            </w:r>
          </w:p>
        </w:tc>
        <w:tc>
          <w:tcPr>
            <w:tcW w:w="2867" w:type="dxa"/>
            <w:vAlign w:val="center"/>
          </w:tcPr>
          <w:p w:rsidR="00E67386" w:rsidRPr="00641C5B" w:rsidRDefault="00E67386" w:rsidP="00947EA3">
            <w:pPr>
              <w:widowControl w:val="0"/>
              <w:spacing w:before="60" w:after="60"/>
              <w:ind w:firstLine="0"/>
            </w:pPr>
            <w:r w:rsidRPr="00641C5B">
              <w:t>Bộ Kế hoạch và Đầu tư</w:t>
            </w:r>
          </w:p>
        </w:tc>
        <w:tc>
          <w:tcPr>
            <w:tcW w:w="1662" w:type="dxa"/>
          </w:tcPr>
          <w:p w:rsidR="00E67386" w:rsidRPr="00641C5B" w:rsidRDefault="00E67386" w:rsidP="00947EA3">
            <w:pPr>
              <w:widowControl w:val="0"/>
              <w:spacing w:before="60" w:after="60"/>
              <w:ind w:firstLine="0"/>
            </w:pPr>
          </w:p>
        </w:tc>
      </w:tr>
      <w:tr w:rsidR="00E67386" w:rsidRPr="00641C5B" w:rsidTr="00AE3EAC">
        <w:tc>
          <w:tcPr>
            <w:tcW w:w="964" w:type="dxa"/>
            <w:vAlign w:val="center"/>
          </w:tcPr>
          <w:p w:rsidR="00E67386" w:rsidRPr="00641C5B" w:rsidRDefault="00E67386" w:rsidP="00947EA3">
            <w:pPr>
              <w:pStyle w:val="ListParagraph"/>
              <w:widowControl w:val="0"/>
              <w:numPr>
                <w:ilvl w:val="0"/>
                <w:numId w:val="2"/>
              </w:numPr>
              <w:tabs>
                <w:tab w:val="left" w:pos="-142"/>
              </w:tabs>
              <w:spacing w:before="60" w:after="60"/>
              <w:ind w:left="0" w:firstLine="0"/>
              <w:contextualSpacing w:val="0"/>
              <w:jc w:val="center"/>
            </w:pPr>
          </w:p>
        </w:tc>
        <w:tc>
          <w:tcPr>
            <w:tcW w:w="4443" w:type="dxa"/>
            <w:vAlign w:val="center"/>
          </w:tcPr>
          <w:p w:rsidR="00E67386" w:rsidRPr="00641C5B" w:rsidRDefault="00E67386" w:rsidP="00947EA3">
            <w:pPr>
              <w:widowControl w:val="0"/>
              <w:spacing w:before="60" w:after="60"/>
              <w:ind w:firstLine="0"/>
            </w:pPr>
            <w:r w:rsidRPr="00641C5B">
              <w:t>Thành lập công ty TNHH một thành viên do viên do Bộ trưởng quyết định thành lập</w:t>
            </w:r>
          </w:p>
        </w:tc>
        <w:tc>
          <w:tcPr>
            <w:tcW w:w="5135" w:type="dxa"/>
            <w:vAlign w:val="center"/>
          </w:tcPr>
          <w:p w:rsidR="00E67386" w:rsidRPr="00641C5B" w:rsidRDefault="00E67386" w:rsidP="00947EA3">
            <w:pPr>
              <w:widowControl w:val="0"/>
              <w:shd w:val="clear" w:color="auto" w:fill="FFFFFF"/>
              <w:spacing w:before="60" w:after="60"/>
              <w:ind w:firstLine="0"/>
            </w:pPr>
            <w:r w:rsidRPr="00641C5B">
              <w:t>Nghị định số 172/2013/NĐ-CP</w:t>
            </w:r>
          </w:p>
        </w:tc>
        <w:tc>
          <w:tcPr>
            <w:tcW w:w="2867" w:type="dxa"/>
            <w:vAlign w:val="center"/>
          </w:tcPr>
          <w:p w:rsidR="00E67386" w:rsidRPr="00641C5B" w:rsidRDefault="00E67386" w:rsidP="00947EA3">
            <w:pPr>
              <w:widowControl w:val="0"/>
              <w:spacing w:before="60" w:after="60"/>
              <w:ind w:firstLine="0"/>
            </w:pPr>
            <w:r w:rsidRPr="00641C5B">
              <w:t>Bộ, cơ quan ngang bộ, cơ quan thuộc Chính phủ</w:t>
            </w:r>
          </w:p>
        </w:tc>
        <w:tc>
          <w:tcPr>
            <w:tcW w:w="1662" w:type="dxa"/>
          </w:tcPr>
          <w:p w:rsidR="00E67386" w:rsidRPr="00641C5B" w:rsidRDefault="00E67386" w:rsidP="00947EA3">
            <w:pPr>
              <w:widowControl w:val="0"/>
              <w:spacing w:before="60" w:after="60"/>
              <w:ind w:firstLine="0"/>
            </w:pPr>
          </w:p>
        </w:tc>
      </w:tr>
      <w:tr w:rsidR="00235FF3" w:rsidRPr="00641C5B" w:rsidTr="00AE3EAC">
        <w:tc>
          <w:tcPr>
            <w:tcW w:w="964" w:type="dxa"/>
            <w:vAlign w:val="center"/>
          </w:tcPr>
          <w:p w:rsidR="00235FF3" w:rsidRPr="00641C5B" w:rsidRDefault="00235FF3" w:rsidP="00947EA3">
            <w:pPr>
              <w:pStyle w:val="ListParagraph"/>
              <w:widowControl w:val="0"/>
              <w:numPr>
                <w:ilvl w:val="0"/>
                <w:numId w:val="2"/>
              </w:numPr>
              <w:tabs>
                <w:tab w:val="left" w:pos="-142"/>
              </w:tabs>
              <w:spacing w:before="60" w:after="60"/>
              <w:ind w:left="0" w:firstLine="0"/>
              <w:contextualSpacing w:val="0"/>
              <w:jc w:val="center"/>
            </w:pPr>
          </w:p>
        </w:tc>
        <w:tc>
          <w:tcPr>
            <w:tcW w:w="4443" w:type="dxa"/>
            <w:vAlign w:val="center"/>
          </w:tcPr>
          <w:p w:rsidR="00235FF3" w:rsidRPr="00641C5B" w:rsidRDefault="00235FF3" w:rsidP="00947EA3">
            <w:pPr>
              <w:widowControl w:val="0"/>
              <w:spacing w:before="60" w:after="60"/>
              <w:ind w:firstLine="0"/>
            </w:pPr>
            <w:r w:rsidRPr="00641C5B">
              <w:t>Hợp nhất, sáp nhập công ty TNHH một thành viên do Thủ tướng Chính phủ quyết định thành lập</w:t>
            </w:r>
          </w:p>
        </w:tc>
        <w:tc>
          <w:tcPr>
            <w:tcW w:w="5135" w:type="dxa"/>
            <w:vAlign w:val="center"/>
          </w:tcPr>
          <w:p w:rsidR="00235FF3" w:rsidRPr="00641C5B" w:rsidRDefault="00235FF3" w:rsidP="00947EA3">
            <w:pPr>
              <w:widowControl w:val="0"/>
              <w:spacing w:before="60" w:after="60"/>
              <w:ind w:firstLine="0"/>
            </w:pPr>
            <w:r w:rsidRPr="00641C5B">
              <w:t>Nghị định số 172/2013/NĐ-CP</w:t>
            </w:r>
          </w:p>
        </w:tc>
        <w:tc>
          <w:tcPr>
            <w:tcW w:w="2867" w:type="dxa"/>
            <w:vAlign w:val="center"/>
          </w:tcPr>
          <w:p w:rsidR="00235FF3" w:rsidRPr="00641C5B" w:rsidRDefault="00235FF3" w:rsidP="00947EA3">
            <w:pPr>
              <w:widowControl w:val="0"/>
              <w:spacing w:before="60" w:after="60"/>
              <w:ind w:firstLine="0"/>
            </w:pPr>
            <w:r w:rsidRPr="00641C5B">
              <w:t>Bộ Kế hoạch và Đầu tư</w:t>
            </w:r>
          </w:p>
        </w:tc>
        <w:tc>
          <w:tcPr>
            <w:tcW w:w="1662" w:type="dxa"/>
          </w:tcPr>
          <w:p w:rsidR="00235FF3" w:rsidRPr="00641C5B" w:rsidRDefault="00235FF3" w:rsidP="00947EA3">
            <w:pPr>
              <w:widowControl w:val="0"/>
              <w:spacing w:before="60" w:after="60"/>
              <w:ind w:firstLine="0"/>
            </w:pPr>
          </w:p>
        </w:tc>
      </w:tr>
      <w:tr w:rsidR="00235FF3" w:rsidRPr="00641C5B" w:rsidTr="00AE3EAC">
        <w:tc>
          <w:tcPr>
            <w:tcW w:w="964" w:type="dxa"/>
            <w:vAlign w:val="center"/>
          </w:tcPr>
          <w:p w:rsidR="00235FF3" w:rsidRPr="00641C5B" w:rsidRDefault="00235FF3" w:rsidP="00947EA3">
            <w:pPr>
              <w:pStyle w:val="ListParagraph"/>
              <w:widowControl w:val="0"/>
              <w:numPr>
                <w:ilvl w:val="0"/>
                <w:numId w:val="2"/>
              </w:numPr>
              <w:tabs>
                <w:tab w:val="left" w:pos="-142"/>
              </w:tabs>
              <w:spacing w:before="60" w:after="60"/>
              <w:ind w:left="0" w:firstLine="0"/>
              <w:contextualSpacing w:val="0"/>
              <w:jc w:val="center"/>
            </w:pPr>
          </w:p>
        </w:tc>
        <w:tc>
          <w:tcPr>
            <w:tcW w:w="4443" w:type="dxa"/>
            <w:vAlign w:val="center"/>
          </w:tcPr>
          <w:p w:rsidR="00235FF3" w:rsidRPr="00641C5B" w:rsidRDefault="00235FF3" w:rsidP="00947EA3">
            <w:pPr>
              <w:widowControl w:val="0"/>
              <w:spacing w:before="60" w:after="60"/>
              <w:ind w:firstLine="0"/>
            </w:pPr>
            <w:r w:rsidRPr="00641C5B">
              <w:t>Hợp nhất, sáp nhập công ty TNHH một thành viên do Bộ trưởng quyết định thành lập hoặc được giao quản lý</w:t>
            </w:r>
          </w:p>
        </w:tc>
        <w:tc>
          <w:tcPr>
            <w:tcW w:w="5135" w:type="dxa"/>
            <w:vAlign w:val="center"/>
          </w:tcPr>
          <w:p w:rsidR="00235FF3" w:rsidRPr="00641C5B" w:rsidRDefault="00235FF3" w:rsidP="00947EA3">
            <w:pPr>
              <w:widowControl w:val="0"/>
              <w:spacing w:before="60" w:after="60"/>
              <w:ind w:firstLine="0"/>
            </w:pPr>
            <w:r w:rsidRPr="00641C5B">
              <w:t>Nghị định số 172/2013/NĐ-CP</w:t>
            </w:r>
          </w:p>
        </w:tc>
        <w:tc>
          <w:tcPr>
            <w:tcW w:w="2867" w:type="dxa"/>
            <w:vAlign w:val="center"/>
          </w:tcPr>
          <w:p w:rsidR="00235FF3" w:rsidRPr="00641C5B" w:rsidRDefault="00235FF3" w:rsidP="00947EA3">
            <w:pPr>
              <w:widowControl w:val="0"/>
              <w:spacing w:before="60" w:after="60"/>
              <w:ind w:firstLine="0"/>
            </w:pPr>
            <w:r w:rsidRPr="00641C5B">
              <w:t>Bộ, cơ quan ngang bộ, cơ quan thuộc Chính phủ</w:t>
            </w:r>
          </w:p>
        </w:tc>
        <w:tc>
          <w:tcPr>
            <w:tcW w:w="1662" w:type="dxa"/>
          </w:tcPr>
          <w:p w:rsidR="00235FF3" w:rsidRPr="00641C5B" w:rsidRDefault="00235FF3" w:rsidP="00947EA3">
            <w:pPr>
              <w:widowControl w:val="0"/>
              <w:spacing w:before="60" w:after="60"/>
              <w:ind w:firstLine="0"/>
            </w:pPr>
          </w:p>
        </w:tc>
      </w:tr>
      <w:tr w:rsidR="00235FF3" w:rsidRPr="00641C5B" w:rsidTr="00AE3EAC">
        <w:tc>
          <w:tcPr>
            <w:tcW w:w="964" w:type="dxa"/>
            <w:vAlign w:val="center"/>
          </w:tcPr>
          <w:p w:rsidR="00235FF3" w:rsidRPr="00641C5B" w:rsidRDefault="00235FF3" w:rsidP="00947EA3">
            <w:pPr>
              <w:pStyle w:val="ListParagraph"/>
              <w:widowControl w:val="0"/>
              <w:numPr>
                <w:ilvl w:val="0"/>
                <w:numId w:val="2"/>
              </w:numPr>
              <w:tabs>
                <w:tab w:val="left" w:pos="-142"/>
              </w:tabs>
              <w:spacing w:before="60" w:after="60"/>
              <w:ind w:left="0" w:firstLine="0"/>
              <w:contextualSpacing w:val="0"/>
              <w:jc w:val="center"/>
            </w:pPr>
          </w:p>
        </w:tc>
        <w:tc>
          <w:tcPr>
            <w:tcW w:w="4443" w:type="dxa"/>
            <w:vAlign w:val="center"/>
          </w:tcPr>
          <w:p w:rsidR="00235FF3" w:rsidRPr="00641C5B" w:rsidRDefault="00235FF3" w:rsidP="00947EA3">
            <w:pPr>
              <w:widowControl w:val="0"/>
              <w:spacing w:before="60" w:after="60"/>
              <w:ind w:firstLine="0"/>
            </w:pPr>
            <w:r w:rsidRPr="00641C5B">
              <w:t>Chia, tách công ty TNHH một thành viên do Thủ tướng Chính phủ quyết định thành lập</w:t>
            </w:r>
          </w:p>
        </w:tc>
        <w:tc>
          <w:tcPr>
            <w:tcW w:w="5135" w:type="dxa"/>
            <w:vAlign w:val="center"/>
          </w:tcPr>
          <w:p w:rsidR="00235FF3" w:rsidRPr="00641C5B" w:rsidRDefault="00235FF3" w:rsidP="00947EA3">
            <w:pPr>
              <w:widowControl w:val="0"/>
              <w:spacing w:before="60" w:after="60"/>
              <w:ind w:firstLine="0"/>
            </w:pPr>
            <w:r w:rsidRPr="00641C5B">
              <w:t>Nghị định số 172/2013/NĐ-CP</w:t>
            </w:r>
          </w:p>
        </w:tc>
        <w:tc>
          <w:tcPr>
            <w:tcW w:w="2867" w:type="dxa"/>
            <w:vAlign w:val="center"/>
          </w:tcPr>
          <w:p w:rsidR="00235FF3" w:rsidRPr="00641C5B" w:rsidRDefault="00235FF3" w:rsidP="00947EA3">
            <w:pPr>
              <w:widowControl w:val="0"/>
              <w:spacing w:before="60" w:after="60"/>
              <w:ind w:firstLine="0"/>
            </w:pPr>
            <w:r w:rsidRPr="00641C5B">
              <w:t>Bộ Kế hoạch và Đầu tư</w:t>
            </w:r>
          </w:p>
        </w:tc>
        <w:tc>
          <w:tcPr>
            <w:tcW w:w="1662" w:type="dxa"/>
          </w:tcPr>
          <w:p w:rsidR="00235FF3" w:rsidRPr="00641C5B" w:rsidRDefault="00235FF3" w:rsidP="00947EA3">
            <w:pPr>
              <w:widowControl w:val="0"/>
              <w:spacing w:before="60" w:after="60"/>
              <w:ind w:firstLine="0"/>
            </w:pPr>
          </w:p>
        </w:tc>
      </w:tr>
      <w:tr w:rsidR="00235FF3" w:rsidRPr="00641C5B" w:rsidTr="00AE3EAC">
        <w:tc>
          <w:tcPr>
            <w:tcW w:w="964" w:type="dxa"/>
            <w:vAlign w:val="center"/>
          </w:tcPr>
          <w:p w:rsidR="00235FF3" w:rsidRPr="00641C5B" w:rsidRDefault="00235FF3" w:rsidP="00947EA3">
            <w:pPr>
              <w:pStyle w:val="ListParagraph"/>
              <w:widowControl w:val="0"/>
              <w:numPr>
                <w:ilvl w:val="0"/>
                <w:numId w:val="2"/>
              </w:numPr>
              <w:tabs>
                <w:tab w:val="left" w:pos="-142"/>
              </w:tabs>
              <w:spacing w:before="60" w:after="60"/>
              <w:ind w:left="0" w:firstLine="0"/>
              <w:contextualSpacing w:val="0"/>
              <w:jc w:val="center"/>
            </w:pPr>
          </w:p>
        </w:tc>
        <w:tc>
          <w:tcPr>
            <w:tcW w:w="4443" w:type="dxa"/>
            <w:vAlign w:val="center"/>
          </w:tcPr>
          <w:p w:rsidR="00235FF3" w:rsidRPr="00641C5B" w:rsidRDefault="00235FF3" w:rsidP="00947EA3">
            <w:pPr>
              <w:widowControl w:val="0"/>
              <w:spacing w:before="60" w:after="60"/>
              <w:ind w:firstLine="0"/>
            </w:pPr>
            <w:r w:rsidRPr="00641C5B">
              <w:t>Chia, tách công ty TNHH một thành viên do Bộ trưởng quyết định thành lập hoặc được giao quản lý</w:t>
            </w:r>
          </w:p>
        </w:tc>
        <w:tc>
          <w:tcPr>
            <w:tcW w:w="5135" w:type="dxa"/>
            <w:vAlign w:val="center"/>
          </w:tcPr>
          <w:p w:rsidR="00235FF3" w:rsidRPr="00641C5B" w:rsidRDefault="00235FF3" w:rsidP="00947EA3">
            <w:pPr>
              <w:widowControl w:val="0"/>
              <w:spacing w:before="60" w:after="60"/>
              <w:ind w:firstLine="0"/>
            </w:pPr>
            <w:r w:rsidRPr="00641C5B">
              <w:t>Nghị định số 172/2013/NĐ-CP</w:t>
            </w:r>
          </w:p>
        </w:tc>
        <w:tc>
          <w:tcPr>
            <w:tcW w:w="2867" w:type="dxa"/>
            <w:vAlign w:val="center"/>
          </w:tcPr>
          <w:p w:rsidR="00235FF3" w:rsidRPr="00641C5B" w:rsidRDefault="00235FF3" w:rsidP="00947EA3">
            <w:pPr>
              <w:widowControl w:val="0"/>
              <w:spacing w:before="60" w:after="60"/>
              <w:ind w:firstLine="0"/>
            </w:pPr>
            <w:r w:rsidRPr="00641C5B">
              <w:t>Bộ, cơ quan ngang bộ, cơ quan thuộc Chính phủ</w:t>
            </w:r>
          </w:p>
        </w:tc>
        <w:tc>
          <w:tcPr>
            <w:tcW w:w="1662" w:type="dxa"/>
          </w:tcPr>
          <w:p w:rsidR="00235FF3" w:rsidRPr="00641C5B" w:rsidRDefault="00235FF3" w:rsidP="00947EA3">
            <w:pPr>
              <w:widowControl w:val="0"/>
              <w:spacing w:before="60" w:after="60"/>
              <w:ind w:firstLine="0"/>
            </w:pPr>
          </w:p>
        </w:tc>
      </w:tr>
      <w:tr w:rsidR="00235FF3" w:rsidRPr="00641C5B" w:rsidTr="00AE3EAC">
        <w:tc>
          <w:tcPr>
            <w:tcW w:w="964" w:type="dxa"/>
            <w:vAlign w:val="center"/>
          </w:tcPr>
          <w:p w:rsidR="00235FF3" w:rsidRPr="00641C5B" w:rsidRDefault="00235FF3" w:rsidP="00947EA3">
            <w:pPr>
              <w:pStyle w:val="ListParagraph"/>
              <w:widowControl w:val="0"/>
              <w:numPr>
                <w:ilvl w:val="0"/>
                <w:numId w:val="2"/>
              </w:numPr>
              <w:tabs>
                <w:tab w:val="left" w:pos="-142"/>
              </w:tabs>
              <w:spacing w:before="60" w:after="60"/>
              <w:ind w:left="0" w:firstLine="0"/>
              <w:contextualSpacing w:val="0"/>
              <w:jc w:val="center"/>
            </w:pPr>
          </w:p>
        </w:tc>
        <w:tc>
          <w:tcPr>
            <w:tcW w:w="4443" w:type="dxa"/>
            <w:vAlign w:val="center"/>
          </w:tcPr>
          <w:p w:rsidR="00235FF3" w:rsidRPr="00641C5B" w:rsidRDefault="00235FF3" w:rsidP="00947EA3">
            <w:pPr>
              <w:widowControl w:val="0"/>
              <w:spacing w:before="60" w:after="60"/>
              <w:ind w:firstLine="0"/>
            </w:pPr>
            <w:r w:rsidRPr="00641C5B">
              <w:t>Giải thể công ty TNHH một thành viên</w:t>
            </w:r>
          </w:p>
        </w:tc>
        <w:tc>
          <w:tcPr>
            <w:tcW w:w="5135" w:type="dxa"/>
            <w:vAlign w:val="center"/>
          </w:tcPr>
          <w:p w:rsidR="00235FF3" w:rsidRPr="00641C5B" w:rsidRDefault="00235FF3" w:rsidP="00947EA3">
            <w:pPr>
              <w:widowControl w:val="0"/>
              <w:spacing w:before="60" w:after="60"/>
              <w:ind w:firstLine="0"/>
            </w:pPr>
            <w:r w:rsidRPr="00641C5B">
              <w:t>Nghị định số 172/2013/NĐ-CP</w:t>
            </w:r>
          </w:p>
        </w:tc>
        <w:tc>
          <w:tcPr>
            <w:tcW w:w="2867" w:type="dxa"/>
            <w:vAlign w:val="center"/>
          </w:tcPr>
          <w:p w:rsidR="00235FF3" w:rsidRPr="00641C5B" w:rsidRDefault="00235FF3" w:rsidP="00947EA3">
            <w:pPr>
              <w:widowControl w:val="0"/>
              <w:spacing w:before="60" w:after="60"/>
              <w:ind w:firstLine="0"/>
            </w:pPr>
            <w:r w:rsidRPr="00641C5B">
              <w:t>Bộ, cơ quan ngang bộ, cơ quan thuộc Chính phủ</w:t>
            </w:r>
          </w:p>
        </w:tc>
        <w:tc>
          <w:tcPr>
            <w:tcW w:w="1662" w:type="dxa"/>
          </w:tcPr>
          <w:p w:rsidR="00235FF3" w:rsidRPr="00641C5B" w:rsidRDefault="00235FF3" w:rsidP="00947EA3">
            <w:pPr>
              <w:widowControl w:val="0"/>
              <w:spacing w:before="60" w:after="60"/>
              <w:ind w:firstLine="0"/>
            </w:pPr>
          </w:p>
        </w:tc>
      </w:tr>
      <w:tr w:rsidR="0085059B" w:rsidRPr="00641C5B" w:rsidTr="00AE3EAC">
        <w:tc>
          <w:tcPr>
            <w:tcW w:w="964" w:type="dxa"/>
            <w:vAlign w:val="center"/>
          </w:tcPr>
          <w:p w:rsidR="0085059B" w:rsidRPr="00641C5B" w:rsidRDefault="0085059B" w:rsidP="00947EA3">
            <w:pPr>
              <w:pStyle w:val="ListParagraph"/>
              <w:widowControl w:val="0"/>
              <w:numPr>
                <w:ilvl w:val="0"/>
                <w:numId w:val="2"/>
              </w:numPr>
              <w:tabs>
                <w:tab w:val="left" w:pos="-142"/>
              </w:tabs>
              <w:spacing w:before="60" w:after="60"/>
              <w:ind w:left="0" w:firstLine="0"/>
              <w:contextualSpacing w:val="0"/>
              <w:jc w:val="center"/>
            </w:pPr>
          </w:p>
        </w:tc>
        <w:tc>
          <w:tcPr>
            <w:tcW w:w="4443" w:type="dxa"/>
            <w:vAlign w:val="center"/>
          </w:tcPr>
          <w:p w:rsidR="0085059B" w:rsidRPr="00641C5B" w:rsidRDefault="00075BEA" w:rsidP="00947EA3">
            <w:pPr>
              <w:widowControl w:val="0"/>
              <w:spacing w:before="60" w:after="60"/>
              <w:ind w:firstLine="0"/>
            </w:pPr>
            <w:r>
              <w:t>Tạm ngừng kinh doanh công ty TNHH một thành viên</w:t>
            </w:r>
          </w:p>
        </w:tc>
        <w:tc>
          <w:tcPr>
            <w:tcW w:w="5135" w:type="dxa"/>
            <w:vAlign w:val="center"/>
          </w:tcPr>
          <w:p w:rsidR="0085059B" w:rsidRPr="00641C5B" w:rsidRDefault="00075BEA" w:rsidP="00947EA3">
            <w:pPr>
              <w:widowControl w:val="0"/>
              <w:spacing w:before="60" w:after="60"/>
              <w:ind w:firstLine="0"/>
            </w:pPr>
            <w:r w:rsidRPr="00641C5B">
              <w:t>Nghị định số 172/2013/NĐ-CP</w:t>
            </w:r>
          </w:p>
        </w:tc>
        <w:tc>
          <w:tcPr>
            <w:tcW w:w="2867" w:type="dxa"/>
            <w:vAlign w:val="center"/>
          </w:tcPr>
          <w:p w:rsidR="0085059B" w:rsidRPr="00641C5B" w:rsidRDefault="00075BEA" w:rsidP="00947EA3">
            <w:pPr>
              <w:widowControl w:val="0"/>
              <w:spacing w:before="60" w:after="60"/>
              <w:ind w:firstLine="0"/>
            </w:pPr>
            <w:r w:rsidRPr="00DE4EA8">
              <w:t>Người quyết định thành lập</w:t>
            </w:r>
            <w:r w:rsidR="006F0F03">
              <w:t xml:space="preserve"> công ty TNHH</w:t>
            </w:r>
            <w:r w:rsidRPr="00DE4EA8">
              <w:t xml:space="preserve"> quyết định tạm ngừng kinh doanh</w:t>
            </w:r>
          </w:p>
        </w:tc>
        <w:tc>
          <w:tcPr>
            <w:tcW w:w="1662" w:type="dxa"/>
          </w:tcPr>
          <w:p w:rsidR="0085059B" w:rsidRPr="00641C5B" w:rsidRDefault="00075BEA" w:rsidP="00947EA3">
            <w:pPr>
              <w:widowControl w:val="0"/>
              <w:spacing w:before="60" w:after="60"/>
              <w:ind w:firstLine="0"/>
            </w:pPr>
            <w:r w:rsidRPr="00DE4EA8">
              <w:t>Phòng Đăng ký kinh doanh - Sở Kế hoạch và Đầu tư thực hiện thủ tục.</w:t>
            </w:r>
          </w:p>
        </w:tc>
      </w:tr>
      <w:tr w:rsidR="00235FF3" w:rsidRPr="00641C5B" w:rsidTr="00ED1AA4">
        <w:tc>
          <w:tcPr>
            <w:tcW w:w="13409" w:type="dxa"/>
            <w:gridSpan w:val="4"/>
            <w:vAlign w:val="center"/>
          </w:tcPr>
          <w:p w:rsidR="00235FF3" w:rsidRPr="00641C5B" w:rsidRDefault="00235FF3" w:rsidP="00947EA3">
            <w:pPr>
              <w:widowControl w:val="0"/>
              <w:spacing w:before="60" w:after="60"/>
              <w:ind w:firstLine="0"/>
              <w:jc w:val="center"/>
              <w:rPr>
                <w:sz w:val="28"/>
                <w:szCs w:val="28"/>
              </w:rPr>
            </w:pPr>
            <w:r w:rsidRPr="00641C5B">
              <w:rPr>
                <w:rFonts w:eastAsia="Calibri"/>
                <w:b/>
                <w:bCs/>
                <w:sz w:val="28"/>
                <w:szCs w:val="28"/>
              </w:rPr>
              <w:t>II. LĨNH VỰC ĐẦU TƯ TỪ VIỆT NAM RA NƯỚC NGOÀI</w:t>
            </w:r>
          </w:p>
        </w:tc>
        <w:tc>
          <w:tcPr>
            <w:tcW w:w="1662" w:type="dxa"/>
          </w:tcPr>
          <w:p w:rsidR="00235FF3" w:rsidRPr="00641C5B" w:rsidRDefault="00235FF3" w:rsidP="00947EA3">
            <w:pPr>
              <w:widowControl w:val="0"/>
              <w:spacing w:before="60" w:after="60"/>
              <w:ind w:firstLine="0"/>
              <w:rPr>
                <w:rFonts w:eastAsia="Calibri"/>
                <w:b/>
                <w:bCs/>
                <w:sz w:val="28"/>
                <w:szCs w:val="28"/>
              </w:rPr>
            </w:pPr>
          </w:p>
        </w:tc>
      </w:tr>
      <w:tr w:rsidR="00235FF3" w:rsidRPr="006D55FB" w:rsidTr="009F26CE">
        <w:tc>
          <w:tcPr>
            <w:tcW w:w="964" w:type="dxa"/>
            <w:vAlign w:val="center"/>
          </w:tcPr>
          <w:p w:rsidR="00235FF3" w:rsidRPr="00641C5B" w:rsidRDefault="00235FF3" w:rsidP="00947EA3">
            <w:pPr>
              <w:pStyle w:val="ListParagraph"/>
              <w:widowControl w:val="0"/>
              <w:numPr>
                <w:ilvl w:val="0"/>
                <w:numId w:val="5"/>
              </w:numPr>
              <w:tabs>
                <w:tab w:val="left" w:pos="-142"/>
              </w:tabs>
              <w:spacing w:before="60" w:after="60"/>
              <w:ind w:left="0" w:firstLine="0"/>
              <w:contextualSpacing w:val="0"/>
              <w:jc w:val="center"/>
            </w:pPr>
          </w:p>
        </w:tc>
        <w:tc>
          <w:tcPr>
            <w:tcW w:w="4443" w:type="dxa"/>
            <w:vAlign w:val="center"/>
          </w:tcPr>
          <w:p w:rsidR="00235FF3" w:rsidRPr="00641C5B" w:rsidRDefault="00235FF3" w:rsidP="00947EA3">
            <w:pPr>
              <w:widowControl w:val="0"/>
              <w:spacing w:before="60" w:after="60"/>
              <w:ind w:firstLine="0"/>
            </w:pPr>
            <w:r w:rsidRPr="00641C5B">
              <w:t xml:space="preserve">Cấp </w:t>
            </w:r>
            <w:r w:rsidRPr="00641C5B">
              <w:rPr>
                <w:lang w:val="vi-VN"/>
              </w:rPr>
              <w:t>Giấy chứng nhận đăng ký đầu tư ra nước ngoài đối với dự án thuộc diện Thủ tướng Chính phủ quyết định chủ trương đầu tư ra nước ngoài</w:t>
            </w:r>
          </w:p>
        </w:tc>
        <w:tc>
          <w:tcPr>
            <w:tcW w:w="5135" w:type="dxa"/>
            <w:vAlign w:val="center"/>
          </w:tcPr>
          <w:p w:rsidR="00235FF3" w:rsidRPr="00641C5B" w:rsidRDefault="00235FF3" w:rsidP="00947EA3">
            <w:pPr>
              <w:widowControl w:val="0"/>
              <w:shd w:val="clear" w:color="auto" w:fill="FFFFFF"/>
              <w:spacing w:before="60" w:after="60"/>
              <w:ind w:firstLine="0"/>
              <w:rPr>
                <w:lang w:val="nl-NL"/>
              </w:rPr>
            </w:pPr>
            <w:r w:rsidRPr="00641C5B">
              <w:rPr>
                <w:bCs/>
              </w:rPr>
              <w:t>- Luật Đầu tư</w:t>
            </w:r>
            <w:r w:rsidR="000B34B8">
              <w:rPr>
                <w:bCs/>
              </w:rPr>
              <w:t xml:space="preserve"> số 67/2014/QH13</w:t>
            </w:r>
            <w:r w:rsidRPr="00641C5B">
              <w:rPr>
                <w:lang w:val="nl-NL"/>
              </w:rPr>
              <w:t xml:space="preserve"> ngày 26/11/2014 (Luật Đầu tư).</w:t>
            </w:r>
          </w:p>
          <w:p w:rsidR="00235FF3" w:rsidRPr="00641C5B" w:rsidRDefault="00235FF3" w:rsidP="00947EA3">
            <w:pPr>
              <w:widowControl w:val="0"/>
              <w:shd w:val="clear" w:color="auto" w:fill="FFFFFF"/>
              <w:spacing w:before="60" w:after="60"/>
              <w:ind w:firstLine="0"/>
              <w:rPr>
                <w:lang w:val="nl-NL"/>
              </w:rPr>
            </w:pPr>
            <w:r w:rsidRPr="00641C5B">
              <w:rPr>
                <w:lang w:val="nl-NL"/>
              </w:rPr>
              <w:t>- Nghị định số 83/2015/NĐ-CP ngày 25/9/2015 của Chính phủ quy định về đầu tư trực tiếp ra nước ngoài (Nghị định số 83/2015/NĐ-CP);</w:t>
            </w:r>
          </w:p>
          <w:p w:rsidR="00235FF3" w:rsidRPr="006D55FB" w:rsidRDefault="00235FF3" w:rsidP="00947EA3">
            <w:pPr>
              <w:widowControl w:val="0"/>
              <w:shd w:val="clear" w:color="auto" w:fill="FFFFFF"/>
              <w:spacing w:before="60" w:after="60"/>
              <w:ind w:firstLine="0"/>
              <w:rPr>
                <w:lang w:val="nl-NL"/>
              </w:rPr>
            </w:pPr>
            <w:r w:rsidRPr="00641C5B">
              <w:rPr>
                <w:lang w:val="nl-NL"/>
              </w:rPr>
              <w:t>- Thông tư số 09/2015/TT-BKHĐT ngày 23/10/2015 của Bộ Kế hoạch và Đầu tư ban hành mẫu văn bản thực hiện thủ tục đầu tư ra nước ngoài (Thông tư số 09/2015/TT-BKHĐT).</w:t>
            </w:r>
          </w:p>
        </w:tc>
        <w:tc>
          <w:tcPr>
            <w:tcW w:w="2867" w:type="dxa"/>
            <w:vAlign w:val="center"/>
          </w:tcPr>
          <w:p w:rsidR="00235FF3" w:rsidRPr="006D55FB" w:rsidRDefault="00235FF3" w:rsidP="00947EA3">
            <w:pPr>
              <w:widowControl w:val="0"/>
              <w:spacing w:before="60" w:after="60"/>
              <w:ind w:firstLine="0"/>
              <w:rPr>
                <w:lang w:val="nl-NL"/>
              </w:rPr>
            </w:pPr>
            <w:r w:rsidRPr="006D55FB">
              <w:rPr>
                <w:lang w:val="nl-NL"/>
              </w:rPr>
              <w:t>Bộ Kế hoạch và Đầu tư cấp Giấy chứng nhận đăng ký đầu tư ra nước ngoài</w:t>
            </w:r>
          </w:p>
        </w:tc>
        <w:tc>
          <w:tcPr>
            <w:tcW w:w="1662" w:type="dxa"/>
            <w:vAlign w:val="center"/>
          </w:tcPr>
          <w:p w:rsidR="00235FF3" w:rsidRPr="006D55FB" w:rsidRDefault="009F26CE" w:rsidP="00947EA3">
            <w:pPr>
              <w:widowControl w:val="0"/>
              <w:spacing w:before="60" w:after="60"/>
              <w:ind w:firstLine="0"/>
              <w:rPr>
                <w:lang w:val="nl-NL"/>
              </w:rPr>
            </w:pPr>
            <w:r w:rsidRPr="006D55FB">
              <w:rPr>
                <w:lang w:val="nl-NL"/>
              </w:rPr>
              <w:t>Thủ tướng Chính phủ quyết định chủ trương đầu tư</w:t>
            </w:r>
          </w:p>
        </w:tc>
      </w:tr>
      <w:tr w:rsidR="00235FF3" w:rsidRPr="006D55FB" w:rsidTr="00895CAF">
        <w:tc>
          <w:tcPr>
            <w:tcW w:w="964" w:type="dxa"/>
            <w:vAlign w:val="center"/>
          </w:tcPr>
          <w:p w:rsidR="00235FF3" w:rsidRPr="006D55FB" w:rsidRDefault="00235FF3" w:rsidP="00947EA3">
            <w:pPr>
              <w:pStyle w:val="ListParagraph"/>
              <w:widowControl w:val="0"/>
              <w:numPr>
                <w:ilvl w:val="0"/>
                <w:numId w:val="5"/>
              </w:numPr>
              <w:tabs>
                <w:tab w:val="left" w:pos="-142"/>
              </w:tabs>
              <w:spacing w:before="60" w:after="60"/>
              <w:ind w:left="0" w:firstLine="0"/>
              <w:contextualSpacing w:val="0"/>
              <w:jc w:val="center"/>
              <w:rPr>
                <w:lang w:val="nl-NL"/>
              </w:rPr>
            </w:pPr>
          </w:p>
        </w:tc>
        <w:tc>
          <w:tcPr>
            <w:tcW w:w="4443" w:type="dxa"/>
            <w:vAlign w:val="center"/>
          </w:tcPr>
          <w:p w:rsidR="00235FF3" w:rsidRPr="006D55FB" w:rsidRDefault="00235FF3" w:rsidP="00947EA3">
            <w:pPr>
              <w:widowControl w:val="0"/>
              <w:spacing w:before="60" w:after="60"/>
              <w:ind w:firstLine="0"/>
              <w:rPr>
                <w:lang w:val="nl-NL"/>
              </w:rPr>
            </w:pPr>
            <w:r w:rsidRPr="006D55FB">
              <w:rPr>
                <w:lang w:val="nl-NL"/>
              </w:rPr>
              <w:t>Đ</w:t>
            </w:r>
            <w:r w:rsidRPr="00641C5B">
              <w:rPr>
                <w:lang w:val="vi-VN"/>
              </w:rPr>
              <w:t>iều chỉnh Giấy chứng nhận</w:t>
            </w:r>
            <w:r w:rsidRPr="006D55FB">
              <w:rPr>
                <w:lang w:val="nl-NL"/>
              </w:rPr>
              <w:t xml:space="preserve"> đăng ký</w:t>
            </w:r>
            <w:r w:rsidRPr="00641C5B">
              <w:rPr>
                <w:lang w:val="vi-VN"/>
              </w:rPr>
              <w:t xml:space="preserve"> đầu tư ra nước ngoài đối với dự án thuộc diện Thủ tướng Chính phủ quyết định chủ trương đầu tư ra nước ngoài</w:t>
            </w:r>
          </w:p>
        </w:tc>
        <w:tc>
          <w:tcPr>
            <w:tcW w:w="5135" w:type="dxa"/>
            <w:vAlign w:val="center"/>
          </w:tcPr>
          <w:p w:rsidR="00235FF3" w:rsidRPr="006D55FB" w:rsidRDefault="00235FF3" w:rsidP="00947EA3">
            <w:pPr>
              <w:widowControl w:val="0"/>
              <w:shd w:val="clear" w:color="auto" w:fill="FFFFFF"/>
              <w:spacing w:before="60" w:after="60"/>
              <w:ind w:firstLine="0"/>
              <w:rPr>
                <w:bCs/>
                <w:lang w:val="nl-NL"/>
              </w:rPr>
            </w:pPr>
            <w:r w:rsidRPr="006D55FB">
              <w:rPr>
                <w:bCs/>
                <w:lang w:val="nl-NL"/>
              </w:rPr>
              <w:t>- Luật Đầu tư;</w:t>
            </w:r>
          </w:p>
          <w:p w:rsidR="00235FF3" w:rsidRPr="006D55FB" w:rsidRDefault="00235FF3" w:rsidP="00947EA3">
            <w:pPr>
              <w:widowControl w:val="0"/>
              <w:shd w:val="clear" w:color="auto" w:fill="FFFFFF"/>
              <w:spacing w:before="60" w:after="60"/>
              <w:ind w:firstLine="0"/>
              <w:rPr>
                <w:bCs/>
                <w:lang w:val="nl-NL"/>
              </w:rPr>
            </w:pPr>
            <w:r w:rsidRPr="006D55FB">
              <w:rPr>
                <w:bCs/>
                <w:lang w:val="nl-NL"/>
              </w:rPr>
              <w:t>- Nghị định số 83/2015/NĐ-CP;</w:t>
            </w:r>
          </w:p>
          <w:p w:rsidR="00235FF3" w:rsidRPr="00641C5B" w:rsidRDefault="00235FF3" w:rsidP="00947EA3">
            <w:pPr>
              <w:widowControl w:val="0"/>
              <w:shd w:val="clear" w:color="auto" w:fill="FFFFFF"/>
              <w:spacing w:before="60" w:after="60"/>
              <w:ind w:firstLine="0"/>
              <w:rPr>
                <w:lang w:val="vi-VN"/>
              </w:rPr>
            </w:pPr>
            <w:r w:rsidRPr="006D55FB">
              <w:rPr>
                <w:bCs/>
                <w:lang w:val="nl-NL"/>
              </w:rPr>
              <w:t>- Thông tư số 09/2015/TT-BKHĐT.</w:t>
            </w:r>
          </w:p>
        </w:tc>
        <w:tc>
          <w:tcPr>
            <w:tcW w:w="2867" w:type="dxa"/>
            <w:vAlign w:val="center"/>
          </w:tcPr>
          <w:p w:rsidR="00235FF3" w:rsidRPr="00641C5B" w:rsidRDefault="00235FF3" w:rsidP="00947EA3">
            <w:pPr>
              <w:widowControl w:val="0"/>
              <w:spacing w:before="60" w:after="60"/>
              <w:ind w:firstLine="0"/>
              <w:rPr>
                <w:lang w:val="vi-VN"/>
              </w:rPr>
            </w:pPr>
            <w:r w:rsidRPr="006D55FB">
              <w:rPr>
                <w:lang w:val="vi-VN"/>
              </w:rPr>
              <w:t>Bộ Kế hoạch và Đầu tư cấp Giấy chứng nhận đăng ký đầu tư ra nước ngoài</w:t>
            </w:r>
          </w:p>
        </w:tc>
        <w:tc>
          <w:tcPr>
            <w:tcW w:w="1662" w:type="dxa"/>
          </w:tcPr>
          <w:p w:rsidR="00235FF3" w:rsidRPr="009F26CE" w:rsidRDefault="009F26CE" w:rsidP="00947EA3">
            <w:pPr>
              <w:widowControl w:val="0"/>
              <w:spacing w:before="60" w:after="60"/>
              <w:ind w:firstLine="0"/>
            </w:pPr>
            <w:r w:rsidRPr="006D55FB">
              <w:rPr>
                <w:lang w:val="vi-VN"/>
              </w:rPr>
              <w:t>Thủ tướng Chính phủ quyết định điều chỉnh chủ trương đầu tư</w:t>
            </w:r>
          </w:p>
        </w:tc>
      </w:tr>
      <w:tr w:rsidR="00235FF3" w:rsidRPr="006D55FB" w:rsidTr="00895CAF">
        <w:tc>
          <w:tcPr>
            <w:tcW w:w="964" w:type="dxa"/>
            <w:vAlign w:val="center"/>
          </w:tcPr>
          <w:p w:rsidR="00235FF3" w:rsidRPr="00641C5B" w:rsidRDefault="00235FF3" w:rsidP="00947EA3">
            <w:pPr>
              <w:pStyle w:val="ListParagraph"/>
              <w:widowControl w:val="0"/>
              <w:numPr>
                <w:ilvl w:val="0"/>
                <w:numId w:val="5"/>
              </w:numPr>
              <w:tabs>
                <w:tab w:val="left" w:pos="-142"/>
              </w:tabs>
              <w:spacing w:before="60" w:after="60"/>
              <w:ind w:left="0" w:firstLine="0"/>
              <w:contextualSpacing w:val="0"/>
              <w:jc w:val="center"/>
              <w:rPr>
                <w:lang w:val="vi-VN"/>
              </w:rPr>
            </w:pPr>
          </w:p>
        </w:tc>
        <w:tc>
          <w:tcPr>
            <w:tcW w:w="4443" w:type="dxa"/>
            <w:vAlign w:val="center"/>
          </w:tcPr>
          <w:p w:rsidR="00235FF3" w:rsidRPr="006D55FB" w:rsidRDefault="00235FF3" w:rsidP="00947EA3">
            <w:pPr>
              <w:widowControl w:val="0"/>
              <w:spacing w:before="60" w:after="60"/>
              <w:ind w:firstLine="0"/>
              <w:rPr>
                <w:lang w:val="vi-VN"/>
              </w:rPr>
            </w:pPr>
            <w:r w:rsidRPr="006D55FB">
              <w:rPr>
                <w:lang w:val="vi-VN"/>
              </w:rPr>
              <w:t xml:space="preserve">Cấp </w:t>
            </w:r>
            <w:r w:rsidRPr="00641C5B">
              <w:rPr>
                <w:lang w:val="vi-VN"/>
              </w:rPr>
              <w:t xml:space="preserve">Giấy chứng nhận đăng ký đầu tư ra nước ngoài đối với dự án thuộc diện </w:t>
            </w:r>
            <w:r w:rsidRPr="006D55FB">
              <w:rPr>
                <w:lang w:val="vi-VN"/>
              </w:rPr>
              <w:t xml:space="preserve">Quốc hội </w:t>
            </w:r>
            <w:r w:rsidRPr="00641C5B">
              <w:rPr>
                <w:lang w:val="vi-VN"/>
              </w:rPr>
              <w:t>quyết định chủ trương đầu tư ra nước ngoài</w:t>
            </w:r>
          </w:p>
        </w:tc>
        <w:tc>
          <w:tcPr>
            <w:tcW w:w="5135" w:type="dxa"/>
            <w:vAlign w:val="center"/>
          </w:tcPr>
          <w:p w:rsidR="00235FF3" w:rsidRPr="006D55FB" w:rsidRDefault="00235FF3" w:rsidP="00947EA3">
            <w:pPr>
              <w:widowControl w:val="0"/>
              <w:shd w:val="clear" w:color="auto" w:fill="FFFFFF"/>
              <w:spacing w:before="60" w:after="60"/>
              <w:ind w:firstLine="0"/>
              <w:rPr>
                <w:bCs/>
                <w:lang w:val="vi-VN"/>
              </w:rPr>
            </w:pPr>
            <w:r w:rsidRPr="006D55FB">
              <w:rPr>
                <w:bCs/>
                <w:lang w:val="vi-VN"/>
              </w:rPr>
              <w:t>- Luật Đầu tư;</w:t>
            </w:r>
          </w:p>
          <w:p w:rsidR="00235FF3" w:rsidRPr="006D55FB" w:rsidRDefault="00235FF3" w:rsidP="00947EA3">
            <w:pPr>
              <w:widowControl w:val="0"/>
              <w:shd w:val="clear" w:color="auto" w:fill="FFFFFF"/>
              <w:spacing w:before="60" w:after="60"/>
              <w:ind w:firstLine="0"/>
              <w:rPr>
                <w:bCs/>
                <w:lang w:val="vi-VN"/>
              </w:rPr>
            </w:pPr>
            <w:r w:rsidRPr="006D55FB">
              <w:rPr>
                <w:bCs/>
                <w:lang w:val="vi-VN"/>
              </w:rPr>
              <w:t>- Nghị định số 83/2015/NĐ-CP;</w:t>
            </w:r>
          </w:p>
          <w:p w:rsidR="00235FF3" w:rsidRPr="006D55FB" w:rsidRDefault="00235FF3" w:rsidP="00947EA3">
            <w:pPr>
              <w:widowControl w:val="0"/>
              <w:spacing w:before="60" w:after="60"/>
              <w:ind w:firstLine="0"/>
              <w:rPr>
                <w:lang w:val="vi-VN"/>
              </w:rPr>
            </w:pPr>
            <w:r w:rsidRPr="006D55FB">
              <w:rPr>
                <w:bCs/>
                <w:lang w:val="vi-VN"/>
              </w:rPr>
              <w:t>- Thông tư số 09/2015/TT-BKHĐT.</w:t>
            </w:r>
          </w:p>
        </w:tc>
        <w:tc>
          <w:tcPr>
            <w:tcW w:w="2867" w:type="dxa"/>
            <w:vAlign w:val="center"/>
          </w:tcPr>
          <w:p w:rsidR="00235FF3" w:rsidRPr="006D55FB" w:rsidRDefault="00235FF3" w:rsidP="00947EA3">
            <w:pPr>
              <w:widowControl w:val="0"/>
              <w:spacing w:before="60" w:after="60"/>
              <w:ind w:firstLine="0"/>
              <w:rPr>
                <w:lang w:val="vi-VN"/>
              </w:rPr>
            </w:pPr>
            <w:r w:rsidRPr="006D55FB">
              <w:rPr>
                <w:lang w:val="vi-VN"/>
              </w:rPr>
              <w:t>Bộ Kế hoạch và Đầu tư cấp Giấy chứng nhận đăng ký đầu tư ra nước ngoài</w:t>
            </w:r>
          </w:p>
        </w:tc>
        <w:tc>
          <w:tcPr>
            <w:tcW w:w="1662" w:type="dxa"/>
          </w:tcPr>
          <w:p w:rsidR="00235FF3" w:rsidRPr="005E41CD" w:rsidRDefault="005E41CD" w:rsidP="00947EA3">
            <w:pPr>
              <w:widowControl w:val="0"/>
              <w:spacing w:before="60" w:after="60"/>
              <w:ind w:firstLine="0"/>
            </w:pPr>
            <w:r w:rsidRPr="006D55FB">
              <w:rPr>
                <w:lang w:val="vi-VN"/>
              </w:rPr>
              <w:t xml:space="preserve">Quốc hội thông qua Nghị quyết về chủ trương đầu tư ra nước </w:t>
            </w:r>
            <w:r w:rsidRPr="006D55FB">
              <w:rPr>
                <w:lang w:val="vi-VN"/>
              </w:rPr>
              <w:lastRenderedPageBreak/>
              <w:t>ngoài</w:t>
            </w:r>
          </w:p>
        </w:tc>
      </w:tr>
      <w:tr w:rsidR="00235FF3" w:rsidRPr="006D55FB" w:rsidTr="00895CAF">
        <w:tc>
          <w:tcPr>
            <w:tcW w:w="964" w:type="dxa"/>
            <w:vAlign w:val="center"/>
          </w:tcPr>
          <w:p w:rsidR="00235FF3" w:rsidRPr="006D55FB" w:rsidRDefault="00235FF3" w:rsidP="00947EA3">
            <w:pPr>
              <w:pStyle w:val="ListParagraph"/>
              <w:widowControl w:val="0"/>
              <w:numPr>
                <w:ilvl w:val="0"/>
                <w:numId w:val="5"/>
              </w:numPr>
              <w:tabs>
                <w:tab w:val="left" w:pos="-142"/>
              </w:tabs>
              <w:spacing w:before="60" w:after="60"/>
              <w:ind w:left="0" w:firstLine="0"/>
              <w:contextualSpacing w:val="0"/>
              <w:jc w:val="center"/>
              <w:rPr>
                <w:lang w:val="vi-VN"/>
              </w:rPr>
            </w:pPr>
          </w:p>
        </w:tc>
        <w:tc>
          <w:tcPr>
            <w:tcW w:w="4443" w:type="dxa"/>
            <w:vAlign w:val="center"/>
          </w:tcPr>
          <w:p w:rsidR="00235FF3" w:rsidRPr="006D55FB" w:rsidRDefault="00235FF3" w:rsidP="00947EA3">
            <w:pPr>
              <w:widowControl w:val="0"/>
              <w:spacing w:before="60" w:after="60"/>
              <w:ind w:firstLine="0"/>
              <w:rPr>
                <w:lang w:val="vi-VN"/>
              </w:rPr>
            </w:pPr>
            <w:r w:rsidRPr="006D55FB">
              <w:rPr>
                <w:lang w:val="vi-VN"/>
              </w:rPr>
              <w:t xml:space="preserve">Cấp </w:t>
            </w:r>
            <w:r w:rsidRPr="00641C5B">
              <w:rPr>
                <w:lang w:val="vi-VN"/>
              </w:rPr>
              <w:t xml:space="preserve">Giấy chứng nhận đăng ký đầu tư ra nước ngoài đối với dự án </w:t>
            </w:r>
            <w:r w:rsidRPr="006D55FB">
              <w:rPr>
                <w:lang w:val="vi-VN"/>
              </w:rPr>
              <w:t xml:space="preserve">không </w:t>
            </w:r>
            <w:r w:rsidRPr="00641C5B">
              <w:rPr>
                <w:lang w:val="vi-VN"/>
              </w:rPr>
              <w:t xml:space="preserve">thuộc diện </w:t>
            </w:r>
            <w:r w:rsidRPr="006D55FB">
              <w:rPr>
                <w:lang w:val="vi-VN"/>
              </w:rPr>
              <w:t>phải có</w:t>
            </w:r>
            <w:r w:rsidRPr="00641C5B">
              <w:rPr>
                <w:lang w:val="vi-VN"/>
              </w:rPr>
              <w:t xml:space="preserve"> quyết định chủ trương đầu tư ra nước ngoài</w:t>
            </w:r>
          </w:p>
        </w:tc>
        <w:tc>
          <w:tcPr>
            <w:tcW w:w="5135" w:type="dxa"/>
            <w:vAlign w:val="center"/>
          </w:tcPr>
          <w:p w:rsidR="00235FF3" w:rsidRPr="006D55FB" w:rsidRDefault="00235FF3" w:rsidP="00947EA3">
            <w:pPr>
              <w:widowControl w:val="0"/>
              <w:shd w:val="clear" w:color="auto" w:fill="FFFFFF"/>
              <w:spacing w:before="60" w:after="60"/>
              <w:ind w:firstLine="0"/>
              <w:rPr>
                <w:bCs/>
                <w:lang w:val="vi-VN"/>
              </w:rPr>
            </w:pPr>
            <w:r w:rsidRPr="006D55FB">
              <w:rPr>
                <w:bCs/>
                <w:lang w:val="vi-VN"/>
              </w:rPr>
              <w:t>- Luật Đầu tư;</w:t>
            </w:r>
          </w:p>
          <w:p w:rsidR="00235FF3" w:rsidRPr="006D55FB" w:rsidRDefault="00235FF3" w:rsidP="00947EA3">
            <w:pPr>
              <w:widowControl w:val="0"/>
              <w:shd w:val="clear" w:color="auto" w:fill="FFFFFF"/>
              <w:spacing w:before="60" w:after="60"/>
              <w:ind w:firstLine="0"/>
              <w:rPr>
                <w:bCs/>
                <w:lang w:val="vi-VN"/>
              </w:rPr>
            </w:pPr>
            <w:r w:rsidRPr="006D55FB">
              <w:rPr>
                <w:bCs/>
                <w:lang w:val="vi-VN"/>
              </w:rPr>
              <w:t>- Nghị định số 83/2015/NĐ-CP;</w:t>
            </w:r>
          </w:p>
          <w:p w:rsidR="00235FF3" w:rsidRPr="006D55FB" w:rsidRDefault="00235FF3" w:rsidP="00947EA3">
            <w:pPr>
              <w:widowControl w:val="0"/>
              <w:spacing w:before="60" w:after="60"/>
              <w:ind w:firstLine="0"/>
              <w:rPr>
                <w:lang w:val="vi-VN"/>
              </w:rPr>
            </w:pPr>
            <w:r w:rsidRPr="006D55FB">
              <w:rPr>
                <w:bCs/>
                <w:lang w:val="vi-VN"/>
              </w:rPr>
              <w:t>- Thông tư số 09/2015/TT-BKHĐT.</w:t>
            </w:r>
          </w:p>
        </w:tc>
        <w:tc>
          <w:tcPr>
            <w:tcW w:w="2867" w:type="dxa"/>
            <w:vAlign w:val="center"/>
          </w:tcPr>
          <w:p w:rsidR="00235FF3" w:rsidRPr="006D55FB" w:rsidRDefault="00235FF3" w:rsidP="00947EA3">
            <w:pPr>
              <w:widowControl w:val="0"/>
              <w:spacing w:before="60" w:after="60"/>
              <w:ind w:firstLine="0"/>
              <w:rPr>
                <w:lang w:val="vi-VN"/>
              </w:rPr>
            </w:pPr>
            <w:r w:rsidRPr="006D55FB">
              <w:rPr>
                <w:lang w:val="vi-VN"/>
              </w:rPr>
              <w:t>Bộ Kế hoạch và Đầu tư</w:t>
            </w:r>
          </w:p>
        </w:tc>
        <w:tc>
          <w:tcPr>
            <w:tcW w:w="1662" w:type="dxa"/>
          </w:tcPr>
          <w:p w:rsidR="00235FF3" w:rsidRPr="006D55FB" w:rsidRDefault="00235FF3" w:rsidP="00947EA3">
            <w:pPr>
              <w:widowControl w:val="0"/>
              <w:spacing w:before="60" w:after="60"/>
              <w:ind w:firstLine="0"/>
              <w:rPr>
                <w:lang w:val="vi-VN"/>
              </w:rPr>
            </w:pPr>
          </w:p>
        </w:tc>
      </w:tr>
      <w:tr w:rsidR="00235FF3" w:rsidRPr="006D55FB" w:rsidTr="00895CAF">
        <w:tc>
          <w:tcPr>
            <w:tcW w:w="964" w:type="dxa"/>
            <w:vAlign w:val="center"/>
          </w:tcPr>
          <w:p w:rsidR="00235FF3" w:rsidRPr="006D55FB" w:rsidRDefault="00235FF3" w:rsidP="00947EA3">
            <w:pPr>
              <w:pStyle w:val="ListParagraph"/>
              <w:widowControl w:val="0"/>
              <w:numPr>
                <w:ilvl w:val="0"/>
                <w:numId w:val="5"/>
              </w:numPr>
              <w:tabs>
                <w:tab w:val="left" w:pos="-142"/>
              </w:tabs>
              <w:spacing w:before="60" w:after="60"/>
              <w:ind w:left="0" w:firstLine="0"/>
              <w:contextualSpacing w:val="0"/>
              <w:jc w:val="center"/>
              <w:rPr>
                <w:lang w:val="vi-VN"/>
              </w:rPr>
            </w:pPr>
          </w:p>
        </w:tc>
        <w:tc>
          <w:tcPr>
            <w:tcW w:w="4443" w:type="dxa"/>
            <w:vAlign w:val="center"/>
          </w:tcPr>
          <w:p w:rsidR="00235FF3" w:rsidRPr="006D55FB" w:rsidRDefault="00235FF3" w:rsidP="00947EA3">
            <w:pPr>
              <w:widowControl w:val="0"/>
              <w:spacing w:before="60" w:after="60"/>
              <w:ind w:firstLine="0"/>
              <w:rPr>
                <w:lang w:val="vi-VN"/>
              </w:rPr>
            </w:pPr>
            <w:r w:rsidRPr="006D55FB">
              <w:rPr>
                <w:lang w:val="vi-VN"/>
              </w:rPr>
              <w:t>Đ</w:t>
            </w:r>
            <w:r w:rsidRPr="00641C5B">
              <w:rPr>
                <w:lang w:val="vi-VN"/>
              </w:rPr>
              <w:t>iều chỉnh Giấy chứng nhận</w:t>
            </w:r>
            <w:r w:rsidRPr="006D55FB">
              <w:rPr>
                <w:lang w:val="vi-VN"/>
              </w:rPr>
              <w:t xml:space="preserve"> đăng ký</w:t>
            </w:r>
            <w:r w:rsidRPr="00641C5B">
              <w:rPr>
                <w:lang w:val="vi-VN"/>
              </w:rPr>
              <w:t xml:space="preserve"> đầu tư ra nước ngoài đối với dự án </w:t>
            </w:r>
            <w:r w:rsidRPr="006D55FB">
              <w:rPr>
                <w:lang w:val="vi-VN"/>
              </w:rPr>
              <w:t xml:space="preserve">không </w:t>
            </w:r>
            <w:r w:rsidRPr="00641C5B">
              <w:rPr>
                <w:lang w:val="vi-VN"/>
              </w:rPr>
              <w:t xml:space="preserve">thuộc diện </w:t>
            </w:r>
            <w:r w:rsidRPr="006D55FB">
              <w:rPr>
                <w:lang w:val="vi-VN"/>
              </w:rPr>
              <w:t>phải có</w:t>
            </w:r>
            <w:r w:rsidRPr="00641C5B">
              <w:rPr>
                <w:lang w:val="vi-VN"/>
              </w:rPr>
              <w:t xml:space="preserve"> quyết định chủ trương đầu tư ra nước ngoài</w:t>
            </w:r>
          </w:p>
        </w:tc>
        <w:tc>
          <w:tcPr>
            <w:tcW w:w="5135" w:type="dxa"/>
            <w:vAlign w:val="center"/>
          </w:tcPr>
          <w:p w:rsidR="00235FF3" w:rsidRPr="006D55FB" w:rsidRDefault="00235FF3" w:rsidP="00947EA3">
            <w:pPr>
              <w:widowControl w:val="0"/>
              <w:shd w:val="clear" w:color="auto" w:fill="FFFFFF"/>
              <w:spacing w:before="60" w:after="60"/>
              <w:ind w:firstLine="0"/>
              <w:rPr>
                <w:bCs/>
                <w:lang w:val="vi-VN"/>
              </w:rPr>
            </w:pPr>
            <w:r w:rsidRPr="006D55FB">
              <w:rPr>
                <w:bCs/>
                <w:lang w:val="vi-VN"/>
              </w:rPr>
              <w:t>- Luật Đầu tư;</w:t>
            </w:r>
          </w:p>
          <w:p w:rsidR="00235FF3" w:rsidRPr="006D55FB" w:rsidRDefault="00235FF3" w:rsidP="00947EA3">
            <w:pPr>
              <w:widowControl w:val="0"/>
              <w:shd w:val="clear" w:color="auto" w:fill="FFFFFF"/>
              <w:spacing w:before="60" w:after="60"/>
              <w:ind w:firstLine="0"/>
              <w:rPr>
                <w:bCs/>
                <w:lang w:val="vi-VN"/>
              </w:rPr>
            </w:pPr>
            <w:r w:rsidRPr="006D55FB">
              <w:rPr>
                <w:bCs/>
                <w:lang w:val="vi-VN"/>
              </w:rPr>
              <w:t>- Nghị định số 83/2015/NĐ-CP;</w:t>
            </w:r>
          </w:p>
          <w:p w:rsidR="00235FF3" w:rsidRPr="006D55FB" w:rsidRDefault="00235FF3" w:rsidP="00947EA3">
            <w:pPr>
              <w:widowControl w:val="0"/>
              <w:spacing w:before="60" w:after="60"/>
              <w:ind w:firstLine="0"/>
              <w:rPr>
                <w:lang w:val="vi-VN"/>
              </w:rPr>
            </w:pPr>
            <w:r w:rsidRPr="006D55FB">
              <w:rPr>
                <w:bCs/>
                <w:lang w:val="vi-VN"/>
              </w:rPr>
              <w:t>- Thông tư số 09/2015/TT-BKHĐT.</w:t>
            </w:r>
          </w:p>
        </w:tc>
        <w:tc>
          <w:tcPr>
            <w:tcW w:w="2867" w:type="dxa"/>
            <w:vAlign w:val="center"/>
          </w:tcPr>
          <w:p w:rsidR="00235FF3" w:rsidRPr="006D55FB" w:rsidRDefault="00235FF3" w:rsidP="00947EA3">
            <w:pPr>
              <w:widowControl w:val="0"/>
              <w:spacing w:before="60" w:after="60"/>
              <w:ind w:firstLine="0"/>
              <w:rPr>
                <w:lang w:val="vi-VN"/>
              </w:rPr>
            </w:pPr>
            <w:r w:rsidRPr="006D55FB">
              <w:rPr>
                <w:lang w:val="vi-VN"/>
              </w:rPr>
              <w:t>Bộ Kế hoạch và Đầu tư</w:t>
            </w:r>
          </w:p>
        </w:tc>
        <w:tc>
          <w:tcPr>
            <w:tcW w:w="1662" w:type="dxa"/>
          </w:tcPr>
          <w:p w:rsidR="00235FF3" w:rsidRPr="006D55FB" w:rsidRDefault="00235FF3" w:rsidP="00947EA3">
            <w:pPr>
              <w:widowControl w:val="0"/>
              <w:spacing w:before="60" w:after="60"/>
              <w:ind w:firstLine="0"/>
              <w:rPr>
                <w:lang w:val="vi-VN"/>
              </w:rPr>
            </w:pPr>
          </w:p>
        </w:tc>
      </w:tr>
      <w:tr w:rsidR="00235FF3" w:rsidRPr="006D55FB" w:rsidTr="00895CAF">
        <w:tc>
          <w:tcPr>
            <w:tcW w:w="964" w:type="dxa"/>
            <w:vAlign w:val="center"/>
          </w:tcPr>
          <w:p w:rsidR="00235FF3" w:rsidRPr="006D55FB" w:rsidRDefault="00235FF3" w:rsidP="00947EA3">
            <w:pPr>
              <w:pStyle w:val="ListParagraph"/>
              <w:widowControl w:val="0"/>
              <w:numPr>
                <w:ilvl w:val="0"/>
                <w:numId w:val="5"/>
              </w:numPr>
              <w:tabs>
                <w:tab w:val="left" w:pos="-142"/>
              </w:tabs>
              <w:spacing w:before="60" w:after="60"/>
              <w:ind w:left="0" w:firstLine="0"/>
              <w:contextualSpacing w:val="0"/>
              <w:jc w:val="center"/>
              <w:rPr>
                <w:lang w:val="vi-VN"/>
              </w:rPr>
            </w:pPr>
          </w:p>
        </w:tc>
        <w:tc>
          <w:tcPr>
            <w:tcW w:w="4443" w:type="dxa"/>
            <w:vAlign w:val="center"/>
          </w:tcPr>
          <w:p w:rsidR="00235FF3" w:rsidRPr="006D55FB" w:rsidRDefault="00235FF3" w:rsidP="00947EA3">
            <w:pPr>
              <w:widowControl w:val="0"/>
              <w:spacing w:before="60" w:after="60"/>
              <w:ind w:firstLine="0"/>
              <w:rPr>
                <w:lang w:val="vi-VN"/>
              </w:rPr>
            </w:pPr>
            <w:r w:rsidRPr="006D55FB">
              <w:rPr>
                <w:lang w:val="vi-VN"/>
              </w:rPr>
              <w:t>Cấp lại Giấy chứng nhận đăng ký đầu tư ra nước ngoài</w:t>
            </w:r>
          </w:p>
        </w:tc>
        <w:tc>
          <w:tcPr>
            <w:tcW w:w="5135" w:type="dxa"/>
            <w:vAlign w:val="center"/>
          </w:tcPr>
          <w:p w:rsidR="00235FF3" w:rsidRPr="006D55FB" w:rsidRDefault="00235FF3" w:rsidP="00947EA3">
            <w:pPr>
              <w:widowControl w:val="0"/>
              <w:shd w:val="clear" w:color="auto" w:fill="FFFFFF"/>
              <w:spacing w:before="60" w:after="60"/>
              <w:ind w:firstLine="0"/>
              <w:rPr>
                <w:bCs/>
                <w:lang w:val="vi-VN"/>
              </w:rPr>
            </w:pPr>
            <w:r w:rsidRPr="006D55FB">
              <w:rPr>
                <w:bCs/>
                <w:lang w:val="vi-VN"/>
              </w:rPr>
              <w:t>- Luật Đầu tư;</w:t>
            </w:r>
          </w:p>
          <w:p w:rsidR="00235FF3" w:rsidRPr="006D55FB" w:rsidRDefault="00235FF3" w:rsidP="00947EA3">
            <w:pPr>
              <w:widowControl w:val="0"/>
              <w:shd w:val="clear" w:color="auto" w:fill="FFFFFF"/>
              <w:spacing w:before="60" w:after="60"/>
              <w:ind w:firstLine="0"/>
              <w:rPr>
                <w:bCs/>
                <w:lang w:val="vi-VN"/>
              </w:rPr>
            </w:pPr>
            <w:r w:rsidRPr="006D55FB">
              <w:rPr>
                <w:bCs/>
                <w:lang w:val="vi-VN"/>
              </w:rPr>
              <w:t>- Nghị định số 83/2015/NĐ-CP;</w:t>
            </w:r>
          </w:p>
          <w:p w:rsidR="00235FF3" w:rsidRPr="006D55FB" w:rsidRDefault="00235FF3" w:rsidP="00947EA3">
            <w:pPr>
              <w:widowControl w:val="0"/>
              <w:shd w:val="clear" w:color="auto" w:fill="FFFFFF"/>
              <w:spacing w:before="60" w:after="60"/>
              <w:ind w:firstLine="0"/>
              <w:rPr>
                <w:bCs/>
                <w:lang w:val="vi-VN"/>
              </w:rPr>
            </w:pPr>
            <w:r w:rsidRPr="006D55FB">
              <w:rPr>
                <w:bCs/>
                <w:lang w:val="vi-VN"/>
              </w:rPr>
              <w:t>- Thông tư số 09/2015/TT-BKHĐT.</w:t>
            </w:r>
          </w:p>
        </w:tc>
        <w:tc>
          <w:tcPr>
            <w:tcW w:w="2867" w:type="dxa"/>
            <w:vAlign w:val="center"/>
          </w:tcPr>
          <w:p w:rsidR="00235FF3" w:rsidRPr="006D55FB" w:rsidRDefault="00235FF3" w:rsidP="00947EA3">
            <w:pPr>
              <w:widowControl w:val="0"/>
              <w:spacing w:before="60" w:after="60"/>
              <w:ind w:firstLine="0"/>
              <w:rPr>
                <w:lang w:val="vi-VN"/>
              </w:rPr>
            </w:pPr>
            <w:r w:rsidRPr="006D55FB">
              <w:rPr>
                <w:lang w:val="vi-VN"/>
              </w:rPr>
              <w:t>Bộ Kế hoạch và Đầu tư</w:t>
            </w:r>
          </w:p>
        </w:tc>
        <w:tc>
          <w:tcPr>
            <w:tcW w:w="1662" w:type="dxa"/>
          </w:tcPr>
          <w:p w:rsidR="00235FF3" w:rsidRPr="006D55FB" w:rsidRDefault="00235FF3" w:rsidP="00947EA3">
            <w:pPr>
              <w:widowControl w:val="0"/>
              <w:spacing w:before="60" w:after="60"/>
              <w:ind w:firstLine="0"/>
              <w:rPr>
                <w:lang w:val="vi-VN"/>
              </w:rPr>
            </w:pPr>
          </w:p>
        </w:tc>
      </w:tr>
      <w:tr w:rsidR="00235FF3" w:rsidRPr="006D55FB" w:rsidTr="00895CAF">
        <w:tc>
          <w:tcPr>
            <w:tcW w:w="964" w:type="dxa"/>
            <w:vAlign w:val="center"/>
          </w:tcPr>
          <w:p w:rsidR="00235FF3" w:rsidRPr="006D55FB" w:rsidRDefault="00235FF3" w:rsidP="00947EA3">
            <w:pPr>
              <w:pStyle w:val="ListParagraph"/>
              <w:widowControl w:val="0"/>
              <w:numPr>
                <w:ilvl w:val="0"/>
                <w:numId w:val="5"/>
              </w:numPr>
              <w:tabs>
                <w:tab w:val="left" w:pos="-142"/>
              </w:tabs>
              <w:spacing w:before="60" w:after="60"/>
              <w:ind w:left="0" w:firstLine="0"/>
              <w:contextualSpacing w:val="0"/>
              <w:jc w:val="center"/>
              <w:rPr>
                <w:lang w:val="vi-VN"/>
              </w:rPr>
            </w:pPr>
          </w:p>
        </w:tc>
        <w:tc>
          <w:tcPr>
            <w:tcW w:w="4443" w:type="dxa"/>
            <w:vAlign w:val="center"/>
          </w:tcPr>
          <w:p w:rsidR="00235FF3" w:rsidRPr="006D55FB" w:rsidRDefault="00235FF3" w:rsidP="00947EA3">
            <w:pPr>
              <w:widowControl w:val="0"/>
              <w:spacing w:before="60" w:after="60"/>
              <w:ind w:firstLine="0"/>
              <w:rPr>
                <w:lang w:val="vi-VN"/>
              </w:rPr>
            </w:pPr>
            <w:r w:rsidRPr="006D55FB">
              <w:rPr>
                <w:lang w:val="vi-VN"/>
              </w:rPr>
              <w:t>Chấm dứt dự án đầu tư ra nước ngoài</w:t>
            </w:r>
          </w:p>
        </w:tc>
        <w:tc>
          <w:tcPr>
            <w:tcW w:w="5135" w:type="dxa"/>
            <w:vAlign w:val="center"/>
          </w:tcPr>
          <w:p w:rsidR="00235FF3" w:rsidRPr="006D55FB" w:rsidRDefault="00235FF3" w:rsidP="00947EA3">
            <w:pPr>
              <w:widowControl w:val="0"/>
              <w:shd w:val="clear" w:color="auto" w:fill="FFFFFF"/>
              <w:spacing w:before="60" w:after="60"/>
              <w:ind w:firstLine="0"/>
              <w:rPr>
                <w:bCs/>
                <w:lang w:val="vi-VN"/>
              </w:rPr>
            </w:pPr>
            <w:r w:rsidRPr="006D55FB">
              <w:rPr>
                <w:bCs/>
                <w:lang w:val="vi-VN"/>
              </w:rPr>
              <w:t>- Luật Đầu tư;</w:t>
            </w:r>
          </w:p>
          <w:p w:rsidR="00235FF3" w:rsidRPr="006D55FB" w:rsidRDefault="00235FF3" w:rsidP="00947EA3">
            <w:pPr>
              <w:widowControl w:val="0"/>
              <w:shd w:val="clear" w:color="auto" w:fill="FFFFFF"/>
              <w:spacing w:before="60" w:after="60"/>
              <w:ind w:firstLine="0"/>
              <w:rPr>
                <w:bCs/>
                <w:lang w:val="vi-VN"/>
              </w:rPr>
            </w:pPr>
            <w:r w:rsidRPr="006D55FB">
              <w:rPr>
                <w:bCs/>
                <w:lang w:val="vi-VN"/>
              </w:rPr>
              <w:t>- Nghị định số 83/2015/NĐ-CP;</w:t>
            </w:r>
          </w:p>
          <w:p w:rsidR="00235FF3" w:rsidRPr="006D55FB" w:rsidRDefault="00235FF3" w:rsidP="00947EA3">
            <w:pPr>
              <w:widowControl w:val="0"/>
              <w:shd w:val="clear" w:color="auto" w:fill="FFFFFF"/>
              <w:spacing w:before="60" w:after="60"/>
              <w:ind w:firstLine="0"/>
              <w:rPr>
                <w:bCs/>
                <w:lang w:val="vi-VN"/>
              </w:rPr>
            </w:pPr>
            <w:r w:rsidRPr="006D55FB">
              <w:rPr>
                <w:bCs/>
                <w:lang w:val="vi-VN"/>
              </w:rPr>
              <w:t>- Thông tư số 09/2015/TT-BKHĐT.</w:t>
            </w:r>
          </w:p>
        </w:tc>
        <w:tc>
          <w:tcPr>
            <w:tcW w:w="2867" w:type="dxa"/>
            <w:vAlign w:val="center"/>
          </w:tcPr>
          <w:p w:rsidR="00235FF3" w:rsidRPr="006D55FB" w:rsidRDefault="00235FF3" w:rsidP="00947EA3">
            <w:pPr>
              <w:widowControl w:val="0"/>
              <w:spacing w:before="60" w:after="60"/>
              <w:ind w:firstLine="0"/>
              <w:rPr>
                <w:lang w:val="vi-VN"/>
              </w:rPr>
            </w:pPr>
            <w:r w:rsidRPr="006D55FB">
              <w:rPr>
                <w:lang w:val="vi-VN"/>
              </w:rPr>
              <w:t>Bộ Kế hoạch và Đầu tư</w:t>
            </w:r>
          </w:p>
        </w:tc>
        <w:tc>
          <w:tcPr>
            <w:tcW w:w="1662" w:type="dxa"/>
          </w:tcPr>
          <w:p w:rsidR="00235FF3" w:rsidRPr="006D55FB" w:rsidRDefault="00235FF3" w:rsidP="00947EA3">
            <w:pPr>
              <w:widowControl w:val="0"/>
              <w:spacing w:before="60" w:after="60"/>
              <w:ind w:firstLine="0"/>
              <w:rPr>
                <w:lang w:val="vi-VN"/>
              </w:rPr>
            </w:pPr>
          </w:p>
        </w:tc>
      </w:tr>
      <w:tr w:rsidR="00235FF3" w:rsidRPr="006D55FB" w:rsidTr="00ED1AA4">
        <w:tc>
          <w:tcPr>
            <w:tcW w:w="13409" w:type="dxa"/>
            <w:gridSpan w:val="4"/>
            <w:vAlign w:val="center"/>
          </w:tcPr>
          <w:p w:rsidR="00235FF3" w:rsidRPr="006D55FB" w:rsidRDefault="00235FF3" w:rsidP="00947EA3">
            <w:pPr>
              <w:widowControl w:val="0"/>
              <w:spacing w:before="60" w:after="60"/>
              <w:ind w:firstLine="0"/>
              <w:jc w:val="center"/>
              <w:rPr>
                <w:b/>
                <w:sz w:val="28"/>
                <w:szCs w:val="28"/>
                <w:lang w:val="vi-VN"/>
              </w:rPr>
            </w:pPr>
            <w:r w:rsidRPr="006D55FB">
              <w:rPr>
                <w:b/>
                <w:sz w:val="28"/>
                <w:szCs w:val="28"/>
                <w:lang w:val="vi-VN"/>
              </w:rPr>
              <w:t>III. LĨNH VỰC ĐẤU THẦU</w:t>
            </w:r>
          </w:p>
        </w:tc>
        <w:tc>
          <w:tcPr>
            <w:tcW w:w="1662" w:type="dxa"/>
          </w:tcPr>
          <w:p w:rsidR="00235FF3" w:rsidRPr="006D55FB" w:rsidRDefault="00235FF3" w:rsidP="00947EA3">
            <w:pPr>
              <w:widowControl w:val="0"/>
              <w:spacing w:before="60" w:after="60"/>
              <w:ind w:firstLine="0"/>
              <w:rPr>
                <w:b/>
                <w:sz w:val="28"/>
                <w:szCs w:val="28"/>
                <w:lang w:val="vi-VN"/>
              </w:rPr>
            </w:pPr>
          </w:p>
        </w:tc>
      </w:tr>
      <w:tr w:rsidR="00235FF3" w:rsidRPr="006D55FB" w:rsidTr="006332E4">
        <w:tc>
          <w:tcPr>
            <w:tcW w:w="13409" w:type="dxa"/>
            <w:gridSpan w:val="4"/>
            <w:vAlign w:val="center"/>
          </w:tcPr>
          <w:p w:rsidR="00235FF3" w:rsidRPr="00641C5B" w:rsidRDefault="00235FF3" w:rsidP="00947EA3">
            <w:pPr>
              <w:widowControl w:val="0"/>
              <w:spacing w:before="60" w:after="60"/>
              <w:ind w:firstLine="0"/>
              <w:jc w:val="center"/>
              <w:rPr>
                <w:sz w:val="28"/>
                <w:szCs w:val="28"/>
                <w:lang w:val="pt-BR"/>
              </w:rPr>
            </w:pPr>
            <w:r w:rsidRPr="00641C5B">
              <w:rPr>
                <w:b/>
                <w:sz w:val="28"/>
                <w:szCs w:val="28"/>
                <w:lang w:val="pt-BR"/>
              </w:rPr>
              <w:t>Mục 1. Lựa chọn nhà đầu tư</w:t>
            </w:r>
          </w:p>
        </w:tc>
        <w:tc>
          <w:tcPr>
            <w:tcW w:w="1662" w:type="dxa"/>
          </w:tcPr>
          <w:p w:rsidR="00235FF3" w:rsidRPr="00641C5B" w:rsidRDefault="00235FF3" w:rsidP="00947EA3">
            <w:pPr>
              <w:widowControl w:val="0"/>
              <w:spacing w:before="60" w:after="60"/>
              <w:ind w:firstLine="0"/>
              <w:jc w:val="center"/>
              <w:rPr>
                <w:b/>
                <w:sz w:val="28"/>
                <w:szCs w:val="28"/>
                <w:lang w:val="pt-BR"/>
              </w:rPr>
            </w:pPr>
          </w:p>
        </w:tc>
      </w:tr>
      <w:tr w:rsidR="00366F6B" w:rsidRPr="00641C5B" w:rsidTr="00385285">
        <w:tc>
          <w:tcPr>
            <w:tcW w:w="964" w:type="dxa"/>
            <w:vAlign w:val="center"/>
          </w:tcPr>
          <w:p w:rsidR="00366F6B" w:rsidRPr="00641C5B" w:rsidRDefault="00366F6B"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66F6B" w:rsidRPr="00641C5B" w:rsidRDefault="00366F6B" w:rsidP="000A7952">
            <w:pPr>
              <w:widowControl w:val="0"/>
              <w:spacing w:before="60" w:after="60"/>
              <w:ind w:firstLine="0"/>
              <w:rPr>
                <w:lang w:val="nl-NL"/>
              </w:rPr>
            </w:pPr>
            <w:r w:rsidRPr="00641C5B">
              <w:rPr>
                <w:lang w:val="nl-NL"/>
              </w:rPr>
              <w:t xml:space="preserve">Cung cấp và đăng tải thông tin </w:t>
            </w:r>
            <w:r w:rsidR="00ED3A20" w:rsidRPr="00641C5B">
              <w:rPr>
                <w:lang w:val="nl-NL"/>
              </w:rPr>
              <w:t>về đấu thầu trong lựa chọn nhà đ</w:t>
            </w:r>
            <w:r w:rsidRPr="00641C5B">
              <w:rPr>
                <w:lang w:val="nl-NL"/>
              </w:rPr>
              <w:t>ầu tư</w:t>
            </w:r>
          </w:p>
        </w:tc>
        <w:tc>
          <w:tcPr>
            <w:tcW w:w="5135" w:type="dxa"/>
            <w:vAlign w:val="center"/>
          </w:tcPr>
          <w:p w:rsidR="00366F6B" w:rsidRPr="00641C5B" w:rsidRDefault="00366F6B"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r w:rsidR="00F5694C">
              <w:rPr>
                <w:color w:val="000000"/>
                <w:lang w:val="pt-BR"/>
              </w:rPr>
              <w:t xml:space="preserve"> số</w:t>
            </w:r>
            <w:r w:rsidR="00172790">
              <w:rPr>
                <w:color w:val="000000"/>
                <w:lang w:val="pt-BR"/>
              </w:rPr>
              <w:t xml:space="preserve"> </w:t>
            </w:r>
            <w:r w:rsidR="00172790" w:rsidRPr="00172790">
              <w:rPr>
                <w:color w:val="000000"/>
                <w:lang w:val="pt-BR"/>
              </w:rPr>
              <w:t>43/2013/QH13 ngày 26/11/2013</w:t>
            </w:r>
            <w:r w:rsidR="00172790">
              <w:rPr>
                <w:color w:val="000000"/>
                <w:lang w:val="pt-BR"/>
              </w:rPr>
              <w:t xml:space="preserve"> (Luật Đấu thầu)</w:t>
            </w:r>
            <w:r w:rsidRPr="00641C5B">
              <w:rPr>
                <w:color w:val="000000"/>
                <w:lang w:val="pt-BR"/>
              </w:rPr>
              <w:t>;</w:t>
            </w:r>
          </w:p>
          <w:p w:rsidR="00366F6B" w:rsidRDefault="00366F6B" w:rsidP="00947EA3">
            <w:pPr>
              <w:widowControl w:val="0"/>
              <w:spacing w:before="60" w:after="60"/>
              <w:ind w:firstLine="0"/>
              <w:rPr>
                <w:color w:val="000000"/>
                <w:lang w:val="pt-BR"/>
              </w:rPr>
            </w:pPr>
            <w:r w:rsidRPr="00641C5B">
              <w:rPr>
                <w:color w:val="000000"/>
                <w:lang w:val="pt-BR"/>
              </w:rPr>
              <w:t>- Nghị định số 30/2015/NĐ-CP ngày 17/3/2015 của Chính phủ quy định chi tiết thi hành một số điều của Luật Đấu thầu về lựa chọn nhà đầu tư (Nghị định số 30/2015/NĐ-CP)</w:t>
            </w:r>
            <w:r w:rsidR="001248F7">
              <w:rPr>
                <w:color w:val="000000"/>
                <w:lang w:val="pt-BR"/>
              </w:rPr>
              <w:t>;</w:t>
            </w:r>
          </w:p>
          <w:p w:rsidR="00353C68" w:rsidRPr="00641C5B" w:rsidRDefault="00353C68" w:rsidP="00947EA3">
            <w:pPr>
              <w:widowControl w:val="0"/>
              <w:spacing w:before="60" w:after="60"/>
              <w:ind w:firstLine="0"/>
              <w:rPr>
                <w:lang w:val="pt-BR"/>
              </w:rPr>
            </w:pPr>
            <w:r>
              <w:rPr>
                <w:color w:val="000000"/>
                <w:lang w:val="pt-BR"/>
              </w:rPr>
              <w:t xml:space="preserve">- </w:t>
            </w:r>
            <w:r w:rsidRPr="00353C68">
              <w:rPr>
                <w:color w:val="000000"/>
                <w:lang w:val="pt-BR"/>
              </w:rPr>
              <w:t xml:space="preserve">Thông tư </w:t>
            </w:r>
            <w:r w:rsidR="00474483">
              <w:rPr>
                <w:color w:val="000000"/>
                <w:lang w:val="pt-BR"/>
              </w:rPr>
              <w:t xml:space="preserve">liên tịch </w:t>
            </w:r>
            <w:r w:rsidRPr="00353C68">
              <w:rPr>
                <w:color w:val="000000"/>
                <w:lang w:val="pt-BR"/>
              </w:rPr>
              <w:t>số 07/2015/TTLT-BKHĐT-BTC</w:t>
            </w:r>
            <w:r w:rsidR="001248F7">
              <w:rPr>
                <w:color w:val="000000"/>
                <w:lang w:val="pt-BR"/>
              </w:rPr>
              <w:t xml:space="preserve"> ngày 08/9/2015</w:t>
            </w:r>
            <w:r w:rsidRPr="00353C68">
              <w:rPr>
                <w:color w:val="000000"/>
                <w:lang w:val="pt-BR"/>
              </w:rPr>
              <w:t xml:space="preserve"> quy định chi tiết việc cung cấp, đăng tải thông tin về đấu thầu và lựa chọn nhà thầu qua mạng</w:t>
            </w:r>
            <w:r w:rsidR="00474483">
              <w:rPr>
                <w:color w:val="000000"/>
                <w:lang w:val="pt-BR"/>
              </w:rPr>
              <w:t xml:space="preserve"> (Thông tư liên tịch số 07/2015/TTLT-BKHĐT-BTC)</w:t>
            </w:r>
            <w:r w:rsidR="001248F7">
              <w:rPr>
                <w:color w:val="000000"/>
                <w:lang w:val="pt-BR"/>
              </w:rPr>
              <w:t>.</w:t>
            </w:r>
          </w:p>
        </w:tc>
        <w:tc>
          <w:tcPr>
            <w:tcW w:w="2867" w:type="dxa"/>
            <w:vAlign w:val="center"/>
          </w:tcPr>
          <w:p w:rsidR="00366F6B" w:rsidRPr="00641C5B" w:rsidRDefault="00366F6B" w:rsidP="00947EA3">
            <w:pPr>
              <w:widowControl w:val="0"/>
              <w:spacing w:before="60" w:after="60"/>
              <w:ind w:firstLine="0"/>
              <w:rPr>
                <w:lang w:val="nl-NL"/>
              </w:rPr>
            </w:pPr>
            <w:r w:rsidRPr="00641C5B">
              <w:rPr>
                <w:lang w:val="nl-NL"/>
              </w:rPr>
              <w:t>Bên mời thầu</w:t>
            </w:r>
          </w:p>
        </w:tc>
        <w:tc>
          <w:tcPr>
            <w:tcW w:w="1662" w:type="dxa"/>
            <w:vAlign w:val="center"/>
          </w:tcPr>
          <w:p w:rsidR="00366F6B" w:rsidRPr="00641C5B" w:rsidRDefault="00366F6B" w:rsidP="00947EA3">
            <w:pPr>
              <w:widowControl w:val="0"/>
              <w:spacing w:before="60" w:after="60"/>
              <w:ind w:firstLine="0"/>
              <w:rPr>
                <w:lang w:val="pt-BR"/>
              </w:rPr>
            </w:pPr>
          </w:p>
        </w:tc>
      </w:tr>
      <w:tr w:rsidR="00385285" w:rsidRPr="00641C5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Thẩm định và phê duyệt hồ sơ mời sơ tuyển trong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Bên mời thầu</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41C5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Phát hành hồ sơ mời sơ tuyển, hồ sơ mời thầu, hồ sơ yêu cầu trong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Bên mời thầu</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D55F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Làm rõ hồ sơ mời sơ tuyển, hồ sơ mời thầu, hồ sơ yêu cầu trong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Nhà đầu tư,</w:t>
            </w:r>
          </w:p>
          <w:p w:rsidR="00385285" w:rsidRPr="00641C5B" w:rsidRDefault="00385285" w:rsidP="00947EA3">
            <w:pPr>
              <w:widowControl w:val="0"/>
              <w:spacing w:before="60" w:after="60"/>
              <w:ind w:firstLine="0"/>
              <w:rPr>
                <w:lang w:val="nl-NL"/>
              </w:rPr>
            </w:pPr>
            <w:r w:rsidRPr="00641C5B">
              <w:rPr>
                <w:lang w:val="nl-NL"/>
              </w:rPr>
              <w:t>Bên mời thầu</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41C5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Sửa đổi hồ sơ mời sơ tuyển, hồ sơ mời thầu, hồ sơ yêu cầu trong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Bên mời thầu</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41C5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Làm rõ hồ sơ dự sơ tuyển, hồ sơ dự thầu, hồ sơ đề xuất trong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Nhà đầu tư</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41C5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Mở thầu trong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Bên mời thầu</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D55F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Thẩm định và phê duyệt kết quả đánh giá hồ sơ dự sơ tuyển trong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Cơ quan, đơn vị thẩm định</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41C5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Thẩm định và phê duyệt kế hoạch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Cơ quan, đơn vị thẩm định,</w:t>
            </w:r>
          </w:p>
          <w:p w:rsidR="00385285" w:rsidRPr="00641C5B" w:rsidRDefault="00385285" w:rsidP="00947EA3">
            <w:pPr>
              <w:widowControl w:val="0"/>
              <w:spacing w:before="60" w:after="60"/>
              <w:ind w:firstLine="0"/>
              <w:rPr>
                <w:lang w:val="nl-NL"/>
              </w:rPr>
            </w:pPr>
            <w:r w:rsidRPr="00641C5B">
              <w:rPr>
                <w:lang w:val="nl-NL"/>
              </w:rPr>
              <w:t>Người có thẩm quyền</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41C5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Thẩm định và phê duyệt hồ sơ mời thầu, hồ sơ yêu cầu trong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Cơ quan, đơn vị thẩm định,</w:t>
            </w:r>
          </w:p>
          <w:p w:rsidR="00385285" w:rsidRPr="00641C5B" w:rsidRDefault="00385285" w:rsidP="00947EA3">
            <w:pPr>
              <w:widowControl w:val="0"/>
              <w:spacing w:before="60" w:after="60"/>
              <w:ind w:firstLine="0"/>
              <w:rPr>
                <w:lang w:val="nl-NL"/>
              </w:rPr>
            </w:pPr>
            <w:r w:rsidRPr="00641C5B">
              <w:rPr>
                <w:lang w:val="nl-NL"/>
              </w:rPr>
              <w:t>Người có thẩm quyền</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41C5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Mời thầu, gửi thư mời thầu trong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Bên mời thầu</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41C5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Thẩm định và phê duyệt danh sách nhà đầu tư đáp ứng yêu cầu về kỹ thuật trong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Cơ quan, đơn vị thẩm định,</w:t>
            </w:r>
          </w:p>
          <w:p w:rsidR="00385285" w:rsidRPr="00641C5B" w:rsidRDefault="00385285" w:rsidP="00947EA3">
            <w:pPr>
              <w:widowControl w:val="0"/>
              <w:spacing w:before="60" w:after="60"/>
              <w:ind w:firstLine="0"/>
              <w:rPr>
                <w:lang w:val="nl-NL"/>
              </w:rPr>
            </w:pPr>
            <w:r w:rsidRPr="00641C5B">
              <w:rPr>
                <w:lang w:val="nl-NL"/>
              </w:rPr>
              <w:t>Người có thẩm quyền</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41C5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 xml:space="preserve">Thẩm định và phê duyệt kết quả lựa chọn </w:t>
            </w:r>
            <w:r w:rsidRPr="00641C5B">
              <w:rPr>
                <w:lang w:val="nl-NL"/>
              </w:rPr>
              <w:lastRenderedPageBreak/>
              <w:t>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lastRenderedPageBreak/>
              <w:t>- Luật Đấu thầu;</w:t>
            </w:r>
          </w:p>
          <w:p w:rsidR="00385285" w:rsidRPr="00641C5B" w:rsidRDefault="00385285" w:rsidP="00947EA3">
            <w:pPr>
              <w:widowControl w:val="0"/>
              <w:spacing w:before="60" w:after="60"/>
              <w:ind w:firstLine="0"/>
              <w:rPr>
                <w:lang w:val="pt-BR"/>
              </w:rPr>
            </w:pPr>
            <w:r w:rsidRPr="00641C5B">
              <w:rPr>
                <w:color w:val="000000"/>
                <w:lang w:val="pt-BR"/>
              </w:rPr>
              <w:lastRenderedPageBreak/>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lastRenderedPageBreak/>
              <w:t>Cơ quan, đơn vị thẩm định,</w:t>
            </w:r>
          </w:p>
          <w:p w:rsidR="00385285" w:rsidRPr="00641C5B" w:rsidRDefault="00385285" w:rsidP="00947EA3">
            <w:pPr>
              <w:widowControl w:val="0"/>
              <w:spacing w:before="60" w:after="60"/>
              <w:ind w:firstLine="0"/>
              <w:rPr>
                <w:lang w:val="nl-NL"/>
              </w:rPr>
            </w:pPr>
            <w:r w:rsidRPr="00641C5B">
              <w:rPr>
                <w:lang w:val="nl-NL"/>
              </w:rPr>
              <w:lastRenderedPageBreak/>
              <w:t>Người có thẩm quyền</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D55F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Giải quyết kiến nghị trong quá trình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Bên mời thầu,</w:t>
            </w:r>
          </w:p>
          <w:p w:rsidR="00385285" w:rsidRPr="00641C5B" w:rsidRDefault="00385285" w:rsidP="00947EA3">
            <w:pPr>
              <w:widowControl w:val="0"/>
              <w:spacing w:before="60" w:after="60"/>
              <w:ind w:firstLine="0"/>
              <w:rPr>
                <w:lang w:val="nl-NL"/>
              </w:rPr>
            </w:pPr>
            <w:r w:rsidRPr="00641C5B">
              <w:rPr>
                <w:lang w:val="nl-NL"/>
              </w:rPr>
              <w:t>Người có thẩm quyền</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41C5B" w:rsidTr="00AC1E97">
        <w:tc>
          <w:tcPr>
            <w:tcW w:w="964" w:type="dxa"/>
            <w:vAlign w:val="center"/>
          </w:tcPr>
          <w:p w:rsidR="00385285" w:rsidRPr="00641C5B" w:rsidRDefault="00385285" w:rsidP="00947EA3">
            <w:pPr>
              <w:pStyle w:val="ListParagraph"/>
              <w:widowControl w:val="0"/>
              <w:numPr>
                <w:ilvl w:val="0"/>
                <w:numId w:val="7"/>
              </w:numPr>
              <w:tabs>
                <w:tab w:val="left" w:pos="-142"/>
              </w:tabs>
              <w:spacing w:before="60" w:after="60"/>
              <w:ind w:left="0" w:firstLine="0"/>
              <w:contextualSpacing w:val="0"/>
              <w:jc w:val="center"/>
              <w:rPr>
                <w:lang w:val="pt-BR"/>
              </w:rPr>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Giải quyết kiến nghị về kết quả lựa chọn nhà đầu tư</w:t>
            </w:r>
          </w:p>
        </w:tc>
        <w:tc>
          <w:tcPr>
            <w:tcW w:w="5135" w:type="dxa"/>
            <w:vAlign w:val="center"/>
          </w:tcPr>
          <w:p w:rsidR="00385285" w:rsidRPr="00641C5B" w:rsidRDefault="00385285"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385285" w:rsidRPr="00641C5B" w:rsidRDefault="00385285" w:rsidP="00947EA3">
            <w:pPr>
              <w:widowControl w:val="0"/>
              <w:spacing w:before="60" w:after="60"/>
              <w:ind w:firstLine="0"/>
              <w:rPr>
                <w:lang w:val="pt-BR"/>
              </w:rPr>
            </w:pPr>
            <w:r w:rsidRPr="00641C5B">
              <w:rPr>
                <w:color w:val="000000"/>
                <w:lang w:val="pt-BR"/>
              </w:rPr>
              <w:t>- Nghị định số 30/2015/NĐ-CP.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Bên mời thầu,</w:t>
            </w:r>
          </w:p>
          <w:p w:rsidR="00385285" w:rsidRPr="00641C5B" w:rsidRDefault="00385285" w:rsidP="00947EA3">
            <w:pPr>
              <w:widowControl w:val="0"/>
              <w:spacing w:before="60" w:after="60"/>
              <w:ind w:firstLine="0"/>
              <w:rPr>
                <w:lang w:val="nl-NL"/>
              </w:rPr>
            </w:pPr>
            <w:r w:rsidRPr="00641C5B">
              <w:rPr>
                <w:lang w:val="nl-NL"/>
              </w:rPr>
              <w:t>Hội đồng tư vấn giải quyết kiến nghị,</w:t>
            </w:r>
          </w:p>
          <w:p w:rsidR="00385285" w:rsidRPr="00641C5B" w:rsidRDefault="00385285" w:rsidP="00947EA3">
            <w:pPr>
              <w:widowControl w:val="0"/>
              <w:spacing w:before="60" w:after="60"/>
              <w:ind w:firstLine="0"/>
              <w:rPr>
                <w:lang w:val="nl-NL"/>
              </w:rPr>
            </w:pPr>
            <w:r w:rsidRPr="00641C5B">
              <w:rPr>
                <w:lang w:val="nl-NL"/>
              </w:rPr>
              <w:t>Người có thẩm quyền</w:t>
            </w:r>
          </w:p>
        </w:tc>
        <w:tc>
          <w:tcPr>
            <w:tcW w:w="1662" w:type="dxa"/>
            <w:vAlign w:val="center"/>
          </w:tcPr>
          <w:p w:rsidR="00385285" w:rsidRPr="00641C5B" w:rsidRDefault="00385285" w:rsidP="00947EA3">
            <w:pPr>
              <w:widowControl w:val="0"/>
              <w:spacing w:before="60" w:after="60"/>
              <w:ind w:firstLine="0"/>
              <w:rPr>
                <w:lang w:val="pt-BR"/>
              </w:rPr>
            </w:pPr>
          </w:p>
        </w:tc>
      </w:tr>
      <w:tr w:rsidR="00385285" w:rsidRPr="00641C5B" w:rsidTr="002C1836">
        <w:tc>
          <w:tcPr>
            <w:tcW w:w="15071" w:type="dxa"/>
            <w:gridSpan w:val="5"/>
            <w:vAlign w:val="center"/>
          </w:tcPr>
          <w:p w:rsidR="00385285" w:rsidRPr="00641C5B" w:rsidRDefault="00385285" w:rsidP="00947EA3">
            <w:pPr>
              <w:widowControl w:val="0"/>
              <w:spacing w:before="60" w:after="60"/>
              <w:ind w:firstLine="0"/>
              <w:jc w:val="center"/>
              <w:rPr>
                <w:b/>
                <w:sz w:val="28"/>
                <w:szCs w:val="28"/>
              </w:rPr>
            </w:pPr>
            <w:r w:rsidRPr="00641C5B">
              <w:rPr>
                <w:b/>
                <w:sz w:val="28"/>
                <w:szCs w:val="28"/>
              </w:rPr>
              <w:t>Mục 2. Đầu tư theo hình thức đối tác công tư (PPP)</w:t>
            </w:r>
          </w:p>
        </w:tc>
      </w:tr>
      <w:tr w:rsidR="00385285" w:rsidRPr="006D55FB" w:rsidTr="00040FDA">
        <w:tc>
          <w:tcPr>
            <w:tcW w:w="964" w:type="dxa"/>
            <w:vAlign w:val="center"/>
          </w:tcPr>
          <w:p w:rsidR="00385285" w:rsidRPr="00641C5B" w:rsidRDefault="00385285" w:rsidP="00947EA3">
            <w:pPr>
              <w:pStyle w:val="ListParagraph"/>
              <w:widowControl w:val="0"/>
              <w:numPr>
                <w:ilvl w:val="0"/>
                <w:numId w:val="8"/>
              </w:numPr>
              <w:spacing w:before="60" w:after="60"/>
              <w:contextualSpacing w:val="0"/>
            </w:pPr>
          </w:p>
        </w:tc>
        <w:tc>
          <w:tcPr>
            <w:tcW w:w="4443" w:type="dxa"/>
            <w:vAlign w:val="center"/>
          </w:tcPr>
          <w:p w:rsidR="00385285" w:rsidRPr="00641C5B" w:rsidRDefault="00385285" w:rsidP="00947EA3">
            <w:pPr>
              <w:pStyle w:val="ListParagraph"/>
              <w:widowControl w:val="0"/>
              <w:spacing w:before="60" w:after="60"/>
              <w:ind w:left="0"/>
              <w:contextualSpacing w:val="0"/>
              <w:jc w:val="both"/>
              <w:rPr>
                <w:lang w:val="nl-NL"/>
              </w:rPr>
            </w:pPr>
            <w:r w:rsidRPr="00641C5B">
              <w:rPr>
                <w:lang w:val="nl-NL"/>
              </w:rPr>
              <w:t>Thẩm định và phê duyệt đề xuất các dự án nhóm A, B, C do Bộ, ngành</w:t>
            </w:r>
            <w:r w:rsidR="006C373B">
              <w:rPr>
                <w:lang w:val="nl-NL"/>
              </w:rPr>
              <w:t>,</w:t>
            </w:r>
            <w:r w:rsidRPr="00641C5B">
              <w:rPr>
                <w:lang w:val="nl-NL"/>
              </w:rPr>
              <w:t xml:space="preserve"> UBND cấp tỉnh lập</w:t>
            </w:r>
          </w:p>
        </w:tc>
        <w:tc>
          <w:tcPr>
            <w:tcW w:w="5135" w:type="dxa"/>
            <w:vAlign w:val="center"/>
          </w:tcPr>
          <w:p w:rsidR="00385285" w:rsidRPr="00641C5B" w:rsidRDefault="00385285" w:rsidP="00947EA3">
            <w:pPr>
              <w:widowControl w:val="0"/>
              <w:spacing w:before="60" w:after="60"/>
              <w:ind w:firstLine="0"/>
              <w:rPr>
                <w:lang w:val="nl-NL"/>
              </w:rPr>
            </w:pPr>
            <w:r w:rsidRPr="00641C5B">
              <w:rPr>
                <w:lang w:val="nl-NL"/>
              </w:rPr>
              <w:t>- Luật Đấu thầu;</w:t>
            </w:r>
          </w:p>
          <w:p w:rsidR="00385285" w:rsidRPr="00641C5B" w:rsidRDefault="00385285" w:rsidP="00947EA3">
            <w:pPr>
              <w:widowControl w:val="0"/>
              <w:spacing w:before="60" w:after="60"/>
              <w:ind w:firstLine="0"/>
              <w:rPr>
                <w:lang w:val="nl-NL"/>
              </w:rPr>
            </w:pPr>
            <w:r w:rsidRPr="00641C5B">
              <w:rPr>
                <w:lang w:val="nl-NL"/>
              </w:rPr>
              <w:t>- Luật Đầu tư công</w:t>
            </w:r>
            <w:r w:rsidR="002702BD">
              <w:rPr>
                <w:lang w:val="nl-NL"/>
              </w:rPr>
              <w:t xml:space="preserve"> số 49/2014/QH13</w:t>
            </w:r>
            <w:r w:rsidRPr="00641C5B">
              <w:rPr>
                <w:lang w:val="nl-NL"/>
              </w:rPr>
              <w:t xml:space="preserve"> ngày 18/6/2014 (Luật Đầu tư công);</w:t>
            </w:r>
          </w:p>
          <w:p w:rsidR="00385285" w:rsidRPr="00641C5B" w:rsidRDefault="00385285" w:rsidP="00947EA3">
            <w:pPr>
              <w:widowControl w:val="0"/>
              <w:spacing w:before="60" w:after="60"/>
              <w:ind w:firstLine="0"/>
              <w:rPr>
                <w:lang w:val="nl-NL"/>
              </w:rPr>
            </w:pPr>
            <w:r w:rsidRPr="00641C5B">
              <w:rPr>
                <w:lang w:val="nl-NL"/>
              </w:rPr>
              <w:t>- Luật Đầu tư;</w:t>
            </w:r>
          </w:p>
          <w:p w:rsidR="00385285" w:rsidRPr="00641C5B" w:rsidRDefault="00385285" w:rsidP="00947EA3">
            <w:pPr>
              <w:widowControl w:val="0"/>
              <w:spacing w:before="60" w:after="60"/>
              <w:ind w:firstLine="0"/>
              <w:rPr>
                <w:lang w:val="nl-NL"/>
              </w:rPr>
            </w:pPr>
            <w:r w:rsidRPr="00641C5B">
              <w:rPr>
                <w:lang w:val="nl-NL"/>
              </w:rPr>
              <w:t>- Nghị định số 15/2015/NĐ-CP ngày 14/02/2015 của Chính phủ về đầu tư theo hình thức đối tác công tư (Nghị định số 15/2015/NĐ-CP).</w:t>
            </w:r>
          </w:p>
        </w:tc>
        <w:tc>
          <w:tcPr>
            <w:tcW w:w="2867" w:type="dxa"/>
            <w:vAlign w:val="center"/>
          </w:tcPr>
          <w:p w:rsidR="00385285" w:rsidRPr="00641C5B" w:rsidRDefault="00385285" w:rsidP="00947EA3">
            <w:pPr>
              <w:widowControl w:val="0"/>
              <w:spacing w:before="60" w:after="60"/>
              <w:ind w:firstLine="0"/>
              <w:rPr>
                <w:lang w:val="nl-NL"/>
              </w:rPr>
            </w:pPr>
            <w:r w:rsidRPr="00641C5B">
              <w:rPr>
                <w:lang w:val="nl-NL"/>
              </w:rPr>
              <w:t>Đơn vị thẩm định,</w:t>
            </w:r>
          </w:p>
          <w:p w:rsidR="00385285" w:rsidRPr="00641C5B" w:rsidRDefault="00385285" w:rsidP="00947EA3">
            <w:pPr>
              <w:widowControl w:val="0"/>
              <w:spacing w:before="60" w:after="60"/>
              <w:ind w:firstLine="0"/>
              <w:rPr>
                <w:lang w:val="nl-NL"/>
              </w:rPr>
            </w:pPr>
            <w:r w:rsidRPr="00641C5B">
              <w:rPr>
                <w:lang w:val="nl-NL"/>
              </w:rPr>
              <w:t>Người có thẩm quyền</w:t>
            </w:r>
          </w:p>
        </w:tc>
        <w:tc>
          <w:tcPr>
            <w:tcW w:w="1662" w:type="dxa"/>
            <w:vAlign w:val="center"/>
          </w:tcPr>
          <w:p w:rsidR="00385285" w:rsidRPr="00641C5B" w:rsidRDefault="00385285" w:rsidP="00947EA3">
            <w:pPr>
              <w:widowControl w:val="0"/>
              <w:spacing w:before="60" w:after="60"/>
              <w:ind w:firstLine="0"/>
              <w:rPr>
                <w:lang w:val="pt-BR"/>
              </w:rPr>
            </w:pPr>
          </w:p>
        </w:tc>
      </w:tr>
      <w:tr w:rsidR="00040FDA" w:rsidRPr="006D55FB" w:rsidTr="00AC1E97">
        <w:tc>
          <w:tcPr>
            <w:tcW w:w="964" w:type="dxa"/>
            <w:vAlign w:val="center"/>
          </w:tcPr>
          <w:p w:rsidR="00040FDA" w:rsidRPr="006D55FB" w:rsidRDefault="00040FDA" w:rsidP="00947EA3">
            <w:pPr>
              <w:pStyle w:val="ListParagraph"/>
              <w:widowControl w:val="0"/>
              <w:numPr>
                <w:ilvl w:val="0"/>
                <w:numId w:val="8"/>
              </w:numPr>
              <w:spacing w:before="60" w:after="60"/>
              <w:contextualSpacing w:val="0"/>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Thẩm định nguồn vốn và khả năng cân đối vốn đầu tư của Nhà nước tham gia thực hiện dự án</w:t>
            </w:r>
          </w:p>
        </w:tc>
        <w:tc>
          <w:tcPr>
            <w:tcW w:w="5135" w:type="dxa"/>
            <w:vAlign w:val="center"/>
          </w:tcPr>
          <w:p w:rsidR="00040FDA" w:rsidRPr="00641C5B" w:rsidRDefault="00040FDA" w:rsidP="00947EA3">
            <w:pPr>
              <w:widowControl w:val="0"/>
              <w:spacing w:before="60" w:after="60"/>
              <w:ind w:firstLine="0"/>
              <w:rPr>
                <w:lang w:val="nl-NL"/>
              </w:rPr>
            </w:pPr>
            <w:r w:rsidRPr="00641C5B">
              <w:rPr>
                <w:lang w:val="nl-NL"/>
              </w:rPr>
              <w:t>- Luật Đấu thầu;</w:t>
            </w:r>
          </w:p>
          <w:p w:rsidR="00040FDA" w:rsidRPr="00641C5B" w:rsidRDefault="00040FDA" w:rsidP="00947EA3">
            <w:pPr>
              <w:widowControl w:val="0"/>
              <w:spacing w:before="60" w:after="60"/>
              <w:ind w:firstLine="0"/>
              <w:rPr>
                <w:lang w:val="nl-NL"/>
              </w:rPr>
            </w:pPr>
            <w:r w:rsidRPr="00641C5B">
              <w:rPr>
                <w:lang w:val="nl-NL"/>
              </w:rPr>
              <w:t>- Luật Đầu tư công;</w:t>
            </w:r>
          </w:p>
          <w:p w:rsidR="00040FDA" w:rsidRPr="00641C5B" w:rsidRDefault="00040FDA" w:rsidP="00947EA3">
            <w:pPr>
              <w:widowControl w:val="0"/>
              <w:spacing w:before="60" w:after="60"/>
              <w:ind w:firstLine="0"/>
              <w:rPr>
                <w:lang w:val="nl-NL"/>
              </w:rPr>
            </w:pPr>
            <w:r w:rsidRPr="00641C5B">
              <w:rPr>
                <w:lang w:val="nl-NL"/>
              </w:rPr>
              <w:t>- Luật Đầu tư;</w:t>
            </w:r>
          </w:p>
          <w:p w:rsidR="00040FDA" w:rsidRPr="00641C5B" w:rsidRDefault="00040FDA" w:rsidP="00947EA3">
            <w:pPr>
              <w:widowControl w:val="0"/>
              <w:spacing w:before="60" w:after="60"/>
              <w:ind w:firstLine="0"/>
              <w:rPr>
                <w:lang w:val="nl-NL"/>
              </w:rPr>
            </w:pPr>
            <w:r w:rsidRPr="00641C5B">
              <w:rPr>
                <w:lang w:val="nl-NL"/>
              </w:rPr>
              <w:t>- Nghị định số 15/2015/NĐ-CP.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Bộ, ngành, cơ quan, đơn vị có thẩm quyền</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AC1E97">
        <w:tc>
          <w:tcPr>
            <w:tcW w:w="964" w:type="dxa"/>
            <w:vAlign w:val="center"/>
          </w:tcPr>
          <w:p w:rsidR="00040FDA" w:rsidRPr="006D55FB" w:rsidRDefault="00040FDA" w:rsidP="00947EA3">
            <w:pPr>
              <w:pStyle w:val="ListParagraph"/>
              <w:widowControl w:val="0"/>
              <w:numPr>
                <w:ilvl w:val="0"/>
                <w:numId w:val="8"/>
              </w:numPr>
              <w:spacing w:before="60" w:after="60"/>
              <w:contextualSpacing w:val="0"/>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Phê duyệt chủ trương sử dụng vốn đầu tư của Nhà nước tham gia thực hiện dự án</w:t>
            </w:r>
          </w:p>
        </w:tc>
        <w:tc>
          <w:tcPr>
            <w:tcW w:w="5135" w:type="dxa"/>
            <w:vAlign w:val="center"/>
          </w:tcPr>
          <w:p w:rsidR="00040FDA" w:rsidRPr="00641C5B" w:rsidRDefault="00040FDA" w:rsidP="00947EA3">
            <w:pPr>
              <w:widowControl w:val="0"/>
              <w:spacing w:before="60" w:after="60"/>
              <w:ind w:firstLine="0"/>
              <w:rPr>
                <w:lang w:val="nl-NL"/>
              </w:rPr>
            </w:pPr>
            <w:r w:rsidRPr="00641C5B">
              <w:rPr>
                <w:lang w:val="nl-NL"/>
              </w:rPr>
              <w:t>- Luật Đấu thầu;</w:t>
            </w:r>
          </w:p>
          <w:p w:rsidR="00040FDA" w:rsidRPr="00641C5B" w:rsidRDefault="00040FDA" w:rsidP="00947EA3">
            <w:pPr>
              <w:widowControl w:val="0"/>
              <w:spacing w:before="60" w:after="60"/>
              <w:ind w:firstLine="0"/>
              <w:rPr>
                <w:lang w:val="nl-NL"/>
              </w:rPr>
            </w:pPr>
            <w:r w:rsidRPr="00641C5B">
              <w:rPr>
                <w:lang w:val="nl-NL"/>
              </w:rPr>
              <w:t>- Luật Đầu tư công;</w:t>
            </w:r>
          </w:p>
          <w:p w:rsidR="00040FDA" w:rsidRPr="00641C5B" w:rsidRDefault="00040FDA" w:rsidP="00947EA3">
            <w:pPr>
              <w:widowControl w:val="0"/>
              <w:spacing w:before="60" w:after="60"/>
              <w:ind w:firstLine="0"/>
              <w:rPr>
                <w:lang w:val="nl-NL"/>
              </w:rPr>
            </w:pPr>
            <w:r w:rsidRPr="00641C5B">
              <w:rPr>
                <w:lang w:val="nl-NL"/>
              </w:rPr>
              <w:t>- Luật Đầu tư;</w:t>
            </w:r>
          </w:p>
          <w:p w:rsidR="00040FDA" w:rsidRPr="00641C5B" w:rsidRDefault="00040FDA" w:rsidP="00947EA3">
            <w:pPr>
              <w:widowControl w:val="0"/>
              <w:spacing w:before="60" w:after="60"/>
              <w:ind w:firstLine="0"/>
              <w:rPr>
                <w:lang w:val="nl-NL"/>
              </w:rPr>
            </w:pPr>
            <w:r w:rsidRPr="00641C5B">
              <w:rPr>
                <w:lang w:val="nl-NL"/>
              </w:rPr>
              <w:t>- Nghị định số 15/2015/NĐ-CP.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Bộ, ngành, Cơ quan nhà nước có thẩm quyền</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7F45D6">
        <w:tc>
          <w:tcPr>
            <w:tcW w:w="964" w:type="dxa"/>
            <w:vAlign w:val="center"/>
          </w:tcPr>
          <w:p w:rsidR="00040FDA" w:rsidRPr="006D55FB" w:rsidRDefault="00040FDA" w:rsidP="00947EA3">
            <w:pPr>
              <w:pStyle w:val="ListParagraph"/>
              <w:widowControl w:val="0"/>
              <w:numPr>
                <w:ilvl w:val="0"/>
                <w:numId w:val="8"/>
              </w:numPr>
              <w:spacing w:before="60" w:after="60"/>
              <w:contextualSpacing w:val="0"/>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Công bố dự án</w:t>
            </w:r>
          </w:p>
        </w:tc>
        <w:tc>
          <w:tcPr>
            <w:tcW w:w="5135" w:type="dxa"/>
            <w:vAlign w:val="center"/>
          </w:tcPr>
          <w:p w:rsidR="00040FDA" w:rsidRPr="00641C5B" w:rsidRDefault="00040FDA" w:rsidP="00947EA3">
            <w:pPr>
              <w:widowControl w:val="0"/>
              <w:spacing w:before="60" w:after="60"/>
              <w:ind w:firstLine="0"/>
              <w:rPr>
                <w:lang w:val="nl-NL"/>
              </w:rPr>
            </w:pPr>
            <w:r w:rsidRPr="00641C5B">
              <w:rPr>
                <w:lang w:val="nl-NL"/>
              </w:rPr>
              <w:t>- Luật Đấu thầu;</w:t>
            </w:r>
          </w:p>
          <w:p w:rsidR="00040FDA" w:rsidRPr="00641C5B" w:rsidRDefault="00040FDA" w:rsidP="00947EA3">
            <w:pPr>
              <w:widowControl w:val="0"/>
              <w:spacing w:before="60" w:after="60"/>
              <w:ind w:firstLine="0"/>
              <w:rPr>
                <w:lang w:val="nl-NL"/>
              </w:rPr>
            </w:pPr>
            <w:r w:rsidRPr="00641C5B">
              <w:rPr>
                <w:lang w:val="nl-NL"/>
              </w:rPr>
              <w:t>- Luật Đầu tư công;</w:t>
            </w:r>
          </w:p>
          <w:p w:rsidR="00040FDA" w:rsidRPr="00641C5B" w:rsidRDefault="00040FDA" w:rsidP="00947EA3">
            <w:pPr>
              <w:widowControl w:val="0"/>
              <w:spacing w:before="60" w:after="60"/>
              <w:ind w:firstLine="0"/>
              <w:rPr>
                <w:lang w:val="nl-NL"/>
              </w:rPr>
            </w:pPr>
            <w:r w:rsidRPr="00641C5B">
              <w:rPr>
                <w:lang w:val="nl-NL"/>
              </w:rPr>
              <w:t>- Luật Đầu tư;</w:t>
            </w:r>
          </w:p>
          <w:p w:rsidR="00040FDA" w:rsidRPr="00641C5B" w:rsidRDefault="00040FDA" w:rsidP="00947EA3">
            <w:pPr>
              <w:widowControl w:val="0"/>
              <w:spacing w:before="60" w:after="60"/>
              <w:ind w:firstLine="0"/>
              <w:rPr>
                <w:lang w:val="nl-NL"/>
              </w:rPr>
            </w:pPr>
            <w:r w:rsidRPr="00641C5B">
              <w:rPr>
                <w:lang w:val="nl-NL"/>
              </w:rPr>
              <w:t>- Nghị định số 15/2015/NĐ-CP.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Đơn vị chuyên môn làm đầu mối quản lý hoạt động đầu tư PPP</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AC1E97">
        <w:tc>
          <w:tcPr>
            <w:tcW w:w="964" w:type="dxa"/>
            <w:vAlign w:val="center"/>
          </w:tcPr>
          <w:p w:rsidR="00040FDA" w:rsidRPr="006D55FB" w:rsidRDefault="00040FDA" w:rsidP="00947EA3">
            <w:pPr>
              <w:pStyle w:val="ListParagraph"/>
              <w:widowControl w:val="0"/>
              <w:numPr>
                <w:ilvl w:val="0"/>
                <w:numId w:val="8"/>
              </w:numPr>
              <w:spacing w:before="60" w:after="60"/>
              <w:contextualSpacing w:val="0"/>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Chuyển đổi hình thức đầu tư đối với các dự án đầu tư bằng vốn đầu tư công</w:t>
            </w:r>
          </w:p>
        </w:tc>
        <w:tc>
          <w:tcPr>
            <w:tcW w:w="5135" w:type="dxa"/>
            <w:vAlign w:val="center"/>
          </w:tcPr>
          <w:p w:rsidR="00040FDA" w:rsidRPr="00641C5B" w:rsidRDefault="00040FDA" w:rsidP="00947EA3">
            <w:pPr>
              <w:widowControl w:val="0"/>
              <w:spacing w:before="60" w:after="60"/>
              <w:ind w:firstLine="0"/>
              <w:rPr>
                <w:lang w:val="nl-NL"/>
              </w:rPr>
            </w:pPr>
            <w:r w:rsidRPr="00641C5B">
              <w:rPr>
                <w:lang w:val="nl-NL"/>
              </w:rPr>
              <w:t>- Luật Đấu thầu;</w:t>
            </w:r>
          </w:p>
          <w:p w:rsidR="00040FDA" w:rsidRPr="00641C5B" w:rsidRDefault="00040FDA" w:rsidP="00947EA3">
            <w:pPr>
              <w:widowControl w:val="0"/>
              <w:spacing w:before="60" w:after="60"/>
              <w:ind w:firstLine="0"/>
              <w:rPr>
                <w:lang w:val="nl-NL"/>
              </w:rPr>
            </w:pPr>
            <w:r w:rsidRPr="00641C5B">
              <w:rPr>
                <w:lang w:val="nl-NL"/>
              </w:rPr>
              <w:t>- Luật Đầu tư công;</w:t>
            </w:r>
          </w:p>
          <w:p w:rsidR="00040FDA" w:rsidRPr="00641C5B" w:rsidRDefault="00040FDA" w:rsidP="00947EA3">
            <w:pPr>
              <w:widowControl w:val="0"/>
              <w:spacing w:before="60" w:after="60"/>
              <w:ind w:firstLine="0"/>
              <w:rPr>
                <w:lang w:val="nl-NL"/>
              </w:rPr>
            </w:pPr>
            <w:r w:rsidRPr="00641C5B">
              <w:rPr>
                <w:lang w:val="nl-NL"/>
              </w:rPr>
              <w:t>- Luật Đầu tư;</w:t>
            </w:r>
          </w:p>
          <w:p w:rsidR="00040FDA" w:rsidRPr="00641C5B" w:rsidRDefault="00040FDA" w:rsidP="00947EA3">
            <w:pPr>
              <w:widowControl w:val="0"/>
              <w:spacing w:before="60" w:after="60"/>
              <w:ind w:firstLine="0"/>
              <w:rPr>
                <w:lang w:val="nl-NL"/>
              </w:rPr>
            </w:pPr>
            <w:r w:rsidRPr="00641C5B">
              <w:rPr>
                <w:lang w:val="nl-NL"/>
              </w:rPr>
              <w:t>- Nghị định số 15/2015/NĐ-CP.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Bộ, ngành, cấp có thẩm quyền phê duyệt</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AC1E97">
        <w:tc>
          <w:tcPr>
            <w:tcW w:w="964" w:type="dxa"/>
            <w:vAlign w:val="center"/>
          </w:tcPr>
          <w:p w:rsidR="00040FDA" w:rsidRPr="006D55FB" w:rsidRDefault="00040FDA" w:rsidP="00947EA3">
            <w:pPr>
              <w:pStyle w:val="ListParagraph"/>
              <w:widowControl w:val="0"/>
              <w:numPr>
                <w:ilvl w:val="0"/>
                <w:numId w:val="8"/>
              </w:numPr>
              <w:spacing w:before="60" w:after="60"/>
              <w:contextualSpacing w:val="0"/>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Thẩm định và phê duyệt đề xuất dự án của Nhà đầu tư</w:t>
            </w:r>
          </w:p>
        </w:tc>
        <w:tc>
          <w:tcPr>
            <w:tcW w:w="5135" w:type="dxa"/>
            <w:vAlign w:val="center"/>
          </w:tcPr>
          <w:p w:rsidR="00040FDA" w:rsidRPr="00641C5B" w:rsidRDefault="00040FDA" w:rsidP="00947EA3">
            <w:pPr>
              <w:widowControl w:val="0"/>
              <w:spacing w:before="60" w:after="60"/>
              <w:ind w:firstLine="0"/>
              <w:rPr>
                <w:lang w:val="nl-NL"/>
              </w:rPr>
            </w:pPr>
            <w:r w:rsidRPr="00641C5B">
              <w:rPr>
                <w:lang w:val="nl-NL"/>
              </w:rPr>
              <w:t>- Luật Đấu thầu;</w:t>
            </w:r>
          </w:p>
          <w:p w:rsidR="00040FDA" w:rsidRPr="00641C5B" w:rsidRDefault="00040FDA" w:rsidP="00947EA3">
            <w:pPr>
              <w:widowControl w:val="0"/>
              <w:spacing w:before="60" w:after="60"/>
              <w:ind w:firstLine="0"/>
              <w:rPr>
                <w:lang w:val="nl-NL"/>
              </w:rPr>
            </w:pPr>
            <w:r w:rsidRPr="00641C5B">
              <w:rPr>
                <w:lang w:val="nl-NL"/>
              </w:rPr>
              <w:t>- Luật Đầu tư công;</w:t>
            </w:r>
          </w:p>
          <w:p w:rsidR="00040FDA" w:rsidRPr="00641C5B" w:rsidRDefault="00040FDA" w:rsidP="00947EA3">
            <w:pPr>
              <w:widowControl w:val="0"/>
              <w:spacing w:before="60" w:after="60"/>
              <w:ind w:firstLine="0"/>
              <w:rPr>
                <w:lang w:val="nl-NL"/>
              </w:rPr>
            </w:pPr>
            <w:r w:rsidRPr="00641C5B">
              <w:rPr>
                <w:lang w:val="nl-NL"/>
              </w:rPr>
              <w:t>- Luật Đầu tư;</w:t>
            </w:r>
          </w:p>
          <w:p w:rsidR="00040FDA" w:rsidRPr="00641C5B" w:rsidRDefault="00040FDA" w:rsidP="00947EA3">
            <w:pPr>
              <w:widowControl w:val="0"/>
              <w:spacing w:before="60" w:after="60"/>
              <w:ind w:firstLine="0"/>
              <w:rPr>
                <w:lang w:val="nl-NL"/>
              </w:rPr>
            </w:pPr>
            <w:r w:rsidRPr="00641C5B">
              <w:rPr>
                <w:lang w:val="nl-NL"/>
              </w:rPr>
              <w:t>- Nghị định số 15/2015/NĐ-CP.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Đơn vị thẩm định,</w:t>
            </w:r>
          </w:p>
          <w:p w:rsidR="00040FDA" w:rsidRPr="00641C5B" w:rsidRDefault="00040FDA" w:rsidP="00947EA3">
            <w:pPr>
              <w:widowControl w:val="0"/>
              <w:spacing w:before="60" w:after="60"/>
              <w:ind w:firstLine="0"/>
              <w:rPr>
                <w:lang w:val="nl-NL"/>
              </w:rPr>
            </w:pPr>
            <w:r w:rsidRPr="00641C5B">
              <w:rPr>
                <w:lang w:val="nl-NL"/>
              </w:rPr>
              <w:t>Cơ quan nhà nước có thẩm quyền phê duyệt</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AC1E97">
        <w:tc>
          <w:tcPr>
            <w:tcW w:w="964" w:type="dxa"/>
            <w:vAlign w:val="center"/>
          </w:tcPr>
          <w:p w:rsidR="00040FDA" w:rsidRPr="006D55FB" w:rsidRDefault="00040FDA" w:rsidP="00947EA3">
            <w:pPr>
              <w:pStyle w:val="ListParagraph"/>
              <w:widowControl w:val="0"/>
              <w:numPr>
                <w:ilvl w:val="0"/>
                <w:numId w:val="8"/>
              </w:numPr>
              <w:spacing w:before="60" w:after="60"/>
              <w:contextualSpacing w:val="0"/>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Thẩm định báo cáo nghiên cứu khả thi</w:t>
            </w:r>
          </w:p>
        </w:tc>
        <w:tc>
          <w:tcPr>
            <w:tcW w:w="5135" w:type="dxa"/>
            <w:vAlign w:val="center"/>
          </w:tcPr>
          <w:p w:rsidR="00040FDA" w:rsidRPr="00641C5B" w:rsidRDefault="00040FDA" w:rsidP="00947EA3">
            <w:pPr>
              <w:widowControl w:val="0"/>
              <w:spacing w:before="60" w:after="60"/>
              <w:ind w:firstLine="0"/>
              <w:rPr>
                <w:lang w:val="nl-NL"/>
              </w:rPr>
            </w:pPr>
            <w:r w:rsidRPr="00641C5B">
              <w:rPr>
                <w:lang w:val="nl-NL"/>
              </w:rPr>
              <w:t>- Luật Đấu thầu;</w:t>
            </w:r>
          </w:p>
          <w:p w:rsidR="00040FDA" w:rsidRPr="00641C5B" w:rsidRDefault="00040FDA" w:rsidP="00947EA3">
            <w:pPr>
              <w:widowControl w:val="0"/>
              <w:spacing w:before="60" w:after="60"/>
              <w:ind w:firstLine="0"/>
              <w:rPr>
                <w:lang w:val="nl-NL"/>
              </w:rPr>
            </w:pPr>
            <w:r w:rsidRPr="00641C5B">
              <w:rPr>
                <w:lang w:val="nl-NL"/>
              </w:rPr>
              <w:t>- Luật Đầu tư công;</w:t>
            </w:r>
          </w:p>
          <w:p w:rsidR="00040FDA" w:rsidRPr="00641C5B" w:rsidRDefault="00040FDA" w:rsidP="00947EA3">
            <w:pPr>
              <w:widowControl w:val="0"/>
              <w:spacing w:before="60" w:after="60"/>
              <w:ind w:firstLine="0"/>
              <w:rPr>
                <w:lang w:val="nl-NL"/>
              </w:rPr>
            </w:pPr>
            <w:r w:rsidRPr="00641C5B">
              <w:rPr>
                <w:lang w:val="nl-NL"/>
              </w:rPr>
              <w:t>- Luật Đầu tư;</w:t>
            </w:r>
          </w:p>
          <w:p w:rsidR="00040FDA" w:rsidRPr="00641C5B" w:rsidRDefault="00040FDA" w:rsidP="00947EA3">
            <w:pPr>
              <w:widowControl w:val="0"/>
              <w:spacing w:before="60" w:after="60"/>
              <w:ind w:firstLine="0"/>
              <w:rPr>
                <w:lang w:val="nl-NL"/>
              </w:rPr>
            </w:pPr>
            <w:r w:rsidRPr="00641C5B">
              <w:rPr>
                <w:lang w:val="nl-NL"/>
              </w:rPr>
              <w:t>- Nghị định số 15/2015/NĐ-CP.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Cơ quan, đơn vị được giao nhiệm vụ thẩm định báo cáo nghiên cứu khả thi</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AC1E97">
        <w:tc>
          <w:tcPr>
            <w:tcW w:w="964" w:type="dxa"/>
            <w:vAlign w:val="center"/>
          </w:tcPr>
          <w:p w:rsidR="00040FDA" w:rsidRPr="006D55FB" w:rsidRDefault="00040FDA" w:rsidP="00947EA3">
            <w:pPr>
              <w:pStyle w:val="ListParagraph"/>
              <w:widowControl w:val="0"/>
              <w:numPr>
                <w:ilvl w:val="0"/>
                <w:numId w:val="8"/>
              </w:numPr>
              <w:spacing w:before="60" w:after="60"/>
              <w:contextualSpacing w:val="0"/>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Phê duyệt báo cáo nghiên cứu khả thi</w:t>
            </w:r>
          </w:p>
        </w:tc>
        <w:tc>
          <w:tcPr>
            <w:tcW w:w="5135" w:type="dxa"/>
            <w:vAlign w:val="center"/>
          </w:tcPr>
          <w:p w:rsidR="00040FDA" w:rsidRPr="00641C5B" w:rsidRDefault="00040FDA" w:rsidP="00947EA3">
            <w:pPr>
              <w:widowControl w:val="0"/>
              <w:spacing w:before="60" w:after="60"/>
              <w:ind w:firstLine="0"/>
              <w:rPr>
                <w:lang w:val="nl-NL"/>
              </w:rPr>
            </w:pPr>
            <w:r w:rsidRPr="00641C5B">
              <w:rPr>
                <w:lang w:val="nl-NL"/>
              </w:rPr>
              <w:t>- Luật Đấu thầu;</w:t>
            </w:r>
          </w:p>
          <w:p w:rsidR="00040FDA" w:rsidRPr="00641C5B" w:rsidRDefault="00040FDA" w:rsidP="00947EA3">
            <w:pPr>
              <w:widowControl w:val="0"/>
              <w:spacing w:before="60" w:after="60"/>
              <w:ind w:firstLine="0"/>
              <w:rPr>
                <w:lang w:val="nl-NL"/>
              </w:rPr>
            </w:pPr>
            <w:r w:rsidRPr="00641C5B">
              <w:rPr>
                <w:lang w:val="nl-NL"/>
              </w:rPr>
              <w:t>- Luật Đầu tư công;</w:t>
            </w:r>
          </w:p>
          <w:p w:rsidR="00040FDA" w:rsidRPr="00641C5B" w:rsidRDefault="00040FDA" w:rsidP="00947EA3">
            <w:pPr>
              <w:widowControl w:val="0"/>
              <w:spacing w:before="60" w:after="60"/>
              <w:ind w:firstLine="0"/>
              <w:rPr>
                <w:lang w:val="nl-NL"/>
              </w:rPr>
            </w:pPr>
            <w:r w:rsidRPr="00641C5B">
              <w:rPr>
                <w:lang w:val="nl-NL"/>
              </w:rPr>
              <w:t>- Luật Đầu tư;</w:t>
            </w:r>
          </w:p>
          <w:p w:rsidR="00040FDA" w:rsidRPr="00641C5B" w:rsidRDefault="00040FDA" w:rsidP="00947EA3">
            <w:pPr>
              <w:widowControl w:val="0"/>
              <w:spacing w:before="60" w:after="60"/>
              <w:ind w:firstLine="0"/>
              <w:rPr>
                <w:lang w:val="nl-NL"/>
              </w:rPr>
            </w:pPr>
            <w:r w:rsidRPr="00641C5B">
              <w:rPr>
                <w:lang w:val="nl-NL"/>
              </w:rPr>
              <w:t>- Nghị định số 15/2015/NĐ-CP.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Bộ trưởng,</w:t>
            </w:r>
          </w:p>
          <w:p w:rsidR="00040FDA" w:rsidRPr="00641C5B" w:rsidRDefault="00040FDA" w:rsidP="00947EA3">
            <w:pPr>
              <w:widowControl w:val="0"/>
              <w:spacing w:before="60" w:after="60"/>
              <w:ind w:firstLine="0"/>
              <w:rPr>
                <w:lang w:val="nl-NL"/>
              </w:rPr>
            </w:pPr>
            <w:r w:rsidRPr="00641C5B">
              <w:rPr>
                <w:lang w:val="nl-NL"/>
              </w:rPr>
              <w:t>Thủ trưởng cơ quan ngang Bộ</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AC1E97">
        <w:tc>
          <w:tcPr>
            <w:tcW w:w="964" w:type="dxa"/>
            <w:vAlign w:val="center"/>
          </w:tcPr>
          <w:p w:rsidR="00040FDA" w:rsidRPr="006D55FB" w:rsidRDefault="00040FDA" w:rsidP="00947EA3">
            <w:pPr>
              <w:pStyle w:val="ListParagraph"/>
              <w:widowControl w:val="0"/>
              <w:numPr>
                <w:ilvl w:val="0"/>
                <w:numId w:val="8"/>
              </w:numPr>
              <w:spacing w:before="60" w:after="60"/>
              <w:contextualSpacing w:val="0"/>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Thẩm định, phê duyệt, điều chỉnh báo cáo nghiên cứu khả thi</w:t>
            </w:r>
          </w:p>
        </w:tc>
        <w:tc>
          <w:tcPr>
            <w:tcW w:w="5135" w:type="dxa"/>
            <w:vAlign w:val="center"/>
          </w:tcPr>
          <w:p w:rsidR="00040FDA" w:rsidRPr="00641C5B" w:rsidRDefault="00040FDA" w:rsidP="00947EA3">
            <w:pPr>
              <w:widowControl w:val="0"/>
              <w:spacing w:before="60" w:after="60"/>
              <w:ind w:firstLine="0"/>
              <w:rPr>
                <w:lang w:val="nl-NL"/>
              </w:rPr>
            </w:pPr>
            <w:r w:rsidRPr="00641C5B">
              <w:rPr>
                <w:lang w:val="nl-NL"/>
              </w:rPr>
              <w:t>- Luật Đấu thầu;</w:t>
            </w:r>
          </w:p>
          <w:p w:rsidR="00040FDA" w:rsidRPr="00641C5B" w:rsidRDefault="00040FDA" w:rsidP="00947EA3">
            <w:pPr>
              <w:widowControl w:val="0"/>
              <w:spacing w:before="60" w:after="60"/>
              <w:ind w:firstLine="0"/>
              <w:rPr>
                <w:lang w:val="nl-NL"/>
              </w:rPr>
            </w:pPr>
            <w:r w:rsidRPr="00641C5B">
              <w:rPr>
                <w:lang w:val="nl-NL"/>
              </w:rPr>
              <w:t>- Luật Đầu tư công;</w:t>
            </w:r>
          </w:p>
          <w:p w:rsidR="00040FDA" w:rsidRPr="00641C5B" w:rsidRDefault="00040FDA" w:rsidP="00947EA3">
            <w:pPr>
              <w:widowControl w:val="0"/>
              <w:spacing w:before="60" w:after="60"/>
              <w:ind w:firstLine="0"/>
              <w:rPr>
                <w:lang w:val="nl-NL"/>
              </w:rPr>
            </w:pPr>
            <w:r w:rsidRPr="00641C5B">
              <w:rPr>
                <w:lang w:val="nl-NL"/>
              </w:rPr>
              <w:t>- Luật Đầu tư;</w:t>
            </w:r>
          </w:p>
          <w:p w:rsidR="00040FDA" w:rsidRPr="00641C5B" w:rsidRDefault="00040FDA" w:rsidP="00947EA3">
            <w:pPr>
              <w:widowControl w:val="0"/>
              <w:spacing w:before="60" w:after="60"/>
              <w:ind w:firstLine="0"/>
              <w:rPr>
                <w:lang w:val="nl-NL"/>
              </w:rPr>
            </w:pPr>
            <w:r w:rsidRPr="00641C5B">
              <w:rPr>
                <w:lang w:val="nl-NL"/>
              </w:rPr>
              <w:t>- Nghị định số 15/2015/NĐ-CP.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Bộ trưởng,</w:t>
            </w:r>
          </w:p>
          <w:p w:rsidR="00040FDA" w:rsidRPr="00641C5B" w:rsidRDefault="00040FDA" w:rsidP="00947EA3">
            <w:pPr>
              <w:widowControl w:val="0"/>
              <w:spacing w:before="60" w:after="60"/>
              <w:ind w:firstLine="0"/>
              <w:rPr>
                <w:lang w:val="nl-NL"/>
              </w:rPr>
            </w:pPr>
            <w:r w:rsidRPr="00641C5B">
              <w:rPr>
                <w:lang w:val="nl-NL"/>
              </w:rPr>
              <w:t>Thủ trưởng cơ quan ngang Bộ</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AC1E97">
        <w:tc>
          <w:tcPr>
            <w:tcW w:w="964" w:type="dxa"/>
            <w:vAlign w:val="center"/>
          </w:tcPr>
          <w:p w:rsidR="00040FDA" w:rsidRPr="006D55FB" w:rsidRDefault="00040FDA" w:rsidP="00947EA3">
            <w:pPr>
              <w:pStyle w:val="ListParagraph"/>
              <w:widowControl w:val="0"/>
              <w:numPr>
                <w:ilvl w:val="0"/>
                <w:numId w:val="8"/>
              </w:numPr>
              <w:spacing w:before="60" w:after="60"/>
              <w:contextualSpacing w:val="0"/>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Cấp giấy chứng nhận đăng ký đầu tư</w:t>
            </w:r>
          </w:p>
        </w:tc>
        <w:tc>
          <w:tcPr>
            <w:tcW w:w="5135" w:type="dxa"/>
            <w:vAlign w:val="center"/>
          </w:tcPr>
          <w:p w:rsidR="00040FDA" w:rsidRPr="00641C5B" w:rsidRDefault="00040FDA" w:rsidP="00947EA3">
            <w:pPr>
              <w:widowControl w:val="0"/>
              <w:spacing w:before="60" w:after="60"/>
              <w:ind w:firstLine="0"/>
              <w:rPr>
                <w:lang w:val="nl-NL"/>
              </w:rPr>
            </w:pPr>
            <w:r w:rsidRPr="00641C5B">
              <w:rPr>
                <w:lang w:val="nl-NL"/>
              </w:rPr>
              <w:t>- Luật Đấu thầu;</w:t>
            </w:r>
          </w:p>
          <w:p w:rsidR="00040FDA" w:rsidRPr="00641C5B" w:rsidRDefault="00040FDA" w:rsidP="00947EA3">
            <w:pPr>
              <w:widowControl w:val="0"/>
              <w:spacing w:before="60" w:after="60"/>
              <w:ind w:firstLine="0"/>
              <w:rPr>
                <w:lang w:val="nl-NL"/>
              </w:rPr>
            </w:pPr>
            <w:r w:rsidRPr="00641C5B">
              <w:rPr>
                <w:lang w:val="nl-NL"/>
              </w:rPr>
              <w:t>- Luật Đầu tư công;</w:t>
            </w:r>
          </w:p>
          <w:p w:rsidR="00040FDA" w:rsidRPr="00641C5B" w:rsidRDefault="00040FDA" w:rsidP="00947EA3">
            <w:pPr>
              <w:widowControl w:val="0"/>
              <w:spacing w:before="60" w:after="60"/>
              <w:ind w:firstLine="0"/>
              <w:rPr>
                <w:lang w:val="nl-NL"/>
              </w:rPr>
            </w:pPr>
            <w:r w:rsidRPr="00641C5B">
              <w:rPr>
                <w:lang w:val="nl-NL"/>
              </w:rPr>
              <w:t>- Luật Đầu tư;</w:t>
            </w:r>
          </w:p>
          <w:p w:rsidR="00040FDA" w:rsidRPr="00641C5B" w:rsidRDefault="00040FDA" w:rsidP="00947EA3">
            <w:pPr>
              <w:widowControl w:val="0"/>
              <w:spacing w:before="60" w:after="60"/>
              <w:ind w:firstLine="0"/>
              <w:rPr>
                <w:lang w:val="nl-NL"/>
              </w:rPr>
            </w:pPr>
            <w:r w:rsidRPr="00641C5B">
              <w:rPr>
                <w:lang w:val="nl-NL"/>
              </w:rPr>
              <w:t>- Nghị định số 15/2015/NĐ-CP.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Bộ Kế hoạch và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AC1E97">
        <w:tc>
          <w:tcPr>
            <w:tcW w:w="964" w:type="dxa"/>
            <w:vAlign w:val="center"/>
          </w:tcPr>
          <w:p w:rsidR="00040FDA" w:rsidRPr="006D55FB" w:rsidRDefault="00040FDA" w:rsidP="00947EA3">
            <w:pPr>
              <w:pStyle w:val="ListParagraph"/>
              <w:widowControl w:val="0"/>
              <w:numPr>
                <w:ilvl w:val="0"/>
                <w:numId w:val="8"/>
              </w:numPr>
              <w:spacing w:before="60" w:after="60"/>
              <w:contextualSpacing w:val="0"/>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Điều chỉnh giấy chứng nhận đăng ký đầu tư</w:t>
            </w:r>
          </w:p>
        </w:tc>
        <w:tc>
          <w:tcPr>
            <w:tcW w:w="5135" w:type="dxa"/>
            <w:vAlign w:val="center"/>
          </w:tcPr>
          <w:p w:rsidR="00040FDA" w:rsidRPr="00641C5B" w:rsidRDefault="00040FDA" w:rsidP="00947EA3">
            <w:pPr>
              <w:widowControl w:val="0"/>
              <w:spacing w:before="60" w:after="60"/>
              <w:ind w:firstLine="0"/>
              <w:rPr>
                <w:lang w:val="nl-NL"/>
              </w:rPr>
            </w:pPr>
            <w:r w:rsidRPr="00641C5B">
              <w:rPr>
                <w:lang w:val="nl-NL"/>
              </w:rPr>
              <w:t>- Luật Đấu thầu;</w:t>
            </w:r>
          </w:p>
          <w:p w:rsidR="00040FDA" w:rsidRPr="00641C5B" w:rsidRDefault="00040FDA" w:rsidP="00947EA3">
            <w:pPr>
              <w:widowControl w:val="0"/>
              <w:spacing w:before="60" w:after="60"/>
              <w:ind w:firstLine="0"/>
              <w:rPr>
                <w:lang w:val="nl-NL"/>
              </w:rPr>
            </w:pPr>
            <w:r w:rsidRPr="00641C5B">
              <w:rPr>
                <w:lang w:val="nl-NL"/>
              </w:rPr>
              <w:t>- Luật Đầu tư công;</w:t>
            </w:r>
          </w:p>
          <w:p w:rsidR="00040FDA" w:rsidRPr="00641C5B" w:rsidRDefault="00040FDA" w:rsidP="00947EA3">
            <w:pPr>
              <w:widowControl w:val="0"/>
              <w:spacing w:before="60" w:after="60"/>
              <w:ind w:firstLine="0"/>
              <w:rPr>
                <w:lang w:val="nl-NL"/>
              </w:rPr>
            </w:pPr>
            <w:r w:rsidRPr="00641C5B">
              <w:rPr>
                <w:lang w:val="nl-NL"/>
              </w:rPr>
              <w:lastRenderedPageBreak/>
              <w:t>- Luật Đầu tư;</w:t>
            </w:r>
          </w:p>
          <w:p w:rsidR="00040FDA" w:rsidRPr="00641C5B" w:rsidRDefault="00040FDA" w:rsidP="00947EA3">
            <w:pPr>
              <w:widowControl w:val="0"/>
              <w:spacing w:before="60" w:after="60"/>
              <w:ind w:firstLine="0"/>
              <w:rPr>
                <w:lang w:val="nl-NL"/>
              </w:rPr>
            </w:pPr>
            <w:r w:rsidRPr="00641C5B">
              <w:rPr>
                <w:lang w:val="nl-NL"/>
              </w:rPr>
              <w:t>- Nghị định số 15/2015/NĐ-CP.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lastRenderedPageBreak/>
              <w:t>Bộ Kế hoạch và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AC1E97">
        <w:tc>
          <w:tcPr>
            <w:tcW w:w="964" w:type="dxa"/>
            <w:vAlign w:val="center"/>
          </w:tcPr>
          <w:p w:rsidR="00040FDA" w:rsidRPr="006D55FB" w:rsidRDefault="00040FDA" w:rsidP="00947EA3">
            <w:pPr>
              <w:pStyle w:val="ListParagraph"/>
              <w:widowControl w:val="0"/>
              <w:numPr>
                <w:ilvl w:val="0"/>
                <w:numId w:val="8"/>
              </w:numPr>
              <w:spacing w:before="60" w:after="60"/>
              <w:contextualSpacing w:val="0"/>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Thu hồi giấy chứng nhận đăng ký đầu tư</w:t>
            </w:r>
          </w:p>
        </w:tc>
        <w:tc>
          <w:tcPr>
            <w:tcW w:w="5135" w:type="dxa"/>
            <w:vAlign w:val="center"/>
          </w:tcPr>
          <w:p w:rsidR="00040FDA" w:rsidRPr="00641C5B" w:rsidRDefault="00040FDA" w:rsidP="00947EA3">
            <w:pPr>
              <w:widowControl w:val="0"/>
              <w:spacing w:before="60" w:after="60"/>
              <w:ind w:firstLine="0"/>
              <w:rPr>
                <w:lang w:val="nl-NL"/>
              </w:rPr>
            </w:pPr>
            <w:r w:rsidRPr="00641C5B">
              <w:rPr>
                <w:lang w:val="nl-NL"/>
              </w:rPr>
              <w:t>- Luật Đấu thầu;</w:t>
            </w:r>
          </w:p>
          <w:p w:rsidR="00040FDA" w:rsidRPr="00641C5B" w:rsidRDefault="00040FDA" w:rsidP="00947EA3">
            <w:pPr>
              <w:widowControl w:val="0"/>
              <w:spacing w:before="60" w:after="60"/>
              <w:ind w:firstLine="0"/>
              <w:rPr>
                <w:lang w:val="nl-NL"/>
              </w:rPr>
            </w:pPr>
            <w:r w:rsidRPr="00641C5B">
              <w:rPr>
                <w:lang w:val="nl-NL"/>
              </w:rPr>
              <w:t>- Luật Đầu tư công;</w:t>
            </w:r>
          </w:p>
          <w:p w:rsidR="00040FDA" w:rsidRPr="00641C5B" w:rsidRDefault="00040FDA" w:rsidP="00947EA3">
            <w:pPr>
              <w:widowControl w:val="0"/>
              <w:spacing w:before="60" w:after="60"/>
              <w:ind w:firstLine="0"/>
              <w:rPr>
                <w:lang w:val="nl-NL"/>
              </w:rPr>
            </w:pPr>
            <w:r w:rsidRPr="00641C5B">
              <w:rPr>
                <w:lang w:val="nl-NL"/>
              </w:rPr>
              <w:t>- Luật Đầu tư;</w:t>
            </w:r>
          </w:p>
          <w:p w:rsidR="00040FDA" w:rsidRPr="00641C5B" w:rsidRDefault="00040FDA" w:rsidP="00947EA3">
            <w:pPr>
              <w:widowControl w:val="0"/>
              <w:spacing w:before="60" w:after="60"/>
              <w:ind w:firstLine="0"/>
              <w:rPr>
                <w:lang w:val="nl-NL"/>
              </w:rPr>
            </w:pPr>
            <w:r w:rsidRPr="00641C5B">
              <w:rPr>
                <w:lang w:val="nl-NL"/>
              </w:rPr>
              <w:t>- Nghị định số 15/2015/NĐ-CP.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Bộ Kế hoạch và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ED1AA4">
        <w:tc>
          <w:tcPr>
            <w:tcW w:w="13409" w:type="dxa"/>
            <w:gridSpan w:val="4"/>
            <w:vAlign w:val="center"/>
          </w:tcPr>
          <w:p w:rsidR="00040FDA" w:rsidRPr="006D55FB" w:rsidRDefault="00040FDA" w:rsidP="00947EA3">
            <w:pPr>
              <w:widowControl w:val="0"/>
              <w:spacing w:before="60" w:after="60"/>
              <w:ind w:firstLine="0"/>
              <w:jc w:val="center"/>
              <w:rPr>
                <w:sz w:val="28"/>
                <w:szCs w:val="28"/>
                <w:lang w:val="nl-NL"/>
              </w:rPr>
            </w:pPr>
            <w:r w:rsidRPr="006D55FB">
              <w:rPr>
                <w:b/>
                <w:sz w:val="28"/>
                <w:szCs w:val="28"/>
                <w:lang w:val="nl-NL"/>
              </w:rPr>
              <w:t>Mục 3. Đấu thầu, lựa chọn nhà thầu</w:t>
            </w:r>
          </w:p>
        </w:tc>
        <w:tc>
          <w:tcPr>
            <w:tcW w:w="1662" w:type="dxa"/>
          </w:tcPr>
          <w:p w:rsidR="00040FDA" w:rsidRPr="006D55FB" w:rsidRDefault="00040FDA" w:rsidP="00947EA3">
            <w:pPr>
              <w:widowControl w:val="0"/>
              <w:spacing w:before="60" w:after="60"/>
              <w:ind w:firstLine="0"/>
              <w:rPr>
                <w:b/>
                <w:sz w:val="28"/>
                <w:szCs w:val="28"/>
                <w:lang w:val="nl-NL"/>
              </w:rPr>
            </w:pPr>
          </w:p>
        </w:tc>
      </w:tr>
      <w:tr w:rsidR="00040FDA" w:rsidRPr="006D55FB" w:rsidTr="004B6AF2">
        <w:tc>
          <w:tcPr>
            <w:tcW w:w="964" w:type="dxa"/>
            <w:vAlign w:val="center"/>
          </w:tcPr>
          <w:p w:rsidR="00040FDA" w:rsidRPr="006D55FB" w:rsidRDefault="00040FDA" w:rsidP="00947EA3">
            <w:pPr>
              <w:pStyle w:val="ListParagraph"/>
              <w:widowControl w:val="0"/>
              <w:numPr>
                <w:ilvl w:val="0"/>
                <w:numId w:val="6"/>
              </w:numPr>
              <w:tabs>
                <w:tab w:val="left" w:pos="-142"/>
              </w:tabs>
              <w:spacing w:before="60" w:after="60"/>
              <w:ind w:left="0" w:firstLine="0"/>
              <w:contextualSpacing w:val="0"/>
              <w:jc w:val="center"/>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Lựa chọn nhà thầu là cộng đồng dân cư, tổ chức đoàn thể, tổ, nhóm thợ</w:t>
            </w:r>
          </w:p>
        </w:tc>
        <w:tc>
          <w:tcPr>
            <w:tcW w:w="5135" w:type="dxa"/>
            <w:vAlign w:val="center"/>
          </w:tcPr>
          <w:p w:rsidR="00040FDA" w:rsidRPr="00641C5B" w:rsidRDefault="00040FDA"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040FDA" w:rsidRPr="00641C5B" w:rsidRDefault="00040FDA" w:rsidP="00947EA3">
            <w:pPr>
              <w:pStyle w:val="Footer"/>
              <w:widowControl w:val="0"/>
              <w:tabs>
                <w:tab w:val="left" w:pos="176"/>
                <w:tab w:val="left" w:pos="317"/>
              </w:tabs>
              <w:spacing w:before="60" w:after="60"/>
              <w:ind w:firstLine="0"/>
              <w:rPr>
                <w:lang w:val="nl-NL"/>
              </w:rPr>
            </w:pPr>
            <w:r w:rsidRPr="00641C5B">
              <w:rPr>
                <w:color w:val="000000"/>
                <w:lang w:val="pt-BR"/>
              </w:rPr>
              <w:t>- Nghị định số 63/2014/NĐ-CP</w:t>
            </w:r>
            <w:r w:rsidR="00CD6AE5">
              <w:rPr>
                <w:color w:val="000000"/>
                <w:lang w:val="pt-BR"/>
              </w:rPr>
              <w:t xml:space="preserve"> ngày 26/6/2014 của Chính phủ </w:t>
            </w:r>
            <w:r w:rsidR="00CD6AE5" w:rsidRPr="00CD6AE5">
              <w:rPr>
                <w:color w:val="000000"/>
                <w:lang w:val="pt-BR"/>
              </w:rPr>
              <w:t>quy định chi tiết thi hành một số điều của Luật Đấu thầu về lựa chọn nhà thầu</w:t>
            </w:r>
            <w:r w:rsidR="00CD6AE5">
              <w:rPr>
                <w:color w:val="000000"/>
                <w:lang w:val="pt-BR"/>
              </w:rPr>
              <w:t xml:space="preserve"> (Nghị định số 63/2014/NĐ-CP)</w:t>
            </w:r>
            <w:r w:rsidRPr="00641C5B">
              <w:rPr>
                <w:color w:val="000000"/>
                <w:lang w:val="pt-BR"/>
              </w:rPr>
              <w:t>.</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Bên mời thầu, Chủ đầu tư</w:t>
            </w:r>
          </w:p>
        </w:tc>
        <w:tc>
          <w:tcPr>
            <w:tcW w:w="1662" w:type="dxa"/>
            <w:vAlign w:val="center"/>
          </w:tcPr>
          <w:p w:rsidR="00040FDA" w:rsidRPr="006D55FB" w:rsidRDefault="00040FDA" w:rsidP="00947EA3">
            <w:pPr>
              <w:widowControl w:val="0"/>
              <w:spacing w:before="60" w:after="60"/>
              <w:ind w:firstLine="0"/>
              <w:rPr>
                <w:lang w:val="nl-NL"/>
              </w:rPr>
            </w:pPr>
          </w:p>
        </w:tc>
      </w:tr>
      <w:tr w:rsidR="00040FDA" w:rsidRPr="006D55FB" w:rsidTr="004B6AF2">
        <w:tc>
          <w:tcPr>
            <w:tcW w:w="964" w:type="dxa"/>
            <w:vAlign w:val="center"/>
          </w:tcPr>
          <w:p w:rsidR="00040FDA" w:rsidRPr="006D55FB" w:rsidRDefault="00040FDA" w:rsidP="00947EA3">
            <w:pPr>
              <w:pStyle w:val="ListParagraph"/>
              <w:widowControl w:val="0"/>
              <w:numPr>
                <w:ilvl w:val="0"/>
                <w:numId w:val="6"/>
              </w:numPr>
              <w:tabs>
                <w:tab w:val="left" w:pos="-142"/>
              </w:tabs>
              <w:spacing w:before="60" w:after="60"/>
              <w:ind w:left="0" w:firstLine="0"/>
              <w:contextualSpacing w:val="0"/>
              <w:jc w:val="center"/>
              <w:rPr>
                <w:lang w:val="nl-NL"/>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Đăng ký tham gia hệ thống mạng đấu thầu quốc gia</w:t>
            </w:r>
          </w:p>
        </w:tc>
        <w:tc>
          <w:tcPr>
            <w:tcW w:w="5135" w:type="dxa"/>
            <w:vAlign w:val="center"/>
          </w:tcPr>
          <w:p w:rsidR="00040FDA" w:rsidRPr="00641C5B" w:rsidRDefault="00040FDA"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040FDA" w:rsidRPr="00641C5B" w:rsidRDefault="00040FDA" w:rsidP="00947EA3">
            <w:pPr>
              <w:pStyle w:val="Footer"/>
              <w:widowControl w:val="0"/>
              <w:tabs>
                <w:tab w:val="left" w:pos="176"/>
                <w:tab w:val="left" w:pos="317"/>
              </w:tabs>
              <w:spacing w:before="60" w:after="60"/>
              <w:ind w:firstLine="0"/>
              <w:rPr>
                <w:color w:val="000000"/>
                <w:lang w:val="pt-BR"/>
              </w:rPr>
            </w:pPr>
            <w:r w:rsidRPr="00641C5B">
              <w:rPr>
                <w:color w:val="000000"/>
                <w:lang w:val="pt-BR"/>
              </w:rPr>
              <w:t>- Nghị định số 63/2014/NĐ-CP.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Bên mời thầu,</w:t>
            </w:r>
          </w:p>
          <w:p w:rsidR="00040FDA" w:rsidRPr="00641C5B" w:rsidRDefault="00040FDA" w:rsidP="00947EA3">
            <w:pPr>
              <w:widowControl w:val="0"/>
              <w:spacing w:before="60" w:after="60"/>
              <w:ind w:firstLine="0"/>
              <w:rPr>
                <w:lang w:val="nl-NL"/>
              </w:rPr>
            </w:pPr>
            <w:r w:rsidRPr="00641C5B">
              <w:rPr>
                <w:lang w:val="nl-NL"/>
              </w:rPr>
              <w:t>Nhà thầu</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41C5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Lựa chọn nhà thầu qua mạng</w:t>
            </w:r>
          </w:p>
        </w:tc>
        <w:tc>
          <w:tcPr>
            <w:tcW w:w="5135" w:type="dxa"/>
            <w:vAlign w:val="center"/>
          </w:tcPr>
          <w:p w:rsidR="00040FDA" w:rsidRPr="00641C5B" w:rsidRDefault="00040FDA"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040FDA" w:rsidRPr="00641C5B" w:rsidRDefault="00040FDA" w:rsidP="00947EA3">
            <w:pPr>
              <w:pStyle w:val="Footer"/>
              <w:widowControl w:val="0"/>
              <w:tabs>
                <w:tab w:val="left" w:pos="176"/>
                <w:tab w:val="left" w:pos="317"/>
              </w:tabs>
              <w:spacing w:before="60" w:after="60"/>
              <w:ind w:firstLine="0"/>
              <w:rPr>
                <w:lang w:val="nl-NL"/>
              </w:rPr>
            </w:pPr>
            <w:r w:rsidRPr="00641C5B">
              <w:rPr>
                <w:color w:val="000000"/>
                <w:lang w:val="pt-BR"/>
              </w:rPr>
              <w:t>- Nghị định số 63/2014/NĐ-CP.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Chủ đầu tư,</w:t>
            </w:r>
          </w:p>
          <w:p w:rsidR="00040FDA" w:rsidRPr="00641C5B" w:rsidRDefault="00040FDA" w:rsidP="00947EA3">
            <w:pPr>
              <w:widowControl w:val="0"/>
              <w:spacing w:before="60" w:after="60"/>
              <w:ind w:firstLine="0"/>
              <w:rPr>
                <w:lang w:val="nl-NL"/>
              </w:rPr>
            </w:pPr>
            <w:r w:rsidRPr="00641C5B">
              <w:rPr>
                <w:lang w:val="nl-NL"/>
              </w:rPr>
              <w:t>Bên mời thầu,</w:t>
            </w:r>
          </w:p>
          <w:p w:rsidR="00040FDA" w:rsidRPr="00641C5B" w:rsidRDefault="00040FDA" w:rsidP="00947EA3">
            <w:pPr>
              <w:widowControl w:val="0"/>
              <w:spacing w:before="60" w:after="60"/>
              <w:ind w:firstLine="0"/>
              <w:rPr>
                <w:lang w:val="nl-NL"/>
              </w:rPr>
            </w:pPr>
            <w:r w:rsidRPr="00641C5B">
              <w:rPr>
                <w:lang w:val="nl-NL"/>
              </w:rPr>
              <w:t>Nhà thầu</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Công nhận cơ sở đào tạo về đấu thầu</w:t>
            </w:r>
          </w:p>
        </w:tc>
        <w:tc>
          <w:tcPr>
            <w:tcW w:w="5135" w:type="dxa"/>
            <w:vAlign w:val="center"/>
          </w:tcPr>
          <w:p w:rsidR="00040FDA" w:rsidRPr="00641C5B" w:rsidRDefault="00040FDA"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040FDA" w:rsidRPr="00641C5B" w:rsidRDefault="00040FDA" w:rsidP="00947EA3">
            <w:pPr>
              <w:pStyle w:val="Footer"/>
              <w:widowControl w:val="0"/>
              <w:tabs>
                <w:tab w:val="left" w:pos="176"/>
                <w:tab w:val="left" w:pos="317"/>
              </w:tabs>
              <w:spacing w:before="60" w:after="60"/>
              <w:ind w:firstLine="0"/>
              <w:rPr>
                <w:lang w:val="nl-NL"/>
              </w:rPr>
            </w:pPr>
            <w:r w:rsidRPr="00641C5B">
              <w:rPr>
                <w:color w:val="000000"/>
                <w:lang w:val="pt-BR"/>
              </w:rPr>
              <w:t>- Nghị định số 63/2014/NĐ-CP.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Bộ Kế hoạch và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Công nhận giảng viên về đấu thầu</w:t>
            </w:r>
          </w:p>
        </w:tc>
        <w:tc>
          <w:tcPr>
            <w:tcW w:w="5135" w:type="dxa"/>
            <w:vAlign w:val="center"/>
          </w:tcPr>
          <w:p w:rsidR="00040FDA" w:rsidRPr="00641C5B" w:rsidRDefault="00040FDA"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040FDA" w:rsidRPr="00641C5B" w:rsidRDefault="00040FDA" w:rsidP="00947EA3">
            <w:pPr>
              <w:pStyle w:val="Footer"/>
              <w:widowControl w:val="0"/>
              <w:tabs>
                <w:tab w:val="left" w:pos="176"/>
                <w:tab w:val="left" w:pos="317"/>
              </w:tabs>
              <w:spacing w:before="60" w:after="60"/>
              <w:ind w:firstLine="0"/>
              <w:rPr>
                <w:color w:val="000000"/>
                <w:lang w:val="pt-BR"/>
              </w:rPr>
            </w:pPr>
            <w:r w:rsidRPr="00641C5B">
              <w:rPr>
                <w:color w:val="000000"/>
                <w:lang w:val="pt-BR"/>
              </w:rPr>
              <w:t>- Nghị định số 63/2014/NĐ-CP.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Bộ Kế hoạch và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Cấp chứng chỉ hành nghề hoạt động đấu thầu</w:t>
            </w:r>
          </w:p>
        </w:tc>
        <w:tc>
          <w:tcPr>
            <w:tcW w:w="5135" w:type="dxa"/>
            <w:vAlign w:val="center"/>
          </w:tcPr>
          <w:p w:rsidR="00040FDA" w:rsidRPr="00641C5B" w:rsidRDefault="00040FDA" w:rsidP="00947EA3">
            <w:pPr>
              <w:pStyle w:val="Footer"/>
              <w:widowControl w:val="0"/>
              <w:tabs>
                <w:tab w:val="left" w:pos="176"/>
                <w:tab w:val="left" w:pos="317"/>
              </w:tabs>
              <w:spacing w:before="60" w:after="60"/>
              <w:ind w:firstLine="0"/>
              <w:rPr>
                <w:lang w:val="nl-NL"/>
              </w:rPr>
            </w:pPr>
            <w:r w:rsidRPr="00641C5B">
              <w:rPr>
                <w:lang w:val="nl-NL"/>
              </w:rPr>
              <w:t>- Luật đấu thầu;</w:t>
            </w:r>
          </w:p>
          <w:p w:rsidR="00040FDA" w:rsidRPr="00641C5B" w:rsidRDefault="00040FDA" w:rsidP="00947EA3">
            <w:pPr>
              <w:pStyle w:val="Footer"/>
              <w:widowControl w:val="0"/>
              <w:tabs>
                <w:tab w:val="left" w:pos="176"/>
                <w:tab w:val="left" w:pos="317"/>
              </w:tabs>
              <w:spacing w:before="60" w:after="60"/>
              <w:ind w:firstLine="0"/>
              <w:rPr>
                <w:lang w:val="nl-NL"/>
              </w:rPr>
            </w:pPr>
            <w:r w:rsidRPr="00641C5B">
              <w:rPr>
                <w:color w:val="000000"/>
                <w:lang w:val="pt-BR"/>
              </w:rPr>
              <w:t>- Nghị định số 63/2014/NĐ-CP</w:t>
            </w:r>
            <w:r w:rsidRPr="00641C5B">
              <w:rPr>
                <w:lang w:val="nl-NL"/>
              </w:rPr>
              <w:t>.</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Bộ Kế hoạch và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Công nhận tổ chức đấu thầu chuyên nghiệp</w:t>
            </w:r>
          </w:p>
        </w:tc>
        <w:tc>
          <w:tcPr>
            <w:tcW w:w="5135" w:type="dxa"/>
            <w:vAlign w:val="center"/>
          </w:tcPr>
          <w:p w:rsidR="00040FDA" w:rsidRPr="00641C5B" w:rsidRDefault="00040FDA" w:rsidP="00947EA3">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040FDA" w:rsidRPr="00641C5B" w:rsidRDefault="00040FDA" w:rsidP="00947EA3">
            <w:pPr>
              <w:widowControl w:val="0"/>
              <w:spacing w:before="60" w:after="60"/>
              <w:ind w:firstLine="0"/>
              <w:rPr>
                <w:lang w:val="pt-BR"/>
              </w:rPr>
            </w:pPr>
            <w:r w:rsidRPr="00641C5B">
              <w:rPr>
                <w:color w:val="000000"/>
                <w:lang w:val="pt-BR"/>
              </w:rPr>
              <w:t>- Nghị định số 63/2014/NĐ-CP.</w:t>
            </w:r>
          </w:p>
        </w:tc>
        <w:tc>
          <w:tcPr>
            <w:tcW w:w="2867" w:type="dxa"/>
            <w:vAlign w:val="center"/>
          </w:tcPr>
          <w:p w:rsidR="00040FDA" w:rsidRPr="00641C5B" w:rsidRDefault="00040FDA" w:rsidP="00947EA3">
            <w:pPr>
              <w:widowControl w:val="0"/>
              <w:spacing w:before="60" w:after="60"/>
              <w:ind w:firstLine="0"/>
              <w:rPr>
                <w:lang w:val="nl-NL"/>
              </w:rPr>
            </w:pPr>
            <w:r w:rsidRPr="00641C5B">
              <w:rPr>
                <w:lang w:val="nl-NL"/>
              </w:rPr>
              <w:t>Bộ Kế hoạch và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xml:space="preserve">Thẩm định và phê duyệt kế hoạch lựa chọn </w:t>
            </w:r>
            <w:r w:rsidRPr="00641C5B">
              <w:rPr>
                <w:lang w:val="nl-NL"/>
              </w:rPr>
              <w:lastRenderedPageBreak/>
              <w:t>nhà thầu</w:t>
            </w:r>
          </w:p>
        </w:tc>
        <w:tc>
          <w:tcPr>
            <w:tcW w:w="5135" w:type="dxa"/>
            <w:vAlign w:val="center"/>
          </w:tcPr>
          <w:p w:rsidR="00040FDA" w:rsidRPr="00641C5B" w:rsidRDefault="00040FDA" w:rsidP="00947EA3">
            <w:pPr>
              <w:pStyle w:val="Footer"/>
              <w:widowControl w:val="0"/>
              <w:tabs>
                <w:tab w:val="left" w:pos="176"/>
                <w:tab w:val="left" w:pos="317"/>
              </w:tabs>
              <w:spacing w:before="60" w:after="60"/>
              <w:ind w:firstLine="0"/>
              <w:rPr>
                <w:color w:val="000000"/>
                <w:lang w:val="pt-BR"/>
              </w:rPr>
            </w:pPr>
            <w:r w:rsidRPr="00641C5B">
              <w:rPr>
                <w:color w:val="000000"/>
                <w:lang w:val="pt-BR"/>
              </w:rPr>
              <w:lastRenderedPageBreak/>
              <w:t>- Luật Đấu thầu;</w:t>
            </w:r>
          </w:p>
          <w:p w:rsidR="00040FDA" w:rsidRPr="00641C5B" w:rsidRDefault="00040FDA" w:rsidP="00947EA3">
            <w:pPr>
              <w:pStyle w:val="Footer"/>
              <w:widowControl w:val="0"/>
              <w:tabs>
                <w:tab w:val="left" w:pos="176"/>
                <w:tab w:val="left" w:pos="317"/>
              </w:tabs>
              <w:spacing w:before="60" w:after="60"/>
              <w:ind w:firstLine="0"/>
              <w:rPr>
                <w:color w:val="000000"/>
                <w:lang w:val="pt-BR"/>
              </w:rPr>
            </w:pPr>
            <w:r w:rsidRPr="00641C5B">
              <w:rPr>
                <w:color w:val="000000"/>
                <w:lang w:val="pt-BR"/>
              </w:rPr>
              <w:lastRenderedPageBreak/>
              <w:t>- Nghị định số 63/2014/NĐ-CP;</w:t>
            </w:r>
          </w:p>
          <w:p w:rsidR="00040FDA" w:rsidRPr="00641C5B" w:rsidRDefault="00040FDA" w:rsidP="00947EA3">
            <w:pPr>
              <w:pStyle w:val="Footer"/>
              <w:widowControl w:val="0"/>
              <w:tabs>
                <w:tab w:val="left" w:pos="176"/>
                <w:tab w:val="left" w:pos="317"/>
              </w:tabs>
              <w:spacing w:before="60" w:after="60"/>
              <w:ind w:firstLine="0"/>
              <w:rPr>
                <w:color w:val="000000"/>
                <w:lang w:val="pt-BR"/>
              </w:rPr>
            </w:pPr>
            <w:r w:rsidRPr="00641C5B">
              <w:rPr>
                <w:color w:val="000000"/>
                <w:lang w:val="pt-BR"/>
              </w:rPr>
              <w:t>- Thông tư số 10/2015/TT-BKHĐT</w:t>
            </w:r>
            <w:r w:rsidR="008201CF">
              <w:rPr>
                <w:color w:val="000000"/>
                <w:lang w:val="pt-BR"/>
              </w:rPr>
              <w:t>.</w:t>
            </w:r>
          </w:p>
        </w:tc>
        <w:tc>
          <w:tcPr>
            <w:tcW w:w="2867" w:type="dxa"/>
            <w:vAlign w:val="center"/>
          </w:tcPr>
          <w:p w:rsidR="00040FDA" w:rsidRPr="00641C5B" w:rsidRDefault="00040FDA" w:rsidP="00947EA3">
            <w:pPr>
              <w:widowControl w:val="0"/>
              <w:spacing w:before="60" w:after="60"/>
              <w:ind w:firstLine="0"/>
              <w:rPr>
                <w:lang w:val="pt-BR"/>
              </w:rPr>
            </w:pPr>
            <w:r w:rsidRPr="00641C5B">
              <w:rPr>
                <w:lang w:val="pt-BR"/>
              </w:rPr>
              <w:lastRenderedPageBreak/>
              <w:t xml:space="preserve">Tổ chức thẩm định, người </w:t>
            </w:r>
            <w:r w:rsidRPr="00641C5B">
              <w:rPr>
                <w:lang w:val="pt-BR"/>
              </w:rPr>
              <w:lastRenderedPageBreak/>
              <w:t>có thẩm quyền</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Thẩm định và phê duyệt hồ sơ mời quan tâm, hồ sơ mời thầu, hồ sơ yêu cầu đối với gói thầu dịch vụ tư vấn</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01/2015/TT-BKHĐT;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19/2015/TT-BKHĐT.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Tổ chức thẩm định,</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Chủ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Thẩm định và phê duyệt hồ sơ mời sơ tuyển, hồ sơ mời thầu, hồ sơ yêu cầu đối với gói thầu xây lắp</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03/2015/TT-BKHĐT;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19/2015/TT-BKHĐT.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Tổ chức thẩm định,</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Chủ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Thẩm định và phê duyệt hồ sơ mời sơ tuyển, hồ sơ mời thầu, hồ sơ yêu cầu đối với gói thầu mua sắm hàng hóa</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05/2015/TT-BKHĐT;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19/2015/TT-BKHĐT.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Tổ chức thẩm định,</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Chủ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Thẩm định và phê duyệt kết quả đánh giá hồ sơ quan tâm đối với gói thầu dịch vụ tư vấn</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01/2015/TT-BKHĐT;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19/2015/TT-BKHĐT.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xml:space="preserve">Tổ chức thẩm định, </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Chủ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Thẩm định và phê duyệt kết quả đánh giá hồ sơ dự sơ tuyển đối với gói thầu xây lắp và mua sắm hàng hóa</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03/2015/TT-BKHĐT;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05/2015/TT-BKHĐT;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11/2015TT-BKHĐT;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19/2015/TT-BKHĐT.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xml:space="preserve">Tổ chức thẩm định, </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Chủ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Thẩm định và phê duyệt danh sách nhà thầu đáp ứng yêu cầu về kỹ thuật</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01/2015/TT-BKHĐT;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lastRenderedPageBreak/>
              <w:t>- Thông tư số 03/2015/TT-BKHĐT;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05/2015/TT-BKHĐT;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19/2015/TT-BKHĐT.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lastRenderedPageBreak/>
              <w:t xml:space="preserve">Tổ chức thẩm định, </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Chủ đầu tư</w:t>
            </w:r>
          </w:p>
        </w:tc>
        <w:tc>
          <w:tcPr>
            <w:tcW w:w="1662" w:type="dxa"/>
            <w:vAlign w:val="center"/>
          </w:tcPr>
          <w:p w:rsidR="00040FDA" w:rsidRPr="00641C5B" w:rsidRDefault="00040FDA" w:rsidP="00947EA3">
            <w:pPr>
              <w:widowControl w:val="0"/>
              <w:spacing w:before="60" w:after="60"/>
              <w:ind w:firstLine="0"/>
              <w:rPr>
                <w:lang w:val="pt-BR"/>
              </w:rPr>
            </w:pPr>
          </w:p>
        </w:tc>
      </w:tr>
      <w:tr w:rsidR="009A7651" w:rsidRPr="006D55FB" w:rsidTr="00CC0ACF">
        <w:tc>
          <w:tcPr>
            <w:tcW w:w="964" w:type="dxa"/>
            <w:vAlign w:val="center"/>
          </w:tcPr>
          <w:p w:rsidR="009A7651" w:rsidRPr="00641C5B" w:rsidRDefault="009A7651"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9A7651" w:rsidRPr="00641C5B" w:rsidRDefault="009A7651" w:rsidP="00947EA3">
            <w:pPr>
              <w:pStyle w:val="ListParagraph"/>
              <w:widowControl w:val="0"/>
              <w:spacing w:before="60" w:after="60"/>
              <w:ind w:left="0"/>
              <w:contextualSpacing w:val="0"/>
              <w:jc w:val="both"/>
              <w:rPr>
                <w:lang w:val="nl-NL"/>
              </w:rPr>
            </w:pPr>
            <w:r w:rsidRPr="00641C5B">
              <w:rPr>
                <w:lang w:val="nl-NL"/>
              </w:rPr>
              <w:t>Thẩm định và phê duyệt kết quả lựa chọn nhà thầu</w:t>
            </w:r>
          </w:p>
        </w:tc>
        <w:tc>
          <w:tcPr>
            <w:tcW w:w="5135" w:type="dxa"/>
            <w:vAlign w:val="center"/>
          </w:tcPr>
          <w:p w:rsidR="009A7651" w:rsidRPr="00641C5B" w:rsidRDefault="009A7651" w:rsidP="00947EA3">
            <w:pPr>
              <w:pStyle w:val="ListParagraph"/>
              <w:widowControl w:val="0"/>
              <w:spacing w:before="60" w:after="60"/>
              <w:ind w:left="0"/>
              <w:contextualSpacing w:val="0"/>
              <w:jc w:val="both"/>
              <w:rPr>
                <w:lang w:val="nl-NL"/>
              </w:rPr>
            </w:pPr>
            <w:r w:rsidRPr="00641C5B">
              <w:rPr>
                <w:lang w:val="nl-NL"/>
              </w:rPr>
              <w:t>- Luật đấu thầu;</w:t>
            </w:r>
          </w:p>
          <w:p w:rsidR="009A7651" w:rsidRPr="00641C5B" w:rsidRDefault="009A7651" w:rsidP="00947EA3">
            <w:pPr>
              <w:pStyle w:val="ListParagraph"/>
              <w:widowControl w:val="0"/>
              <w:spacing w:before="60" w:after="60"/>
              <w:ind w:left="0"/>
              <w:contextualSpacing w:val="0"/>
              <w:jc w:val="both"/>
              <w:rPr>
                <w:lang w:val="nl-NL"/>
              </w:rPr>
            </w:pPr>
            <w:r w:rsidRPr="00641C5B">
              <w:rPr>
                <w:lang w:val="nl-NL"/>
              </w:rPr>
              <w:t>- Nghị định số 63/2014/NĐ-CP;</w:t>
            </w:r>
          </w:p>
          <w:p w:rsidR="009A7651" w:rsidRPr="00641C5B" w:rsidRDefault="009A7651" w:rsidP="00947EA3">
            <w:pPr>
              <w:pStyle w:val="ListParagraph"/>
              <w:widowControl w:val="0"/>
              <w:spacing w:before="60" w:after="60"/>
              <w:ind w:left="0"/>
              <w:contextualSpacing w:val="0"/>
              <w:jc w:val="both"/>
              <w:rPr>
                <w:lang w:val="nl-NL"/>
              </w:rPr>
            </w:pPr>
            <w:r w:rsidRPr="00641C5B">
              <w:rPr>
                <w:lang w:val="nl-NL"/>
              </w:rPr>
              <w:t xml:space="preserve">- Thông tư số 01/2015/TT-BKHĐT; </w:t>
            </w:r>
          </w:p>
          <w:p w:rsidR="009A7651" w:rsidRPr="00641C5B" w:rsidRDefault="009A7651" w:rsidP="00947EA3">
            <w:pPr>
              <w:pStyle w:val="ListParagraph"/>
              <w:widowControl w:val="0"/>
              <w:spacing w:before="60" w:after="60"/>
              <w:ind w:left="0"/>
              <w:contextualSpacing w:val="0"/>
              <w:jc w:val="both"/>
              <w:rPr>
                <w:lang w:val="nl-NL"/>
              </w:rPr>
            </w:pPr>
            <w:r w:rsidRPr="00641C5B">
              <w:rPr>
                <w:lang w:val="nl-NL"/>
              </w:rPr>
              <w:t xml:space="preserve">- Thông tư số 03/2015/TT-BKHĐT; </w:t>
            </w:r>
          </w:p>
          <w:p w:rsidR="009A7651" w:rsidRPr="00641C5B" w:rsidRDefault="009A7651" w:rsidP="00947EA3">
            <w:pPr>
              <w:pStyle w:val="ListParagraph"/>
              <w:widowControl w:val="0"/>
              <w:spacing w:before="60" w:after="60"/>
              <w:ind w:left="0"/>
              <w:contextualSpacing w:val="0"/>
              <w:jc w:val="both"/>
              <w:rPr>
                <w:lang w:val="nl-NL"/>
              </w:rPr>
            </w:pPr>
            <w:r w:rsidRPr="00641C5B">
              <w:rPr>
                <w:lang w:val="nl-NL"/>
              </w:rPr>
              <w:t xml:space="preserve">- Thông tư số 05/2015/TT-BKHĐT; </w:t>
            </w:r>
          </w:p>
          <w:p w:rsidR="009A7651" w:rsidRPr="00641C5B" w:rsidRDefault="009A7651" w:rsidP="00947EA3">
            <w:pPr>
              <w:pStyle w:val="ListParagraph"/>
              <w:widowControl w:val="0"/>
              <w:spacing w:before="60" w:after="60"/>
              <w:ind w:left="0"/>
              <w:contextualSpacing w:val="0"/>
              <w:jc w:val="both"/>
              <w:rPr>
                <w:lang w:val="nl-NL"/>
              </w:rPr>
            </w:pPr>
            <w:r w:rsidRPr="00641C5B">
              <w:rPr>
                <w:lang w:val="nl-NL"/>
              </w:rPr>
              <w:t>- Thông tư  số 19/2015/TT-BKĐT.</w:t>
            </w:r>
          </w:p>
        </w:tc>
        <w:tc>
          <w:tcPr>
            <w:tcW w:w="2867" w:type="dxa"/>
            <w:vAlign w:val="center"/>
          </w:tcPr>
          <w:p w:rsidR="009A7651" w:rsidRPr="00641C5B" w:rsidRDefault="009A7651" w:rsidP="00947EA3">
            <w:pPr>
              <w:pStyle w:val="ListParagraph"/>
              <w:widowControl w:val="0"/>
              <w:spacing w:before="60" w:after="60"/>
              <w:ind w:left="0"/>
              <w:contextualSpacing w:val="0"/>
              <w:jc w:val="both"/>
              <w:rPr>
                <w:lang w:val="nl-NL"/>
              </w:rPr>
            </w:pPr>
            <w:r w:rsidRPr="00641C5B">
              <w:rPr>
                <w:lang w:val="nl-NL"/>
              </w:rPr>
              <w:t>Tổ chức thẩm định,</w:t>
            </w:r>
          </w:p>
          <w:p w:rsidR="009A7651" w:rsidRPr="00641C5B" w:rsidRDefault="009A7651" w:rsidP="00947EA3">
            <w:pPr>
              <w:pStyle w:val="ListParagraph"/>
              <w:widowControl w:val="0"/>
              <w:spacing w:before="60" w:after="60"/>
              <w:ind w:left="0"/>
              <w:contextualSpacing w:val="0"/>
              <w:jc w:val="both"/>
              <w:rPr>
                <w:lang w:val="nl-NL"/>
              </w:rPr>
            </w:pPr>
            <w:r w:rsidRPr="00641C5B">
              <w:rPr>
                <w:lang w:val="nl-NL"/>
              </w:rPr>
              <w:t>Chủ đầu tư</w:t>
            </w:r>
          </w:p>
        </w:tc>
        <w:tc>
          <w:tcPr>
            <w:tcW w:w="1662" w:type="dxa"/>
            <w:vAlign w:val="center"/>
          </w:tcPr>
          <w:p w:rsidR="009A7651" w:rsidRPr="00641C5B" w:rsidRDefault="009A7651" w:rsidP="00947EA3">
            <w:pPr>
              <w:widowControl w:val="0"/>
              <w:spacing w:before="60" w:after="60"/>
              <w:ind w:firstLine="0"/>
              <w:rPr>
                <w:lang w:val="pt-BR"/>
              </w:rPr>
            </w:pPr>
          </w:p>
        </w:tc>
      </w:tr>
      <w:tr w:rsidR="00040FDA" w:rsidRPr="00641C5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Phê duyệt danh sách ngắn</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19/2015/TT-BKHĐT.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Chủ đầu tư</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41C5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Cung cấp và đăng tải thông tin về đấu thầu</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liên tịch số 07/2015/TTLT-BKHĐT-BTC.</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Bên mời thầu</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41C5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Phát hành hồ sơ mời quan tâm, hồ sơ mời sơ tuyển, hồ sơ mời thầu, hồ sơ yêu cầu</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01/2015/TT-BKHĐT;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03/2015/TT-BKĐT;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05/2015/TT-BKHĐT;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11/2015/TT-BKHĐT.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Bên mời thầu</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41C5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Làm rõ hồ sơ mời thầu, hồ sơ yêu cầu</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01/2015/TT-BKHĐT;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03/2015/TT-BKHĐT;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05/2015/TT-BKHĐT;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lastRenderedPageBreak/>
              <w:t>- Thông tư số 11/2015/TT-BKHĐT.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lastRenderedPageBreak/>
              <w:t>Bên mời thầu</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41C5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widowControl w:val="0"/>
              <w:spacing w:before="60" w:after="60"/>
              <w:ind w:firstLine="0"/>
              <w:rPr>
                <w:lang w:val="nl-NL"/>
              </w:rPr>
            </w:pPr>
            <w:r w:rsidRPr="00641C5B">
              <w:rPr>
                <w:lang w:val="nl-NL"/>
              </w:rPr>
              <w:t>Sửa đổi hồ sơ mời thầu, hồ sơ yêu cầu</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01/2015/TT-BKHĐT;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03/2015/TT-BKHĐT;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xml:space="preserve">- Thông tư số 05/2015/TT-BKHĐT; </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11/2015/TT-BKHĐT.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Bên mời thầu</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41C5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Làm rõ hồ sơ dự thầu</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01/2015/TT-BKHĐT;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xml:space="preserve">- Thông tư số 03/2015/TT-BKHĐT; </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05/2015/TT-BKHĐT;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11/2015/TT-BKHĐT.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Nhà thầu</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41C5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Mở thầu</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01/2015/TT-BKHĐT;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03/2015/TT-BKHĐT;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05/2015/TT-BKHĐT;</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Thông tư  số 11/2015/TT-BKHĐT.</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Bên mời thầu</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41C5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Gửi thư mời thầu đến các nhà thầu có tên trong danh sách ngắn</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Bên mời thầu</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41C5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Giải quyết kiến nghị về các vấn đề liên quan trong quá trình lựa chọn nhà thầu</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Chủ đầu tư,</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Bên mời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Người có thẩm quyền</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4B6AF2">
        <w:tc>
          <w:tcPr>
            <w:tcW w:w="964" w:type="dxa"/>
            <w:vAlign w:val="center"/>
          </w:tcPr>
          <w:p w:rsidR="00040FDA" w:rsidRPr="00641C5B" w:rsidRDefault="00040FDA" w:rsidP="00947EA3">
            <w:pPr>
              <w:pStyle w:val="ListParagraph"/>
              <w:widowControl w:val="0"/>
              <w:numPr>
                <w:ilvl w:val="0"/>
                <w:numId w:val="6"/>
              </w:numPr>
              <w:tabs>
                <w:tab w:val="left" w:pos="-142"/>
              </w:tabs>
              <w:spacing w:before="60" w:after="60"/>
              <w:ind w:left="0" w:firstLine="0"/>
              <w:contextualSpacing w:val="0"/>
              <w:jc w:val="center"/>
              <w:rPr>
                <w:lang w:val="pt-BR"/>
              </w:rPr>
            </w:pPr>
          </w:p>
        </w:tc>
        <w:tc>
          <w:tcPr>
            <w:tcW w:w="4443"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Giải quyết kiến nghị về kết quả lựa chọn nhà thầu</w:t>
            </w:r>
          </w:p>
        </w:tc>
        <w:tc>
          <w:tcPr>
            <w:tcW w:w="5135"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Luật đấu thầu;</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Nghị định số 63/2014/NĐ-CP.</w:t>
            </w:r>
          </w:p>
        </w:tc>
        <w:tc>
          <w:tcPr>
            <w:tcW w:w="2867" w:type="dxa"/>
            <w:vAlign w:val="center"/>
          </w:tcPr>
          <w:p w:rsidR="00040FDA" w:rsidRPr="00641C5B" w:rsidRDefault="00040FDA" w:rsidP="00947EA3">
            <w:pPr>
              <w:pStyle w:val="ListParagraph"/>
              <w:widowControl w:val="0"/>
              <w:spacing w:before="60" w:after="60"/>
              <w:ind w:left="0"/>
              <w:contextualSpacing w:val="0"/>
              <w:jc w:val="both"/>
              <w:rPr>
                <w:lang w:val="nl-NL"/>
              </w:rPr>
            </w:pPr>
            <w:r w:rsidRPr="00641C5B">
              <w:rPr>
                <w:lang w:val="nl-NL"/>
              </w:rPr>
              <w:t>Chủ đầu tư,</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 xml:space="preserve">Bên mời thầu, </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t>Người có thẩm quyền,</w:t>
            </w:r>
          </w:p>
          <w:p w:rsidR="00040FDA" w:rsidRPr="00641C5B" w:rsidRDefault="00040FDA" w:rsidP="00947EA3">
            <w:pPr>
              <w:pStyle w:val="ListParagraph"/>
              <w:widowControl w:val="0"/>
              <w:spacing w:before="60" w:after="60"/>
              <w:ind w:left="0"/>
              <w:contextualSpacing w:val="0"/>
              <w:jc w:val="both"/>
              <w:rPr>
                <w:lang w:val="nl-NL"/>
              </w:rPr>
            </w:pPr>
            <w:r w:rsidRPr="00641C5B">
              <w:rPr>
                <w:lang w:val="nl-NL"/>
              </w:rPr>
              <w:lastRenderedPageBreak/>
              <w:t>Hội đồng tư vấn giải quyết kiến nghị</w:t>
            </w:r>
          </w:p>
        </w:tc>
        <w:tc>
          <w:tcPr>
            <w:tcW w:w="1662" w:type="dxa"/>
            <w:vAlign w:val="center"/>
          </w:tcPr>
          <w:p w:rsidR="00040FDA" w:rsidRPr="00641C5B" w:rsidRDefault="00040FDA" w:rsidP="00947EA3">
            <w:pPr>
              <w:widowControl w:val="0"/>
              <w:spacing w:before="60" w:after="60"/>
              <w:ind w:firstLine="0"/>
              <w:rPr>
                <w:lang w:val="pt-BR"/>
              </w:rPr>
            </w:pPr>
          </w:p>
        </w:tc>
      </w:tr>
      <w:tr w:rsidR="00040FDA" w:rsidRPr="006D55FB" w:rsidTr="00D47EEA">
        <w:tc>
          <w:tcPr>
            <w:tcW w:w="15071" w:type="dxa"/>
            <w:gridSpan w:val="5"/>
            <w:vAlign w:val="center"/>
          </w:tcPr>
          <w:p w:rsidR="00040FDA" w:rsidRPr="00641C5B" w:rsidRDefault="00040FDA" w:rsidP="00947EA3">
            <w:pPr>
              <w:widowControl w:val="0"/>
              <w:spacing w:before="60" w:after="60"/>
              <w:ind w:firstLine="0"/>
              <w:jc w:val="center"/>
              <w:rPr>
                <w:b/>
                <w:sz w:val="28"/>
                <w:lang w:val="pt-BR"/>
              </w:rPr>
            </w:pPr>
            <w:r w:rsidRPr="00641C5B">
              <w:rPr>
                <w:b/>
                <w:sz w:val="28"/>
                <w:lang w:val="pt-BR"/>
              </w:rPr>
              <w:lastRenderedPageBreak/>
              <w:t xml:space="preserve">IV. </w:t>
            </w:r>
            <w:r w:rsidR="008407C4">
              <w:rPr>
                <w:b/>
                <w:bCs/>
                <w:sz w:val="28"/>
                <w:szCs w:val="28"/>
              </w:rPr>
              <w:t>LĨNH VỰC ĐẦU TƯ BẰNG NGUỒN VỐN HỖ TRỢ PHÁT TRIỂN CHÍNH THỨC (ODA) VÀ VIỆN TRỢ PHI CHÍNH PHỦ NƯỚC NGOÀI</w:t>
            </w:r>
          </w:p>
        </w:tc>
      </w:tr>
      <w:tr w:rsidR="00040FDA" w:rsidRPr="006D55FB" w:rsidTr="00D47EEA">
        <w:tc>
          <w:tcPr>
            <w:tcW w:w="15071" w:type="dxa"/>
            <w:gridSpan w:val="5"/>
            <w:vAlign w:val="center"/>
          </w:tcPr>
          <w:p w:rsidR="00040FDA" w:rsidRPr="00641C5B" w:rsidRDefault="00997168" w:rsidP="00947EA3">
            <w:pPr>
              <w:widowControl w:val="0"/>
              <w:spacing w:before="60" w:after="60"/>
              <w:ind w:firstLine="0"/>
              <w:jc w:val="center"/>
              <w:rPr>
                <w:b/>
                <w:sz w:val="28"/>
                <w:lang w:val="pt-BR"/>
              </w:rPr>
            </w:pPr>
            <w:r>
              <w:rPr>
                <w:b/>
                <w:sz w:val="28"/>
                <w:lang w:val="pt-BR"/>
              </w:rPr>
              <w:t>Mục 1. Nguồn viện trợ phi C</w:t>
            </w:r>
            <w:r w:rsidR="00040FDA" w:rsidRPr="00641C5B">
              <w:rPr>
                <w:b/>
                <w:sz w:val="28"/>
                <w:lang w:val="pt-BR"/>
              </w:rPr>
              <w:t>hính phủ nước ngoài</w:t>
            </w:r>
          </w:p>
        </w:tc>
      </w:tr>
      <w:tr w:rsidR="00692924" w:rsidRPr="006D55FB" w:rsidTr="00ED1AA4">
        <w:tc>
          <w:tcPr>
            <w:tcW w:w="964" w:type="dxa"/>
            <w:vAlign w:val="center"/>
          </w:tcPr>
          <w:p w:rsidR="00692924" w:rsidRPr="00641C5B" w:rsidRDefault="00692924" w:rsidP="00947EA3">
            <w:pPr>
              <w:pStyle w:val="ListParagraph"/>
              <w:widowControl w:val="0"/>
              <w:numPr>
                <w:ilvl w:val="0"/>
                <w:numId w:val="9"/>
              </w:numPr>
              <w:tabs>
                <w:tab w:val="left" w:pos="-142"/>
              </w:tabs>
              <w:spacing w:before="60" w:after="60"/>
              <w:ind w:left="0" w:firstLine="0"/>
              <w:contextualSpacing w:val="0"/>
              <w:jc w:val="center"/>
              <w:rPr>
                <w:lang w:val="pt-BR"/>
              </w:rPr>
            </w:pPr>
          </w:p>
        </w:tc>
        <w:tc>
          <w:tcPr>
            <w:tcW w:w="4443" w:type="dxa"/>
            <w:vAlign w:val="center"/>
          </w:tcPr>
          <w:p w:rsidR="00692924" w:rsidRDefault="00692924" w:rsidP="00947EA3">
            <w:pPr>
              <w:widowControl w:val="0"/>
              <w:spacing w:before="60" w:after="60"/>
              <w:ind w:firstLine="0"/>
              <w:rPr>
                <w:lang w:val="vi-VN"/>
              </w:rPr>
            </w:pPr>
            <w:r>
              <w:rPr>
                <w:lang w:val="pt-BR"/>
              </w:rPr>
              <w:t>Tiếp nhận dự án hỗ trợ kỹ thuật sử dụng nguồn viện trợ phi Chính phủ nước ngoài (PCPNN)</w:t>
            </w:r>
          </w:p>
        </w:tc>
        <w:tc>
          <w:tcPr>
            <w:tcW w:w="5135" w:type="dxa"/>
            <w:vAlign w:val="center"/>
          </w:tcPr>
          <w:p w:rsidR="00692924" w:rsidRDefault="00692924" w:rsidP="00947EA3">
            <w:pPr>
              <w:widowControl w:val="0"/>
              <w:shd w:val="clear" w:color="auto" w:fill="FFFFFF"/>
              <w:spacing w:before="60" w:after="60"/>
              <w:ind w:firstLine="0"/>
              <w:rPr>
                <w:lang w:val="vi-VN"/>
              </w:rPr>
            </w:pPr>
            <w:r>
              <w:rPr>
                <w:lang w:val="vi-VN"/>
              </w:rPr>
              <w:t>- Nghị định số 93/2009/NĐ-CP ngày 22/10/2009 của Chính phủ ban hành Quy chế quản lý và sử dụng viện trợ phi Chính phủ nước ngoài (Nghị định số 93/2009/NĐ-CP).</w:t>
            </w:r>
          </w:p>
          <w:p w:rsidR="00692924" w:rsidRDefault="00692924" w:rsidP="00947EA3">
            <w:pPr>
              <w:widowControl w:val="0"/>
              <w:shd w:val="clear" w:color="auto" w:fill="FFFFFF"/>
              <w:spacing w:before="60" w:after="60"/>
              <w:ind w:firstLine="0"/>
              <w:rPr>
                <w:lang w:val="vi-VN"/>
              </w:rPr>
            </w:pPr>
            <w:r>
              <w:rPr>
                <w:lang w:val="vi-VN"/>
              </w:rPr>
              <w:t>- Thông tư số 07/2010/TT-BKH ngày 30/3/2010 hướng dẫn thi hành Nghị định số 93/2009/NĐ-CP ngày 22/10/2009 của Chính phủ (Thông tư số 07/2010/TT-BKH).</w:t>
            </w:r>
          </w:p>
        </w:tc>
        <w:tc>
          <w:tcPr>
            <w:tcW w:w="2867" w:type="dxa"/>
            <w:vAlign w:val="center"/>
          </w:tcPr>
          <w:p w:rsidR="00692924" w:rsidRDefault="00692924" w:rsidP="00947EA3">
            <w:pPr>
              <w:widowControl w:val="0"/>
              <w:spacing w:before="60" w:after="60"/>
              <w:ind w:firstLine="0"/>
              <w:rPr>
                <w:lang w:val="vi-VN"/>
              </w:rPr>
            </w:pPr>
            <w:r>
              <w:rPr>
                <w:lang w:val="vi-VN"/>
              </w:rPr>
              <w:t>Bộ Kế hoạch và Đầu tư; Đơn vị đầu mối khác trong quản lý và sử dụng các khoản viện trợ PCPNN</w:t>
            </w:r>
          </w:p>
        </w:tc>
        <w:tc>
          <w:tcPr>
            <w:tcW w:w="1662" w:type="dxa"/>
          </w:tcPr>
          <w:p w:rsidR="00692924" w:rsidRPr="00641C5B" w:rsidRDefault="00692924" w:rsidP="00947EA3">
            <w:pPr>
              <w:widowControl w:val="0"/>
              <w:spacing w:before="60" w:after="60"/>
              <w:ind w:firstLine="0"/>
              <w:rPr>
                <w:lang w:val="vi-VN"/>
              </w:rPr>
            </w:pPr>
          </w:p>
        </w:tc>
      </w:tr>
      <w:tr w:rsidR="00692924" w:rsidRPr="006D55FB" w:rsidTr="00ED1AA4">
        <w:tc>
          <w:tcPr>
            <w:tcW w:w="964" w:type="dxa"/>
            <w:vAlign w:val="center"/>
          </w:tcPr>
          <w:p w:rsidR="00692924" w:rsidRPr="00641C5B" w:rsidRDefault="00692924" w:rsidP="00947EA3">
            <w:pPr>
              <w:pStyle w:val="ListParagraph"/>
              <w:widowControl w:val="0"/>
              <w:numPr>
                <w:ilvl w:val="0"/>
                <w:numId w:val="9"/>
              </w:numPr>
              <w:tabs>
                <w:tab w:val="left" w:pos="-142"/>
              </w:tabs>
              <w:spacing w:before="60" w:after="60"/>
              <w:ind w:left="0" w:firstLine="0"/>
              <w:contextualSpacing w:val="0"/>
              <w:jc w:val="center"/>
              <w:rPr>
                <w:lang w:val="vi-VN"/>
              </w:rPr>
            </w:pPr>
          </w:p>
        </w:tc>
        <w:tc>
          <w:tcPr>
            <w:tcW w:w="4443" w:type="dxa"/>
            <w:vAlign w:val="center"/>
          </w:tcPr>
          <w:p w:rsidR="00692924" w:rsidRDefault="00692924" w:rsidP="00947EA3">
            <w:pPr>
              <w:widowControl w:val="0"/>
              <w:spacing w:before="60" w:after="60"/>
              <w:ind w:firstLine="0"/>
              <w:rPr>
                <w:lang w:val="vi-VN"/>
              </w:rPr>
            </w:pPr>
            <w:r>
              <w:rPr>
                <w:lang w:val="vi-VN"/>
              </w:rPr>
              <w:t>Tiếp nhận dự án đầu tư sử dụng nguồn viện trợ phi Chính phủ nước ngoài (PCPNN)</w:t>
            </w:r>
          </w:p>
        </w:tc>
        <w:tc>
          <w:tcPr>
            <w:tcW w:w="5135" w:type="dxa"/>
            <w:vAlign w:val="center"/>
          </w:tcPr>
          <w:p w:rsidR="00692924" w:rsidRDefault="00692924" w:rsidP="00947EA3">
            <w:pPr>
              <w:widowControl w:val="0"/>
              <w:shd w:val="clear" w:color="auto" w:fill="FFFFFF"/>
              <w:spacing w:before="60" w:after="60"/>
              <w:ind w:firstLine="0"/>
              <w:rPr>
                <w:lang w:val="vi-VN"/>
              </w:rPr>
            </w:pPr>
            <w:r>
              <w:rPr>
                <w:lang w:val="vi-VN"/>
              </w:rPr>
              <w:t>- Nghị định số 93/2009/NĐ-CP;</w:t>
            </w:r>
          </w:p>
          <w:p w:rsidR="00692924" w:rsidRDefault="00692924" w:rsidP="00947EA3">
            <w:pPr>
              <w:widowControl w:val="0"/>
              <w:shd w:val="clear" w:color="auto" w:fill="FFFFFF"/>
              <w:spacing w:before="60" w:after="60"/>
              <w:ind w:firstLine="0"/>
              <w:rPr>
                <w:lang w:val="vi-VN"/>
              </w:rPr>
            </w:pPr>
            <w:r>
              <w:rPr>
                <w:lang w:val="vi-VN"/>
              </w:rPr>
              <w:t>- Thông tư số 07/2010/TT-BKH.</w:t>
            </w:r>
          </w:p>
        </w:tc>
        <w:tc>
          <w:tcPr>
            <w:tcW w:w="2867" w:type="dxa"/>
            <w:vAlign w:val="center"/>
          </w:tcPr>
          <w:p w:rsidR="00692924" w:rsidRDefault="00692924" w:rsidP="00947EA3">
            <w:pPr>
              <w:widowControl w:val="0"/>
              <w:spacing w:before="60" w:after="60"/>
              <w:ind w:firstLine="0"/>
              <w:rPr>
                <w:lang w:val="vi-VN"/>
              </w:rPr>
            </w:pPr>
            <w:r>
              <w:rPr>
                <w:lang w:val="vi-VN"/>
              </w:rPr>
              <w:t>Bộ Kế hoạch và Đầu tư; Đơn vị đầu mối khác trong quản lý và sử dụng các khoản viện trợ PCPNN</w:t>
            </w:r>
          </w:p>
        </w:tc>
        <w:tc>
          <w:tcPr>
            <w:tcW w:w="1662" w:type="dxa"/>
          </w:tcPr>
          <w:p w:rsidR="00692924" w:rsidRPr="00641C5B" w:rsidRDefault="00692924" w:rsidP="00947EA3">
            <w:pPr>
              <w:widowControl w:val="0"/>
              <w:spacing w:before="60" w:after="60"/>
              <w:ind w:firstLine="0"/>
              <w:rPr>
                <w:lang w:val="vi-VN"/>
              </w:rPr>
            </w:pPr>
          </w:p>
        </w:tc>
      </w:tr>
      <w:tr w:rsidR="00692924" w:rsidRPr="006D55FB" w:rsidTr="00ED1AA4">
        <w:tc>
          <w:tcPr>
            <w:tcW w:w="964" w:type="dxa"/>
            <w:vAlign w:val="center"/>
          </w:tcPr>
          <w:p w:rsidR="00692924" w:rsidRPr="00641C5B" w:rsidRDefault="00692924" w:rsidP="00947EA3">
            <w:pPr>
              <w:pStyle w:val="ListParagraph"/>
              <w:widowControl w:val="0"/>
              <w:numPr>
                <w:ilvl w:val="0"/>
                <w:numId w:val="9"/>
              </w:numPr>
              <w:tabs>
                <w:tab w:val="left" w:pos="-142"/>
              </w:tabs>
              <w:spacing w:before="60" w:after="60"/>
              <w:ind w:left="0" w:firstLine="0"/>
              <w:contextualSpacing w:val="0"/>
              <w:jc w:val="center"/>
              <w:rPr>
                <w:lang w:val="vi-VN"/>
              </w:rPr>
            </w:pPr>
          </w:p>
        </w:tc>
        <w:tc>
          <w:tcPr>
            <w:tcW w:w="4443" w:type="dxa"/>
            <w:vAlign w:val="center"/>
          </w:tcPr>
          <w:p w:rsidR="00692924" w:rsidRDefault="00692924" w:rsidP="00947EA3">
            <w:pPr>
              <w:widowControl w:val="0"/>
              <w:spacing w:before="60" w:after="60"/>
              <w:ind w:firstLine="0"/>
              <w:rPr>
                <w:lang w:val="vi-VN"/>
              </w:rPr>
            </w:pPr>
            <w:r>
              <w:rPr>
                <w:lang w:val="vi-VN"/>
              </w:rPr>
              <w:t>Tiếp nhận chương trình sử dụng nguồn viện trợ phi Chính phủ nước ngoài (PCPNN)</w:t>
            </w:r>
          </w:p>
        </w:tc>
        <w:tc>
          <w:tcPr>
            <w:tcW w:w="5135" w:type="dxa"/>
            <w:vAlign w:val="center"/>
          </w:tcPr>
          <w:p w:rsidR="00692924" w:rsidRDefault="00692924" w:rsidP="00947EA3">
            <w:pPr>
              <w:widowControl w:val="0"/>
              <w:shd w:val="clear" w:color="auto" w:fill="FFFFFF"/>
              <w:spacing w:before="60" w:after="60"/>
              <w:ind w:firstLine="0"/>
              <w:rPr>
                <w:lang w:val="vi-VN"/>
              </w:rPr>
            </w:pPr>
            <w:r>
              <w:rPr>
                <w:lang w:val="vi-VN"/>
              </w:rPr>
              <w:t>- Nghị định số 93/2009/NĐ-CP;</w:t>
            </w:r>
          </w:p>
          <w:p w:rsidR="00692924" w:rsidRDefault="00692924" w:rsidP="00947EA3">
            <w:pPr>
              <w:widowControl w:val="0"/>
              <w:shd w:val="clear" w:color="auto" w:fill="FFFFFF"/>
              <w:spacing w:before="60" w:after="60"/>
              <w:ind w:firstLine="0"/>
              <w:rPr>
                <w:lang w:val="vi-VN"/>
              </w:rPr>
            </w:pPr>
            <w:r>
              <w:rPr>
                <w:lang w:val="vi-VN"/>
              </w:rPr>
              <w:t>- Thông tư số 07/2010/TT-BKH.</w:t>
            </w:r>
          </w:p>
        </w:tc>
        <w:tc>
          <w:tcPr>
            <w:tcW w:w="2867" w:type="dxa"/>
            <w:vAlign w:val="center"/>
          </w:tcPr>
          <w:p w:rsidR="00692924" w:rsidRDefault="00692924" w:rsidP="00947EA3">
            <w:pPr>
              <w:widowControl w:val="0"/>
              <w:spacing w:before="60" w:after="60"/>
              <w:ind w:firstLine="0"/>
              <w:rPr>
                <w:lang w:val="vi-VN"/>
              </w:rPr>
            </w:pPr>
            <w:r>
              <w:rPr>
                <w:lang w:val="vi-VN"/>
              </w:rPr>
              <w:t>Bộ Kế hoạch và Đầu tư; Đơn vị đầu mối khác trong quản lý và sử dụng các khoản viện trợ PCPNN</w:t>
            </w:r>
          </w:p>
        </w:tc>
        <w:tc>
          <w:tcPr>
            <w:tcW w:w="1662" w:type="dxa"/>
          </w:tcPr>
          <w:p w:rsidR="00692924" w:rsidRPr="00641C5B" w:rsidRDefault="00692924" w:rsidP="00947EA3">
            <w:pPr>
              <w:widowControl w:val="0"/>
              <w:spacing w:before="60" w:after="60"/>
              <w:ind w:firstLine="0"/>
              <w:rPr>
                <w:lang w:val="vi-VN"/>
              </w:rPr>
            </w:pPr>
          </w:p>
        </w:tc>
      </w:tr>
      <w:tr w:rsidR="00692924" w:rsidRPr="006D55FB" w:rsidTr="00ED1AA4">
        <w:tc>
          <w:tcPr>
            <w:tcW w:w="964" w:type="dxa"/>
            <w:vAlign w:val="center"/>
          </w:tcPr>
          <w:p w:rsidR="00692924" w:rsidRPr="00641C5B" w:rsidRDefault="00692924" w:rsidP="00947EA3">
            <w:pPr>
              <w:pStyle w:val="ListParagraph"/>
              <w:widowControl w:val="0"/>
              <w:numPr>
                <w:ilvl w:val="0"/>
                <w:numId w:val="9"/>
              </w:numPr>
              <w:tabs>
                <w:tab w:val="left" w:pos="-142"/>
              </w:tabs>
              <w:spacing w:before="60" w:after="60"/>
              <w:ind w:left="0" w:firstLine="0"/>
              <w:contextualSpacing w:val="0"/>
              <w:jc w:val="center"/>
              <w:rPr>
                <w:lang w:val="vi-VN"/>
              </w:rPr>
            </w:pPr>
          </w:p>
        </w:tc>
        <w:tc>
          <w:tcPr>
            <w:tcW w:w="4443" w:type="dxa"/>
            <w:vAlign w:val="center"/>
          </w:tcPr>
          <w:p w:rsidR="00692924" w:rsidRDefault="00692924" w:rsidP="00947EA3">
            <w:pPr>
              <w:widowControl w:val="0"/>
              <w:spacing w:before="60" w:after="60"/>
              <w:ind w:firstLine="0"/>
              <w:rPr>
                <w:lang w:val="vi-VN"/>
              </w:rPr>
            </w:pPr>
            <w:r>
              <w:rPr>
                <w:lang w:val="vi-VN"/>
              </w:rPr>
              <w:t>Tiếp nhận nguồn viện trợ phi Chính phủ nước ngoài (PCPNN) dưới hình thức phi dự án</w:t>
            </w:r>
          </w:p>
        </w:tc>
        <w:tc>
          <w:tcPr>
            <w:tcW w:w="5135" w:type="dxa"/>
            <w:vAlign w:val="center"/>
          </w:tcPr>
          <w:p w:rsidR="00692924" w:rsidRDefault="00692924" w:rsidP="00947EA3">
            <w:pPr>
              <w:widowControl w:val="0"/>
              <w:shd w:val="clear" w:color="auto" w:fill="FFFFFF"/>
              <w:spacing w:before="60" w:after="60"/>
              <w:ind w:firstLine="0"/>
              <w:rPr>
                <w:lang w:val="vi-VN"/>
              </w:rPr>
            </w:pPr>
            <w:r>
              <w:rPr>
                <w:lang w:val="vi-VN"/>
              </w:rPr>
              <w:t>- Nghị định số 93/2009/NĐ-CP;</w:t>
            </w:r>
          </w:p>
          <w:p w:rsidR="00692924" w:rsidRDefault="00692924" w:rsidP="00947EA3">
            <w:pPr>
              <w:widowControl w:val="0"/>
              <w:shd w:val="clear" w:color="auto" w:fill="FFFFFF"/>
              <w:spacing w:before="60" w:after="60"/>
              <w:ind w:firstLine="0"/>
              <w:rPr>
                <w:lang w:val="vi-VN"/>
              </w:rPr>
            </w:pPr>
            <w:r>
              <w:rPr>
                <w:lang w:val="vi-VN"/>
              </w:rPr>
              <w:t>- Thông tư số 07/2010/TT-BKH.</w:t>
            </w:r>
          </w:p>
        </w:tc>
        <w:tc>
          <w:tcPr>
            <w:tcW w:w="2867" w:type="dxa"/>
            <w:vAlign w:val="center"/>
          </w:tcPr>
          <w:p w:rsidR="00692924" w:rsidRDefault="00692924" w:rsidP="00947EA3">
            <w:pPr>
              <w:widowControl w:val="0"/>
              <w:spacing w:before="60" w:after="60"/>
              <w:ind w:firstLine="0"/>
              <w:rPr>
                <w:lang w:val="vi-VN"/>
              </w:rPr>
            </w:pPr>
            <w:r>
              <w:rPr>
                <w:lang w:val="vi-VN"/>
              </w:rPr>
              <w:t>Bộ Kế hoạch và Đầu tư; Đơn vị đầu mối khác trong quản lý và sử dụng các khoản viện trợ PCPNN</w:t>
            </w:r>
          </w:p>
        </w:tc>
        <w:tc>
          <w:tcPr>
            <w:tcW w:w="1662" w:type="dxa"/>
          </w:tcPr>
          <w:p w:rsidR="00692924" w:rsidRPr="00641C5B" w:rsidRDefault="00692924" w:rsidP="00947EA3">
            <w:pPr>
              <w:widowControl w:val="0"/>
              <w:spacing w:before="60" w:after="60"/>
              <w:ind w:firstLine="0"/>
              <w:rPr>
                <w:lang w:val="vi-VN"/>
              </w:rPr>
            </w:pPr>
          </w:p>
        </w:tc>
      </w:tr>
      <w:tr w:rsidR="00040FDA" w:rsidRPr="006D55FB" w:rsidTr="0087457E">
        <w:tc>
          <w:tcPr>
            <w:tcW w:w="15071" w:type="dxa"/>
            <w:gridSpan w:val="5"/>
            <w:vAlign w:val="center"/>
          </w:tcPr>
          <w:p w:rsidR="00040FDA" w:rsidRPr="00641C5B" w:rsidRDefault="00040FDA" w:rsidP="00947EA3">
            <w:pPr>
              <w:widowControl w:val="0"/>
              <w:spacing w:before="60" w:after="60"/>
              <w:ind w:firstLine="0"/>
              <w:jc w:val="center"/>
              <w:rPr>
                <w:lang w:val="vi-VN"/>
              </w:rPr>
            </w:pPr>
            <w:r w:rsidRPr="00641C5B">
              <w:rPr>
                <w:b/>
                <w:sz w:val="28"/>
                <w:lang w:val="pt-BR"/>
              </w:rPr>
              <w:t>Mục 2. Nguồn vốn hỗ trợ phát triển chính thức (ODA), vay ưu đãi của các nhà tài trợ</w:t>
            </w:r>
          </w:p>
        </w:tc>
      </w:tr>
      <w:tr w:rsidR="00F6187B" w:rsidRPr="006D55FB" w:rsidTr="00997191">
        <w:tc>
          <w:tcPr>
            <w:tcW w:w="964" w:type="dxa"/>
            <w:vAlign w:val="center"/>
          </w:tcPr>
          <w:p w:rsidR="00F6187B" w:rsidRPr="00641C5B" w:rsidRDefault="00F6187B" w:rsidP="00947EA3">
            <w:pPr>
              <w:pStyle w:val="ListParagraph"/>
              <w:widowControl w:val="0"/>
              <w:numPr>
                <w:ilvl w:val="0"/>
                <w:numId w:val="31"/>
              </w:numPr>
              <w:tabs>
                <w:tab w:val="left" w:pos="-142"/>
              </w:tabs>
              <w:spacing w:before="60" w:after="60"/>
              <w:ind w:left="0" w:firstLine="0"/>
              <w:contextualSpacing w:val="0"/>
              <w:jc w:val="center"/>
              <w:rPr>
                <w:lang w:val="vi-VN"/>
              </w:rPr>
            </w:pPr>
          </w:p>
        </w:tc>
        <w:tc>
          <w:tcPr>
            <w:tcW w:w="4443" w:type="dxa"/>
            <w:vAlign w:val="center"/>
          </w:tcPr>
          <w:p w:rsidR="00F6187B" w:rsidRDefault="00F6187B" w:rsidP="00947EA3">
            <w:pPr>
              <w:widowControl w:val="0"/>
              <w:shd w:val="clear" w:color="auto" w:fill="FFFFFF"/>
              <w:spacing w:before="60" w:after="60"/>
              <w:ind w:firstLine="0"/>
              <w:rPr>
                <w:lang w:val="vi-VN"/>
              </w:rPr>
            </w:pPr>
            <w:r>
              <w:rPr>
                <w:lang w:val="vi-VN"/>
              </w:rPr>
              <w:t>Phê duyệt Danh mục tài trợ các chương trình, dự án thuộc thẩm quyền phê duyệt của Thủ tướng Chính phủ</w:t>
            </w:r>
          </w:p>
        </w:tc>
        <w:tc>
          <w:tcPr>
            <w:tcW w:w="5135" w:type="dxa"/>
            <w:vAlign w:val="center"/>
          </w:tcPr>
          <w:p w:rsidR="00F6187B" w:rsidRDefault="00F6187B" w:rsidP="00947EA3">
            <w:pPr>
              <w:pStyle w:val="Heading1"/>
              <w:keepNext w:val="0"/>
              <w:widowControl w:val="0"/>
              <w:shd w:val="clear" w:color="auto" w:fill="FFFFFF"/>
              <w:spacing w:before="60" w:after="60"/>
              <w:jc w:val="both"/>
              <w:textAlignment w:val="baseline"/>
              <w:outlineLvl w:val="0"/>
              <w:rPr>
                <w:b w:val="0"/>
                <w:bCs w:val="0"/>
                <w:color w:val="000000"/>
                <w:sz w:val="24"/>
                <w:lang w:val="vi-VN"/>
              </w:rPr>
            </w:pPr>
            <w:r>
              <w:rPr>
                <w:b w:val="0"/>
                <w:bCs w:val="0"/>
                <w:color w:val="000000"/>
                <w:sz w:val="24"/>
                <w:lang w:val="vi-VN"/>
              </w:rPr>
              <w:t xml:space="preserve">- Nghị định số 38/2013/NĐ-CP ngày 23/4/2013 của Chính phủ về quản lý và sử dụng nguồn hỗ trợ phát triển chính thức (ODA) và nguồn vốn vay ưu </w:t>
            </w:r>
            <w:r>
              <w:rPr>
                <w:b w:val="0"/>
                <w:bCs w:val="0"/>
                <w:color w:val="000000"/>
                <w:sz w:val="24"/>
                <w:lang w:val="vi-VN"/>
              </w:rPr>
              <w:lastRenderedPageBreak/>
              <w:t>đãi của các nhà tài trợ (Nghị định số 38/2013/NĐ-CP).</w:t>
            </w:r>
          </w:p>
          <w:p w:rsidR="00F6187B" w:rsidRDefault="00F6187B" w:rsidP="00947EA3">
            <w:pPr>
              <w:pStyle w:val="Footer"/>
              <w:widowControl w:val="0"/>
              <w:numPr>
                <w:ilvl w:val="0"/>
                <w:numId w:val="39"/>
              </w:numPr>
              <w:tabs>
                <w:tab w:val="left" w:pos="0"/>
                <w:tab w:val="left" w:pos="176"/>
                <w:tab w:val="left" w:pos="317"/>
              </w:tabs>
              <w:spacing w:before="60" w:after="60"/>
              <w:ind w:left="0" w:firstLine="0"/>
              <w:rPr>
                <w:lang w:val="vi-VN"/>
              </w:rPr>
            </w:pPr>
            <w:r>
              <w:rPr>
                <w:color w:val="000000"/>
                <w:lang w:val="vi-VN"/>
              </w:rPr>
              <w:t xml:space="preserve">Thông tư số 01/2014/TT-BKHĐT ngày </w:t>
            </w:r>
            <w:r w:rsidR="00352697">
              <w:rPr>
                <w:color w:val="000000"/>
              </w:rPr>
              <w:t>0</w:t>
            </w:r>
            <w:r>
              <w:rPr>
                <w:color w:val="000000"/>
                <w:lang w:val="vi-VN"/>
              </w:rPr>
              <w:t xml:space="preserve">9/01/2014 của Bộ Kế hoạch và Đầu tư hướng dẫn thực hiện một số điều của </w:t>
            </w:r>
            <w:r>
              <w:rPr>
                <w:lang w:val="vi-VN"/>
              </w:rPr>
              <w:t>Nghị định số 38/2013/NĐ-CP của Chính phủ (Thông tư số 01/2014/TT-BKHĐT).</w:t>
            </w:r>
          </w:p>
        </w:tc>
        <w:tc>
          <w:tcPr>
            <w:tcW w:w="2867" w:type="dxa"/>
            <w:vAlign w:val="center"/>
          </w:tcPr>
          <w:p w:rsidR="00F6187B" w:rsidRPr="00546759" w:rsidRDefault="00F6187B" w:rsidP="00947EA3">
            <w:pPr>
              <w:widowControl w:val="0"/>
              <w:spacing w:before="60" w:after="60"/>
              <w:ind w:firstLine="0"/>
            </w:pPr>
            <w:r w:rsidRPr="00546759">
              <w:rPr>
                <w:lang w:val="vi-VN"/>
              </w:rPr>
              <w:lastRenderedPageBreak/>
              <w:t>- Thủ tướng Chính phủ phê duyệt danh mục</w:t>
            </w:r>
            <w:r w:rsidR="00546759">
              <w:t>;</w:t>
            </w:r>
          </w:p>
          <w:p w:rsidR="00F6187B" w:rsidRPr="00546759" w:rsidRDefault="00F6187B" w:rsidP="00947EA3">
            <w:pPr>
              <w:widowControl w:val="0"/>
              <w:spacing w:before="60" w:after="60"/>
              <w:ind w:firstLine="0"/>
              <w:rPr>
                <w:lang w:val="vi-VN"/>
              </w:rPr>
            </w:pPr>
            <w:r w:rsidRPr="00546759">
              <w:rPr>
                <w:lang w:val="vi-VN"/>
              </w:rPr>
              <w:t xml:space="preserve">- Bộ Kế hoạch và Đầu tư </w:t>
            </w:r>
            <w:r w:rsidRPr="00546759">
              <w:rPr>
                <w:lang w:val="vi-VN"/>
              </w:rPr>
              <w:lastRenderedPageBreak/>
              <w:t>chuẩn bị các thủ tục</w:t>
            </w:r>
          </w:p>
        </w:tc>
        <w:tc>
          <w:tcPr>
            <w:tcW w:w="1662" w:type="dxa"/>
          </w:tcPr>
          <w:p w:rsidR="00F6187B" w:rsidRPr="00641C5B" w:rsidRDefault="00F6187B" w:rsidP="00947EA3">
            <w:pPr>
              <w:widowControl w:val="0"/>
              <w:spacing w:before="60" w:after="60"/>
              <w:ind w:firstLine="0"/>
              <w:rPr>
                <w:lang w:val="vi-VN"/>
              </w:rPr>
            </w:pPr>
          </w:p>
        </w:tc>
      </w:tr>
      <w:tr w:rsidR="00F6187B" w:rsidRPr="006D55FB" w:rsidTr="00997191">
        <w:tc>
          <w:tcPr>
            <w:tcW w:w="964" w:type="dxa"/>
            <w:vAlign w:val="center"/>
          </w:tcPr>
          <w:p w:rsidR="00F6187B" w:rsidRPr="00641C5B" w:rsidRDefault="00F6187B" w:rsidP="00947EA3">
            <w:pPr>
              <w:pStyle w:val="ListParagraph"/>
              <w:widowControl w:val="0"/>
              <w:numPr>
                <w:ilvl w:val="0"/>
                <w:numId w:val="31"/>
              </w:numPr>
              <w:tabs>
                <w:tab w:val="left" w:pos="-142"/>
              </w:tabs>
              <w:spacing w:before="60" w:after="60"/>
              <w:ind w:left="0" w:firstLine="0"/>
              <w:contextualSpacing w:val="0"/>
              <w:jc w:val="center"/>
              <w:rPr>
                <w:lang w:val="vi-VN"/>
              </w:rPr>
            </w:pPr>
          </w:p>
        </w:tc>
        <w:tc>
          <w:tcPr>
            <w:tcW w:w="4443" w:type="dxa"/>
            <w:vAlign w:val="center"/>
          </w:tcPr>
          <w:p w:rsidR="00F6187B" w:rsidRDefault="00F6187B" w:rsidP="00947EA3">
            <w:pPr>
              <w:widowControl w:val="0"/>
              <w:shd w:val="clear" w:color="auto" w:fill="FFFFFF"/>
              <w:spacing w:before="60" w:after="60"/>
              <w:ind w:firstLine="0"/>
              <w:rPr>
                <w:lang w:val="vi-VN"/>
              </w:rPr>
            </w:pPr>
            <w:r>
              <w:rPr>
                <w:lang w:val="vi-VN"/>
              </w:rPr>
              <w:t>Phê duyệt Danh mục tài trợ các khoản viện trợ phi dự án thuộc thẩm quyền phê duyệt của Thủ tướng Chính phủ</w:t>
            </w:r>
          </w:p>
        </w:tc>
        <w:tc>
          <w:tcPr>
            <w:tcW w:w="5135" w:type="dxa"/>
            <w:vAlign w:val="center"/>
          </w:tcPr>
          <w:p w:rsidR="00F6187B" w:rsidRDefault="00F6187B" w:rsidP="00947EA3">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F6187B" w:rsidRDefault="00F6187B" w:rsidP="00947EA3">
            <w:pPr>
              <w:pStyle w:val="Footer"/>
              <w:widowControl w:val="0"/>
              <w:tabs>
                <w:tab w:val="left" w:pos="176"/>
                <w:tab w:val="left" w:pos="317"/>
              </w:tabs>
              <w:spacing w:before="60" w:after="60"/>
              <w:ind w:firstLine="0"/>
              <w:rPr>
                <w:lang w:val="pt-BR"/>
              </w:rPr>
            </w:pPr>
            <w:r>
              <w:rPr>
                <w:color w:val="000000"/>
                <w:lang w:val="pt-BR"/>
              </w:rPr>
              <w:t>- Thông tư số 01/2014/TT-BKHĐT</w:t>
            </w:r>
            <w:r>
              <w:rPr>
                <w:lang w:val="pt-BR"/>
              </w:rPr>
              <w:t>.</w:t>
            </w:r>
          </w:p>
        </w:tc>
        <w:tc>
          <w:tcPr>
            <w:tcW w:w="2867" w:type="dxa"/>
            <w:vAlign w:val="center"/>
          </w:tcPr>
          <w:p w:rsidR="00F6187B" w:rsidRPr="00546759" w:rsidRDefault="00F6187B" w:rsidP="00947EA3">
            <w:pPr>
              <w:widowControl w:val="0"/>
              <w:spacing w:before="60" w:after="60"/>
              <w:ind w:firstLine="0"/>
            </w:pPr>
            <w:r>
              <w:rPr>
                <w:lang w:val="vi-VN"/>
              </w:rPr>
              <w:t>- Thủ tướng Chính phủ phê duyệt danh mục</w:t>
            </w:r>
            <w:r w:rsidR="00546759">
              <w:t>;</w:t>
            </w:r>
          </w:p>
          <w:p w:rsidR="00F6187B" w:rsidRDefault="00F6187B" w:rsidP="00947EA3">
            <w:pPr>
              <w:widowControl w:val="0"/>
              <w:spacing w:before="60" w:after="60"/>
              <w:ind w:firstLine="0"/>
              <w:rPr>
                <w:lang w:val="vi-VN"/>
              </w:rPr>
            </w:pPr>
            <w:r>
              <w:rPr>
                <w:lang w:val="vi-VN"/>
              </w:rPr>
              <w:t>- Bộ Kế hoạch và Đầu tư chuẩn bị các thủ tục</w:t>
            </w:r>
          </w:p>
        </w:tc>
        <w:tc>
          <w:tcPr>
            <w:tcW w:w="1662" w:type="dxa"/>
          </w:tcPr>
          <w:p w:rsidR="00F6187B" w:rsidRPr="00641C5B" w:rsidRDefault="00F6187B" w:rsidP="00947EA3">
            <w:pPr>
              <w:widowControl w:val="0"/>
              <w:spacing w:before="60" w:after="60"/>
              <w:ind w:firstLine="0"/>
              <w:rPr>
                <w:lang w:val="pt-BR"/>
              </w:rPr>
            </w:pPr>
          </w:p>
        </w:tc>
      </w:tr>
      <w:tr w:rsidR="00F6187B" w:rsidRPr="006D55FB" w:rsidTr="00997191">
        <w:tc>
          <w:tcPr>
            <w:tcW w:w="964" w:type="dxa"/>
            <w:vAlign w:val="center"/>
          </w:tcPr>
          <w:p w:rsidR="00F6187B" w:rsidRPr="00641C5B" w:rsidRDefault="00F6187B" w:rsidP="00947EA3">
            <w:pPr>
              <w:pStyle w:val="ListParagraph"/>
              <w:widowControl w:val="0"/>
              <w:numPr>
                <w:ilvl w:val="0"/>
                <w:numId w:val="31"/>
              </w:numPr>
              <w:tabs>
                <w:tab w:val="left" w:pos="-142"/>
              </w:tabs>
              <w:spacing w:before="60" w:after="60"/>
              <w:ind w:left="0" w:firstLine="0"/>
              <w:contextualSpacing w:val="0"/>
              <w:jc w:val="center"/>
              <w:rPr>
                <w:lang w:val="vi-VN"/>
              </w:rPr>
            </w:pPr>
          </w:p>
        </w:tc>
        <w:tc>
          <w:tcPr>
            <w:tcW w:w="4443" w:type="dxa"/>
            <w:vAlign w:val="center"/>
          </w:tcPr>
          <w:p w:rsidR="00F6187B" w:rsidRDefault="00F6187B" w:rsidP="00947EA3">
            <w:pPr>
              <w:widowControl w:val="0"/>
              <w:shd w:val="clear" w:color="auto" w:fill="FFFFFF"/>
              <w:spacing w:before="60" w:after="60"/>
              <w:ind w:firstLine="0"/>
              <w:rPr>
                <w:lang w:val="vi-VN"/>
              </w:rPr>
            </w:pPr>
            <w:r>
              <w:rPr>
                <w:lang w:val="vi-VN"/>
              </w:rPr>
              <w:t>Xây dựng và phê duyệt Danh mục tài trợ các chương trình, dự án thuộc thẩm quyền phê duyệt của Cơ quan chủ quản</w:t>
            </w:r>
          </w:p>
        </w:tc>
        <w:tc>
          <w:tcPr>
            <w:tcW w:w="5135" w:type="dxa"/>
            <w:vAlign w:val="center"/>
          </w:tcPr>
          <w:p w:rsidR="00F6187B" w:rsidRDefault="00F6187B" w:rsidP="00947EA3">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F6187B" w:rsidRDefault="00F6187B" w:rsidP="00947EA3">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867" w:type="dxa"/>
            <w:vAlign w:val="center"/>
          </w:tcPr>
          <w:p w:rsidR="00F6187B" w:rsidRDefault="00F6187B" w:rsidP="00947EA3">
            <w:pPr>
              <w:widowControl w:val="0"/>
              <w:spacing w:before="60" w:after="60"/>
              <w:ind w:firstLine="0"/>
              <w:rPr>
                <w:lang w:val="pt-BR"/>
              </w:rPr>
            </w:pPr>
            <w:r>
              <w:rPr>
                <w:lang w:val="pt-BR"/>
              </w:rPr>
              <w:t>Cơ quan chủ quản</w:t>
            </w:r>
          </w:p>
        </w:tc>
        <w:tc>
          <w:tcPr>
            <w:tcW w:w="1662" w:type="dxa"/>
          </w:tcPr>
          <w:p w:rsidR="00F6187B" w:rsidRPr="00641C5B" w:rsidRDefault="00F6187B" w:rsidP="00947EA3">
            <w:pPr>
              <w:widowControl w:val="0"/>
              <w:spacing w:before="60" w:after="60"/>
              <w:ind w:firstLine="0"/>
              <w:rPr>
                <w:lang w:val="pt-BR"/>
              </w:rPr>
            </w:pPr>
          </w:p>
        </w:tc>
      </w:tr>
      <w:tr w:rsidR="00F6187B" w:rsidRPr="006D55FB" w:rsidTr="00997191">
        <w:tc>
          <w:tcPr>
            <w:tcW w:w="964" w:type="dxa"/>
            <w:vAlign w:val="center"/>
          </w:tcPr>
          <w:p w:rsidR="00F6187B" w:rsidRPr="00641C5B" w:rsidRDefault="00F6187B" w:rsidP="00947EA3">
            <w:pPr>
              <w:pStyle w:val="ListParagraph"/>
              <w:widowControl w:val="0"/>
              <w:numPr>
                <w:ilvl w:val="0"/>
                <w:numId w:val="31"/>
              </w:numPr>
              <w:tabs>
                <w:tab w:val="left" w:pos="-142"/>
              </w:tabs>
              <w:spacing w:before="60" w:after="60"/>
              <w:ind w:left="0" w:firstLine="0"/>
              <w:contextualSpacing w:val="0"/>
              <w:jc w:val="center"/>
              <w:rPr>
                <w:lang w:val="vi-VN"/>
              </w:rPr>
            </w:pPr>
          </w:p>
        </w:tc>
        <w:tc>
          <w:tcPr>
            <w:tcW w:w="4443" w:type="dxa"/>
            <w:vAlign w:val="center"/>
          </w:tcPr>
          <w:p w:rsidR="00F6187B" w:rsidRDefault="00F6187B" w:rsidP="00947EA3">
            <w:pPr>
              <w:widowControl w:val="0"/>
              <w:shd w:val="clear" w:color="auto" w:fill="FFFFFF"/>
              <w:spacing w:before="60" w:after="60"/>
              <w:ind w:firstLine="0"/>
              <w:rPr>
                <w:lang w:val="vi-VN"/>
              </w:rPr>
            </w:pPr>
            <w:r>
              <w:rPr>
                <w:lang w:val="vi-VN"/>
              </w:rPr>
              <w:t>Xây dựng và phê duyệt Danh mục tài trợ các khoản viện trợ phi dự án thuộc thẩm quyền phê duyệt của cơ quan chủ quản</w:t>
            </w:r>
          </w:p>
        </w:tc>
        <w:tc>
          <w:tcPr>
            <w:tcW w:w="5135" w:type="dxa"/>
            <w:vAlign w:val="center"/>
          </w:tcPr>
          <w:p w:rsidR="00F6187B" w:rsidRDefault="00F6187B" w:rsidP="00947EA3">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F6187B" w:rsidRDefault="00F6187B" w:rsidP="00947EA3">
            <w:pPr>
              <w:pStyle w:val="Footer"/>
              <w:widowControl w:val="0"/>
              <w:tabs>
                <w:tab w:val="left" w:pos="176"/>
                <w:tab w:val="left" w:pos="317"/>
              </w:tabs>
              <w:spacing w:before="60" w:after="60"/>
              <w:ind w:firstLine="0"/>
              <w:rPr>
                <w:lang w:val="pt-BR"/>
              </w:rPr>
            </w:pPr>
            <w:r>
              <w:rPr>
                <w:color w:val="000000"/>
                <w:lang w:val="pt-BR"/>
              </w:rPr>
              <w:t>- Thông tư số 01/2014/TT-BKHĐT</w:t>
            </w:r>
            <w:r>
              <w:rPr>
                <w:lang w:val="pt-BR"/>
              </w:rPr>
              <w:t>.</w:t>
            </w:r>
          </w:p>
        </w:tc>
        <w:tc>
          <w:tcPr>
            <w:tcW w:w="2867" w:type="dxa"/>
            <w:vAlign w:val="center"/>
          </w:tcPr>
          <w:p w:rsidR="00F6187B" w:rsidRDefault="00F6187B" w:rsidP="00947EA3">
            <w:pPr>
              <w:widowControl w:val="0"/>
              <w:spacing w:before="60" w:after="60"/>
              <w:ind w:firstLine="0"/>
              <w:rPr>
                <w:lang w:val="pt-BR"/>
              </w:rPr>
            </w:pPr>
            <w:r>
              <w:rPr>
                <w:lang w:val="pt-BR"/>
              </w:rPr>
              <w:t>Cơ quan chủ quản</w:t>
            </w:r>
          </w:p>
        </w:tc>
        <w:tc>
          <w:tcPr>
            <w:tcW w:w="1662" w:type="dxa"/>
          </w:tcPr>
          <w:p w:rsidR="00F6187B" w:rsidRPr="00641C5B" w:rsidRDefault="00F6187B" w:rsidP="00947EA3">
            <w:pPr>
              <w:widowControl w:val="0"/>
              <w:spacing w:before="60" w:after="60"/>
              <w:ind w:firstLine="0"/>
              <w:rPr>
                <w:lang w:val="pt-BR"/>
              </w:rPr>
            </w:pPr>
          </w:p>
        </w:tc>
      </w:tr>
      <w:tr w:rsidR="00F6187B" w:rsidRPr="006D55FB" w:rsidTr="00997191">
        <w:tc>
          <w:tcPr>
            <w:tcW w:w="964" w:type="dxa"/>
            <w:vAlign w:val="center"/>
          </w:tcPr>
          <w:p w:rsidR="00F6187B" w:rsidRPr="00641C5B" w:rsidRDefault="00F6187B" w:rsidP="00947EA3">
            <w:pPr>
              <w:pStyle w:val="ListParagraph"/>
              <w:widowControl w:val="0"/>
              <w:numPr>
                <w:ilvl w:val="0"/>
                <w:numId w:val="31"/>
              </w:numPr>
              <w:tabs>
                <w:tab w:val="left" w:pos="-142"/>
              </w:tabs>
              <w:spacing w:before="60" w:after="60"/>
              <w:ind w:left="0" w:firstLine="0"/>
              <w:contextualSpacing w:val="0"/>
              <w:jc w:val="center"/>
              <w:rPr>
                <w:lang w:val="vi-VN"/>
              </w:rPr>
            </w:pPr>
          </w:p>
        </w:tc>
        <w:tc>
          <w:tcPr>
            <w:tcW w:w="4443" w:type="dxa"/>
            <w:vAlign w:val="center"/>
          </w:tcPr>
          <w:p w:rsidR="00F6187B" w:rsidRDefault="00F6187B" w:rsidP="00947EA3">
            <w:pPr>
              <w:widowControl w:val="0"/>
              <w:shd w:val="clear" w:color="auto" w:fill="FFFFFF"/>
              <w:spacing w:before="60" w:after="60"/>
              <w:ind w:firstLine="0"/>
              <w:rPr>
                <w:lang w:val="vi-VN"/>
              </w:rPr>
            </w:pPr>
            <w:r>
              <w:rPr>
                <w:lang w:val="vi-VN"/>
              </w:rPr>
              <w:t>Thẩm định, phê duyệt văn kiện chương trình, dự án hỗ trợ kỹ thuật sử dụng vốn ODA và vốn vay ưu đãi thuộc thẩm quyền phê duyệt của Thủ tướng Chính phủ</w:t>
            </w:r>
          </w:p>
        </w:tc>
        <w:tc>
          <w:tcPr>
            <w:tcW w:w="5135" w:type="dxa"/>
            <w:vAlign w:val="center"/>
          </w:tcPr>
          <w:p w:rsidR="00F6187B" w:rsidRDefault="00F6187B" w:rsidP="00947EA3">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F6187B" w:rsidRDefault="00F6187B" w:rsidP="00947EA3">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867" w:type="dxa"/>
            <w:vAlign w:val="center"/>
          </w:tcPr>
          <w:p w:rsidR="00F6187B" w:rsidRDefault="00F6187B" w:rsidP="00947EA3">
            <w:pPr>
              <w:widowControl w:val="0"/>
              <w:spacing w:before="60" w:after="60"/>
              <w:ind w:firstLine="0"/>
              <w:rPr>
                <w:lang w:val="pt-BR"/>
              </w:rPr>
            </w:pPr>
            <w:r>
              <w:rPr>
                <w:lang w:val="vi-VN"/>
              </w:rPr>
              <w:t xml:space="preserve">- Thủ tướng Chính phủ phê duyệt </w:t>
            </w:r>
            <w:r>
              <w:rPr>
                <w:lang w:val="pt-BR"/>
              </w:rPr>
              <w:t>văn kiện</w:t>
            </w:r>
            <w:r w:rsidR="00546759">
              <w:rPr>
                <w:lang w:val="pt-BR"/>
              </w:rPr>
              <w:t>;</w:t>
            </w:r>
          </w:p>
          <w:p w:rsidR="00F6187B" w:rsidRDefault="00F6187B" w:rsidP="00947EA3">
            <w:pPr>
              <w:widowControl w:val="0"/>
              <w:spacing w:before="60" w:after="60"/>
              <w:ind w:firstLine="0"/>
              <w:rPr>
                <w:lang w:val="pt-BR"/>
              </w:rPr>
            </w:pPr>
            <w:r>
              <w:rPr>
                <w:lang w:val="pt-BR"/>
              </w:rPr>
              <w:t>- Cơ quan chủ quản chuẩn bị các thủ tục</w:t>
            </w:r>
          </w:p>
        </w:tc>
        <w:tc>
          <w:tcPr>
            <w:tcW w:w="1662" w:type="dxa"/>
          </w:tcPr>
          <w:p w:rsidR="00F6187B" w:rsidRPr="00641C5B" w:rsidRDefault="00F6187B" w:rsidP="00947EA3">
            <w:pPr>
              <w:widowControl w:val="0"/>
              <w:spacing w:before="60" w:after="60"/>
              <w:ind w:firstLine="0"/>
              <w:rPr>
                <w:lang w:val="pt-BR"/>
              </w:rPr>
            </w:pPr>
          </w:p>
        </w:tc>
      </w:tr>
      <w:tr w:rsidR="00F6187B" w:rsidRPr="006D55FB" w:rsidTr="00997191">
        <w:tc>
          <w:tcPr>
            <w:tcW w:w="964" w:type="dxa"/>
            <w:vAlign w:val="center"/>
          </w:tcPr>
          <w:p w:rsidR="00F6187B" w:rsidRPr="00641C5B" w:rsidRDefault="00F6187B" w:rsidP="00947EA3">
            <w:pPr>
              <w:pStyle w:val="ListParagraph"/>
              <w:widowControl w:val="0"/>
              <w:numPr>
                <w:ilvl w:val="0"/>
                <w:numId w:val="31"/>
              </w:numPr>
              <w:tabs>
                <w:tab w:val="left" w:pos="-142"/>
              </w:tabs>
              <w:spacing w:before="60" w:after="60"/>
              <w:ind w:left="0" w:firstLine="0"/>
              <w:contextualSpacing w:val="0"/>
              <w:jc w:val="center"/>
              <w:rPr>
                <w:lang w:val="vi-VN"/>
              </w:rPr>
            </w:pPr>
          </w:p>
        </w:tc>
        <w:tc>
          <w:tcPr>
            <w:tcW w:w="4443" w:type="dxa"/>
            <w:vAlign w:val="center"/>
          </w:tcPr>
          <w:p w:rsidR="00F6187B" w:rsidRDefault="00F6187B" w:rsidP="00947EA3">
            <w:pPr>
              <w:widowControl w:val="0"/>
              <w:shd w:val="clear" w:color="auto" w:fill="FFFFFF"/>
              <w:spacing w:before="60" w:after="60"/>
              <w:ind w:firstLine="0"/>
              <w:rPr>
                <w:lang w:val="vi-VN"/>
              </w:rPr>
            </w:pPr>
            <w:r>
              <w:rPr>
                <w:lang w:val="vi-VN"/>
              </w:rPr>
              <w:t>Thẩm định, phê duyệt văn kiện chương trình, dự án ô sử dụng vốn ODA và vốn vay ưu đãi thuộc thẩm quyền phê duyệt của Thủ tướng Chính phủ</w:t>
            </w:r>
          </w:p>
        </w:tc>
        <w:tc>
          <w:tcPr>
            <w:tcW w:w="5135" w:type="dxa"/>
            <w:vAlign w:val="center"/>
          </w:tcPr>
          <w:p w:rsidR="00F6187B" w:rsidRDefault="00F6187B" w:rsidP="00947EA3">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F6187B" w:rsidRDefault="00F6187B" w:rsidP="00947EA3">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867" w:type="dxa"/>
            <w:vAlign w:val="center"/>
          </w:tcPr>
          <w:p w:rsidR="00F6187B" w:rsidRDefault="00F6187B" w:rsidP="00947EA3">
            <w:pPr>
              <w:widowControl w:val="0"/>
              <w:spacing w:before="60" w:after="60"/>
              <w:ind w:firstLine="0"/>
              <w:rPr>
                <w:lang w:val="pt-BR"/>
              </w:rPr>
            </w:pPr>
            <w:r>
              <w:rPr>
                <w:lang w:val="vi-VN"/>
              </w:rPr>
              <w:t xml:space="preserve">- Thủ tướng Chính phủ phê duyệt </w:t>
            </w:r>
            <w:r>
              <w:rPr>
                <w:lang w:val="pt-BR"/>
              </w:rPr>
              <w:t>văn kiện</w:t>
            </w:r>
            <w:r w:rsidR="00546759">
              <w:rPr>
                <w:lang w:val="pt-BR"/>
              </w:rPr>
              <w:t>;</w:t>
            </w:r>
          </w:p>
          <w:p w:rsidR="00F6187B" w:rsidRDefault="00F6187B" w:rsidP="00947EA3">
            <w:pPr>
              <w:widowControl w:val="0"/>
              <w:spacing w:before="60" w:after="60"/>
              <w:ind w:firstLine="0"/>
              <w:rPr>
                <w:lang w:val="pt-BR"/>
              </w:rPr>
            </w:pPr>
            <w:r>
              <w:rPr>
                <w:lang w:val="pt-BR"/>
              </w:rPr>
              <w:t>- Cơ quan chủ quản chuẩn bị các thủ tục</w:t>
            </w:r>
          </w:p>
        </w:tc>
        <w:tc>
          <w:tcPr>
            <w:tcW w:w="1662" w:type="dxa"/>
          </w:tcPr>
          <w:p w:rsidR="00F6187B" w:rsidRPr="00641C5B" w:rsidRDefault="00F6187B" w:rsidP="00947EA3">
            <w:pPr>
              <w:widowControl w:val="0"/>
              <w:spacing w:before="60" w:after="60"/>
              <w:ind w:firstLine="0"/>
              <w:rPr>
                <w:lang w:val="pt-BR"/>
              </w:rPr>
            </w:pPr>
          </w:p>
        </w:tc>
      </w:tr>
      <w:tr w:rsidR="00F6187B" w:rsidRPr="006D55FB" w:rsidTr="00997191">
        <w:tc>
          <w:tcPr>
            <w:tcW w:w="964" w:type="dxa"/>
            <w:vAlign w:val="center"/>
          </w:tcPr>
          <w:p w:rsidR="00F6187B" w:rsidRPr="00641C5B" w:rsidRDefault="00F6187B" w:rsidP="00947EA3">
            <w:pPr>
              <w:pStyle w:val="ListParagraph"/>
              <w:widowControl w:val="0"/>
              <w:numPr>
                <w:ilvl w:val="0"/>
                <w:numId w:val="31"/>
              </w:numPr>
              <w:tabs>
                <w:tab w:val="left" w:pos="-142"/>
              </w:tabs>
              <w:spacing w:before="60" w:after="60"/>
              <w:ind w:left="0" w:firstLine="0"/>
              <w:contextualSpacing w:val="0"/>
              <w:jc w:val="center"/>
              <w:rPr>
                <w:lang w:val="vi-VN"/>
              </w:rPr>
            </w:pPr>
          </w:p>
        </w:tc>
        <w:tc>
          <w:tcPr>
            <w:tcW w:w="4443" w:type="dxa"/>
            <w:vAlign w:val="center"/>
          </w:tcPr>
          <w:p w:rsidR="00F6187B" w:rsidRDefault="00F6187B" w:rsidP="00947EA3">
            <w:pPr>
              <w:widowControl w:val="0"/>
              <w:shd w:val="clear" w:color="auto" w:fill="FFFFFF"/>
              <w:spacing w:before="60" w:after="60"/>
              <w:ind w:firstLine="0"/>
              <w:rPr>
                <w:lang w:val="vi-VN"/>
              </w:rPr>
            </w:pPr>
            <w:r>
              <w:rPr>
                <w:lang w:val="vi-VN"/>
              </w:rPr>
              <w:t>Thẩm định, phê duyệt văn kiện chương trình, dự án sử dụng vốn ODA và vốn vay ưu đãi thuộc thẩm quyền phê duyệt của Thủ tướng Chính phủ</w:t>
            </w:r>
          </w:p>
        </w:tc>
        <w:tc>
          <w:tcPr>
            <w:tcW w:w="5135" w:type="dxa"/>
            <w:vAlign w:val="center"/>
          </w:tcPr>
          <w:p w:rsidR="00F6187B" w:rsidRDefault="00F6187B" w:rsidP="00947EA3">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F6187B" w:rsidRDefault="00F6187B" w:rsidP="00947EA3">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867" w:type="dxa"/>
            <w:vAlign w:val="center"/>
          </w:tcPr>
          <w:p w:rsidR="00F6187B" w:rsidRDefault="00F6187B" w:rsidP="00947EA3">
            <w:pPr>
              <w:widowControl w:val="0"/>
              <w:spacing w:before="60" w:after="60"/>
              <w:ind w:firstLine="0"/>
              <w:rPr>
                <w:lang w:val="pt-BR"/>
              </w:rPr>
            </w:pPr>
            <w:r>
              <w:rPr>
                <w:lang w:val="vi-VN"/>
              </w:rPr>
              <w:t xml:space="preserve">- Thủ tướng Chính phủ phê duyệt </w:t>
            </w:r>
            <w:r>
              <w:rPr>
                <w:lang w:val="pt-BR"/>
              </w:rPr>
              <w:t>văn kiện</w:t>
            </w:r>
            <w:r w:rsidR="00546759">
              <w:rPr>
                <w:lang w:val="pt-BR"/>
              </w:rPr>
              <w:t>;</w:t>
            </w:r>
          </w:p>
          <w:p w:rsidR="00F6187B" w:rsidRDefault="00F6187B" w:rsidP="00947EA3">
            <w:pPr>
              <w:widowControl w:val="0"/>
              <w:spacing w:before="60" w:after="60"/>
              <w:ind w:firstLine="0"/>
              <w:rPr>
                <w:lang w:val="pt-BR"/>
              </w:rPr>
            </w:pPr>
            <w:r>
              <w:rPr>
                <w:lang w:val="pt-BR"/>
              </w:rPr>
              <w:t>- Cơ quan chủ quản chuẩn bị các thủ tục</w:t>
            </w:r>
          </w:p>
        </w:tc>
        <w:tc>
          <w:tcPr>
            <w:tcW w:w="1662" w:type="dxa"/>
          </w:tcPr>
          <w:p w:rsidR="00F6187B" w:rsidRPr="00641C5B" w:rsidRDefault="00F6187B" w:rsidP="00947EA3">
            <w:pPr>
              <w:widowControl w:val="0"/>
              <w:spacing w:before="60" w:after="60"/>
              <w:ind w:firstLine="0"/>
              <w:rPr>
                <w:lang w:val="pt-BR"/>
              </w:rPr>
            </w:pPr>
          </w:p>
        </w:tc>
      </w:tr>
      <w:tr w:rsidR="00F6187B" w:rsidRPr="006D55FB" w:rsidTr="00997191">
        <w:tc>
          <w:tcPr>
            <w:tcW w:w="964" w:type="dxa"/>
            <w:vAlign w:val="center"/>
          </w:tcPr>
          <w:p w:rsidR="00F6187B" w:rsidRPr="00641C5B" w:rsidRDefault="00F6187B" w:rsidP="00947EA3">
            <w:pPr>
              <w:pStyle w:val="ListParagraph"/>
              <w:widowControl w:val="0"/>
              <w:numPr>
                <w:ilvl w:val="0"/>
                <w:numId w:val="31"/>
              </w:numPr>
              <w:tabs>
                <w:tab w:val="left" w:pos="-142"/>
              </w:tabs>
              <w:spacing w:before="60" w:after="60"/>
              <w:ind w:left="0" w:firstLine="0"/>
              <w:contextualSpacing w:val="0"/>
              <w:jc w:val="center"/>
              <w:rPr>
                <w:lang w:val="vi-VN"/>
              </w:rPr>
            </w:pPr>
          </w:p>
        </w:tc>
        <w:tc>
          <w:tcPr>
            <w:tcW w:w="4443" w:type="dxa"/>
            <w:vAlign w:val="center"/>
          </w:tcPr>
          <w:p w:rsidR="00F6187B" w:rsidRDefault="00F6187B" w:rsidP="00947EA3">
            <w:pPr>
              <w:widowControl w:val="0"/>
              <w:shd w:val="clear" w:color="auto" w:fill="FFFFFF"/>
              <w:spacing w:before="60" w:after="60"/>
              <w:ind w:firstLine="0"/>
              <w:rPr>
                <w:lang w:val="vi-VN"/>
              </w:rPr>
            </w:pPr>
            <w:r>
              <w:rPr>
                <w:lang w:val="vi-VN"/>
              </w:rPr>
              <w:t>Thẩm định, phê duyệt văn kiện chương trình, dự án hỗ trợ kỹ thuật sử dụng vốn ODA và vốn vay ưu đãi thuộc thẩm quyền phê duyệt của Cơ quan chủ quản</w:t>
            </w:r>
          </w:p>
        </w:tc>
        <w:tc>
          <w:tcPr>
            <w:tcW w:w="5135" w:type="dxa"/>
            <w:vAlign w:val="center"/>
          </w:tcPr>
          <w:p w:rsidR="00F6187B" w:rsidRDefault="00F6187B" w:rsidP="00947EA3">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F6187B" w:rsidRDefault="00F6187B" w:rsidP="00947EA3">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867" w:type="dxa"/>
            <w:vAlign w:val="center"/>
          </w:tcPr>
          <w:p w:rsidR="00F6187B" w:rsidRDefault="00F6187B" w:rsidP="00947EA3">
            <w:pPr>
              <w:widowControl w:val="0"/>
              <w:spacing w:before="60" w:after="60"/>
              <w:ind w:firstLine="0"/>
              <w:rPr>
                <w:lang w:val="pt-BR"/>
              </w:rPr>
            </w:pPr>
            <w:r>
              <w:rPr>
                <w:lang w:val="pt-BR"/>
              </w:rPr>
              <w:t>Cơ quan chủ quản</w:t>
            </w:r>
          </w:p>
        </w:tc>
        <w:tc>
          <w:tcPr>
            <w:tcW w:w="1662" w:type="dxa"/>
          </w:tcPr>
          <w:p w:rsidR="00F6187B" w:rsidRPr="00641C5B" w:rsidRDefault="00F6187B" w:rsidP="00947EA3">
            <w:pPr>
              <w:widowControl w:val="0"/>
              <w:spacing w:before="60" w:after="60"/>
              <w:ind w:firstLine="0"/>
              <w:rPr>
                <w:lang w:val="pt-BR"/>
              </w:rPr>
            </w:pPr>
          </w:p>
        </w:tc>
      </w:tr>
      <w:tr w:rsidR="00F6187B" w:rsidRPr="006D55FB" w:rsidTr="00997191">
        <w:tc>
          <w:tcPr>
            <w:tcW w:w="964" w:type="dxa"/>
            <w:vAlign w:val="center"/>
          </w:tcPr>
          <w:p w:rsidR="00F6187B" w:rsidRPr="00641C5B" w:rsidRDefault="00F6187B" w:rsidP="00947EA3">
            <w:pPr>
              <w:pStyle w:val="ListParagraph"/>
              <w:widowControl w:val="0"/>
              <w:numPr>
                <w:ilvl w:val="0"/>
                <w:numId w:val="31"/>
              </w:numPr>
              <w:tabs>
                <w:tab w:val="left" w:pos="-142"/>
              </w:tabs>
              <w:spacing w:before="60" w:after="60"/>
              <w:ind w:left="0" w:firstLine="0"/>
              <w:contextualSpacing w:val="0"/>
              <w:jc w:val="center"/>
              <w:rPr>
                <w:lang w:val="vi-VN"/>
              </w:rPr>
            </w:pPr>
          </w:p>
        </w:tc>
        <w:tc>
          <w:tcPr>
            <w:tcW w:w="4443" w:type="dxa"/>
            <w:vAlign w:val="center"/>
          </w:tcPr>
          <w:p w:rsidR="00F6187B" w:rsidRDefault="00F6187B" w:rsidP="00947EA3">
            <w:pPr>
              <w:widowControl w:val="0"/>
              <w:shd w:val="clear" w:color="auto" w:fill="FFFFFF"/>
              <w:spacing w:before="60" w:after="60"/>
              <w:ind w:firstLine="0"/>
              <w:rPr>
                <w:lang w:val="vi-VN"/>
              </w:rPr>
            </w:pPr>
            <w:r>
              <w:rPr>
                <w:lang w:val="vi-VN"/>
              </w:rPr>
              <w:t>Thẩm định, phê duyệt văn kiện chương trình, dự án sử dụng vốn ODA và vốn vay ưu đãi thuộc thẩm quyền phê duyệt của cơ quan chủ quản</w:t>
            </w:r>
          </w:p>
        </w:tc>
        <w:tc>
          <w:tcPr>
            <w:tcW w:w="5135" w:type="dxa"/>
            <w:vAlign w:val="center"/>
          </w:tcPr>
          <w:p w:rsidR="00F6187B" w:rsidRDefault="00F6187B" w:rsidP="00947EA3">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F6187B" w:rsidRDefault="00F6187B" w:rsidP="00947EA3">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867" w:type="dxa"/>
            <w:vAlign w:val="center"/>
          </w:tcPr>
          <w:p w:rsidR="00F6187B" w:rsidRDefault="00F6187B" w:rsidP="00947EA3">
            <w:pPr>
              <w:widowControl w:val="0"/>
              <w:spacing w:before="60" w:after="60"/>
              <w:ind w:firstLine="0"/>
              <w:rPr>
                <w:lang w:val="pt-BR"/>
              </w:rPr>
            </w:pPr>
            <w:r>
              <w:rPr>
                <w:lang w:val="pt-BR"/>
              </w:rPr>
              <w:t>Cơ quan chủ quản</w:t>
            </w:r>
          </w:p>
        </w:tc>
        <w:tc>
          <w:tcPr>
            <w:tcW w:w="1662" w:type="dxa"/>
          </w:tcPr>
          <w:p w:rsidR="00F6187B" w:rsidRPr="00641C5B" w:rsidRDefault="00F6187B" w:rsidP="00947EA3">
            <w:pPr>
              <w:widowControl w:val="0"/>
              <w:spacing w:before="60" w:after="60"/>
              <w:ind w:firstLine="0"/>
              <w:rPr>
                <w:lang w:val="pt-BR"/>
              </w:rPr>
            </w:pPr>
          </w:p>
        </w:tc>
      </w:tr>
      <w:tr w:rsidR="00F6187B" w:rsidRPr="006D55FB" w:rsidTr="00997191">
        <w:tc>
          <w:tcPr>
            <w:tcW w:w="964" w:type="dxa"/>
            <w:vAlign w:val="center"/>
          </w:tcPr>
          <w:p w:rsidR="00F6187B" w:rsidRPr="00641C5B" w:rsidRDefault="00F6187B" w:rsidP="00947EA3">
            <w:pPr>
              <w:pStyle w:val="ListParagraph"/>
              <w:widowControl w:val="0"/>
              <w:numPr>
                <w:ilvl w:val="0"/>
                <w:numId w:val="31"/>
              </w:numPr>
              <w:tabs>
                <w:tab w:val="left" w:pos="-142"/>
              </w:tabs>
              <w:spacing w:before="60" w:after="60"/>
              <w:ind w:left="0" w:firstLine="0"/>
              <w:contextualSpacing w:val="0"/>
              <w:jc w:val="center"/>
              <w:rPr>
                <w:lang w:val="vi-VN"/>
              </w:rPr>
            </w:pPr>
          </w:p>
        </w:tc>
        <w:tc>
          <w:tcPr>
            <w:tcW w:w="4443" w:type="dxa"/>
            <w:vAlign w:val="center"/>
          </w:tcPr>
          <w:p w:rsidR="00F6187B" w:rsidRDefault="00F6187B" w:rsidP="00947EA3">
            <w:pPr>
              <w:widowControl w:val="0"/>
              <w:shd w:val="clear" w:color="auto" w:fill="FFFFFF"/>
              <w:spacing w:before="60" w:after="60"/>
              <w:ind w:firstLine="0"/>
              <w:rPr>
                <w:lang w:val="vi-VN"/>
              </w:rPr>
            </w:pPr>
            <w:r>
              <w:rPr>
                <w:lang w:val="vi-VN"/>
              </w:rPr>
              <w:t>Thẩm định, phê duyệt văn kiện chương trình, dự án ô sử dụng vốn ODA và vốn vay ưu đãi thuộc thẩm quyền phê duyệt của Cơ quan chủ quản</w:t>
            </w:r>
          </w:p>
        </w:tc>
        <w:tc>
          <w:tcPr>
            <w:tcW w:w="5135" w:type="dxa"/>
            <w:vAlign w:val="center"/>
          </w:tcPr>
          <w:p w:rsidR="00F6187B" w:rsidRDefault="00F6187B" w:rsidP="00947EA3">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F6187B" w:rsidRDefault="00F6187B" w:rsidP="00947EA3">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867" w:type="dxa"/>
            <w:vAlign w:val="center"/>
          </w:tcPr>
          <w:p w:rsidR="00F6187B" w:rsidRDefault="00F6187B" w:rsidP="00947EA3">
            <w:pPr>
              <w:widowControl w:val="0"/>
              <w:spacing w:before="60" w:after="60"/>
              <w:ind w:firstLine="0"/>
              <w:rPr>
                <w:lang w:val="pt-BR"/>
              </w:rPr>
            </w:pPr>
            <w:r>
              <w:rPr>
                <w:lang w:val="pt-BR"/>
              </w:rPr>
              <w:t>Cơ quan chủ quản</w:t>
            </w:r>
          </w:p>
        </w:tc>
        <w:tc>
          <w:tcPr>
            <w:tcW w:w="1662" w:type="dxa"/>
          </w:tcPr>
          <w:p w:rsidR="00F6187B" w:rsidRPr="00641C5B" w:rsidRDefault="00F6187B" w:rsidP="00947EA3">
            <w:pPr>
              <w:widowControl w:val="0"/>
              <w:spacing w:before="60" w:after="60"/>
              <w:ind w:firstLine="0"/>
              <w:rPr>
                <w:lang w:val="vi-VN"/>
              </w:rPr>
            </w:pPr>
          </w:p>
        </w:tc>
      </w:tr>
      <w:tr w:rsidR="00F6187B" w:rsidRPr="00641C5B" w:rsidTr="00997191">
        <w:tc>
          <w:tcPr>
            <w:tcW w:w="964" w:type="dxa"/>
            <w:vAlign w:val="center"/>
          </w:tcPr>
          <w:p w:rsidR="00F6187B" w:rsidRPr="00641C5B" w:rsidRDefault="00F6187B" w:rsidP="00947EA3">
            <w:pPr>
              <w:pStyle w:val="ListParagraph"/>
              <w:widowControl w:val="0"/>
              <w:numPr>
                <w:ilvl w:val="0"/>
                <w:numId w:val="31"/>
              </w:numPr>
              <w:tabs>
                <w:tab w:val="left" w:pos="-142"/>
              </w:tabs>
              <w:spacing w:before="60" w:after="60"/>
              <w:ind w:left="0" w:firstLine="0"/>
              <w:contextualSpacing w:val="0"/>
              <w:jc w:val="center"/>
              <w:rPr>
                <w:lang w:val="vi-VN"/>
              </w:rPr>
            </w:pPr>
          </w:p>
        </w:tc>
        <w:tc>
          <w:tcPr>
            <w:tcW w:w="4443" w:type="dxa"/>
            <w:vAlign w:val="center"/>
          </w:tcPr>
          <w:p w:rsidR="00F6187B" w:rsidRDefault="00F6187B" w:rsidP="00947EA3">
            <w:pPr>
              <w:widowControl w:val="0"/>
              <w:shd w:val="clear" w:color="auto" w:fill="FFFFFF"/>
              <w:spacing w:before="60" w:after="60"/>
              <w:ind w:firstLine="0"/>
              <w:rPr>
                <w:lang w:val="vi-VN"/>
              </w:rPr>
            </w:pPr>
            <w:r>
              <w:rPr>
                <w:lang w:val="vi-VN"/>
              </w:rPr>
              <w:t>Xác nhận chuyên gia</w:t>
            </w:r>
          </w:p>
        </w:tc>
        <w:tc>
          <w:tcPr>
            <w:tcW w:w="5135" w:type="dxa"/>
            <w:vAlign w:val="center"/>
          </w:tcPr>
          <w:p w:rsidR="00F6187B" w:rsidRDefault="00F6187B" w:rsidP="00947EA3">
            <w:pPr>
              <w:widowControl w:val="0"/>
              <w:shd w:val="clear" w:color="auto" w:fill="FFFFFF"/>
              <w:spacing w:before="60" w:after="60"/>
              <w:ind w:firstLine="0"/>
              <w:rPr>
                <w:lang w:val="vi-VN"/>
              </w:rPr>
            </w:pPr>
            <w:r>
              <w:rPr>
                <w:lang w:val="vi-VN"/>
              </w:rPr>
              <w:t>- Quyết định số 119/2009/QĐ-TTg ngày 01/10/2009 của Thủ tướng Chính phủ về việc ban hành Quy chế chuyên gia nước ngoài thực hiện các chương trình, dự án ODA (Quyết định số 119/2009/QĐ-TTg);</w:t>
            </w:r>
          </w:p>
          <w:p w:rsidR="00F6187B" w:rsidRDefault="00F6187B" w:rsidP="00947EA3">
            <w:pPr>
              <w:widowControl w:val="0"/>
              <w:shd w:val="clear" w:color="auto" w:fill="FFFFFF"/>
              <w:spacing w:before="60" w:after="60"/>
              <w:ind w:firstLine="0"/>
              <w:rPr>
                <w:lang w:val="vi-VN"/>
              </w:rPr>
            </w:pPr>
            <w:r>
              <w:rPr>
                <w:lang w:val="vi-VN"/>
              </w:rPr>
              <w:t>- Thông tư liên tịch số 12/2010/TTLT-BKHĐT-BTC ngày 28/5/2010 của Bộ Kế hoạch và Đầu tư, Bộ Tài chính quy định chi tiết và hướng dẫn thực hiện các chương trình, dự án ODA ban hành kèm theo Quyết định 119/2009/QĐ-TTg ngày 01/10/2009 (Thông tư liên tịch cố 12/2010/TTLT-BKHĐT-BTC).</w:t>
            </w:r>
          </w:p>
        </w:tc>
        <w:tc>
          <w:tcPr>
            <w:tcW w:w="2867" w:type="dxa"/>
            <w:vAlign w:val="center"/>
          </w:tcPr>
          <w:p w:rsidR="00F6187B" w:rsidRDefault="00F6187B" w:rsidP="00947EA3">
            <w:pPr>
              <w:widowControl w:val="0"/>
              <w:spacing w:before="60" w:after="60"/>
              <w:ind w:firstLine="0"/>
            </w:pPr>
            <w:r>
              <w:t>Cơ quan chủ quản</w:t>
            </w:r>
          </w:p>
        </w:tc>
        <w:tc>
          <w:tcPr>
            <w:tcW w:w="1662" w:type="dxa"/>
          </w:tcPr>
          <w:p w:rsidR="00F6187B" w:rsidRPr="00641C5B" w:rsidRDefault="00F6187B" w:rsidP="00947EA3">
            <w:pPr>
              <w:widowControl w:val="0"/>
              <w:spacing w:before="60" w:after="60"/>
              <w:ind w:firstLine="0"/>
              <w:rPr>
                <w:lang w:val="pt-BR"/>
              </w:rPr>
            </w:pPr>
          </w:p>
        </w:tc>
      </w:tr>
    </w:tbl>
    <w:p w:rsidR="000B53D6" w:rsidRPr="00641C5B" w:rsidRDefault="000B53D6" w:rsidP="00DE292E">
      <w:pPr>
        <w:widowControl w:val="0"/>
        <w:spacing w:before="60" w:after="60"/>
        <w:ind w:firstLine="0"/>
        <w:rPr>
          <w:b/>
          <w:lang w:val="pt-BR"/>
        </w:rPr>
      </w:pPr>
    </w:p>
    <w:p w:rsidR="00DE3F7A" w:rsidRPr="00641C5B" w:rsidRDefault="00DE3F7A" w:rsidP="00DE49A4">
      <w:pPr>
        <w:widowControl w:val="0"/>
        <w:spacing w:before="60" w:after="240"/>
        <w:rPr>
          <w:b/>
          <w:sz w:val="28"/>
          <w:szCs w:val="28"/>
          <w:lang w:val="pt-BR"/>
        </w:rPr>
        <w:sectPr w:rsidR="00DE3F7A" w:rsidRPr="00641C5B" w:rsidSect="00D32C78">
          <w:footerReference w:type="default" r:id="rId9"/>
          <w:footerReference w:type="first" r:id="rId10"/>
          <w:pgSz w:w="16840" w:h="11907" w:orient="landscape" w:code="9"/>
          <w:pgMar w:top="1134" w:right="1134" w:bottom="1134" w:left="1134" w:header="561" w:footer="459" w:gutter="0"/>
          <w:pgNumType w:start="1"/>
          <w:cols w:space="720"/>
          <w:titlePg/>
          <w:docGrid w:linePitch="360"/>
        </w:sectPr>
      </w:pPr>
    </w:p>
    <w:p w:rsidR="009F7B03" w:rsidRPr="00641C5B" w:rsidRDefault="00182027" w:rsidP="00DE49A4">
      <w:pPr>
        <w:widowControl w:val="0"/>
        <w:spacing w:before="60" w:after="240"/>
        <w:rPr>
          <w:b/>
          <w:sz w:val="28"/>
          <w:szCs w:val="28"/>
          <w:lang w:val="pt-BR"/>
        </w:rPr>
      </w:pPr>
      <w:r w:rsidRPr="00641C5B">
        <w:rPr>
          <w:b/>
          <w:sz w:val="28"/>
          <w:szCs w:val="28"/>
          <w:lang w:val="pt-BR"/>
        </w:rPr>
        <w:lastRenderedPageBreak/>
        <w:t>B</w:t>
      </w:r>
      <w:r w:rsidR="009F7B03" w:rsidRPr="00641C5B">
        <w:rPr>
          <w:b/>
          <w:sz w:val="28"/>
          <w:szCs w:val="28"/>
          <w:lang w:val="pt-BR"/>
        </w:rPr>
        <w:t xml:space="preserve">. TTHC THUỘC THẨM QUYỀN GIẢI QUYẾT CỦA CẤP </w:t>
      </w:r>
      <w:r w:rsidR="001C6415" w:rsidRPr="00641C5B">
        <w:rPr>
          <w:b/>
          <w:sz w:val="28"/>
          <w:szCs w:val="28"/>
          <w:lang w:val="pt-BR"/>
        </w:rPr>
        <w:t>TỈNH</w:t>
      </w:r>
    </w:p>
    <w:tbl>
      <w:tblPr>
        <w:tblStyle w:val="TableGrid"/>
        <w:tblW w:w="14992" w:type="dxa"/>
        <w:tblLayout w:type="fixed"/>
        <w:tblLook w:val="04A0" w:firstRow="1" w:lastRow="0" w:firstColumn="1" w:lastColumn="0" w:noHBand="0" w:noVBand="1"/>
      </w:tblPr>
      <w:tblGrid>
        <w:gridCol w:w="640"/>
        <w:gridCol w:w="4309"/>
        <w:gridCol w:w="10"/>
        <w:gridCol w:w="4647"/>
        <w:gridCol w:w="2092"/>
        <w:gridCol w:w="1276"/>
        <w:gridCol w:w="2018"/>
      </w:tblGrid>
      <w:tr w:rsidR="00257114" w:rsidRPr="00641C5B" w:rsidTr="00D12FEB">
        <w:trPr>
          <w:trHeight w:val="1869"/>
        </w:trPr>
        <w:tc>
          <w:tcPr>
            <w:tcW w:w="640" w:type="dxa"/>
            <w:vAlign w:val="center"/>
          </w:tcPr>
          <w:p w:rsidR="00257114" w:rsidRPr="00641C5B" w:rsidRDefault="00257114" w:rsidP="00DE292E">
            <w:pPr>
              <w:widowControl w:val="0"/>
              <w:spacing w:before="60" w:after="60"/>
              <w:ind w:firstLine="0"/>
              <w:jc w:val="center"/>
              <w:rPr>
                <w:b/>
                <w:sz w:val="28"/>
                <w:szCs w:val="28"/>
              </w:rPr>
            </w:pPr>
            <w:r w:rsidRPr="00641C5B">
              <w:rPr>
                <w:b/>
                <w:sz w:val="28"/>
                <w:szCs w:val="28"/>
              </w:rPr>
              <w:t>STT</w:t>
            </w:r>
          </w:p>
        </w:tc>
        <w:tc>
          <w:tcPr>
            <w:tcW w:w="4309" w:type="dxa"/>
            <w:vAlign w:val="center"/>
          </w:tcPr>
          <w:p w:rsidR="00257114" w:rsidRPr="00641C5B" w:rsidRDefault="00257114" w:rsidP="00DE292E">
            <w:pPr>
              <w:widowControl w:val="0"/>
              <w:spacing w:before="60" w:after="60"/>
              <w:ind w:firstLine="0"/>
              <w:jc w:val="center"/>
              <w:rPr>
                <w:b/>
                <w:sz w:val="28"/>
                <w:szCs w:val="28"/>
              </w:rPr>
            </w:pPr>
            <w:r w:rsidRPr="00641C5B">
              <w:rPr>
                <w:b/>
                <w:sz w:val="28"/>
                <w:szCs w:val="28"/>
              </w:rPr>
              <w:t>TÊN TTHC</w:t>
            </w:r>
          </w:p>
        </w:tc>
        <w:tc>
          <w:tcPr>
            <w:tcW w:w="4657" w:type="dxa"/>
            <w:gridSpan w:val="2"/>
            <w:vAlign w:val="center"/>
          </w:tcPr>
          <w:p w:rsidR="00257114" w:rsidRPr="00641C5B" w:rsidRDefault="00257114" w:rsidP="00DE292E">
            <w:pPr>
              <w:widowControl w:val="0"/>
              <w:spacing w:before="60" w:after="60"/>
              <w:ind w:firstLine="0"/>
              <w:jc w:val="center"/>
              <w:rPr>
                <w:b/>
                <w:sz w:val="28"/>
                <w:szCs w:val="28"/>
              </w:rPr>
            </w:pPr>
            <w:r w:rsidRPr="00641C5B">
              <w:rPr>
                <w:b/>
                <w:sz w:val="28"/>
                <w:szCs w:val="28"/>
              </w:rPr>
              <w:t>CĂN CỨ PHÁP LÝ</w:t>
            </w:r>
          </w:p>
        </w:tc>
        <w:tc>
          <w:tcPr>
            <w:tcW w:w="2092" w:type="dxa"/>
            <w:vAlign w:val="center"/>
          </w:tcPr>
          <w:p w:rsidR="00257114" w:rsidRPr="00641C5B" w:rsidRDefault="00257114" w:rsidP="00DE292E">
            <w:pPr>
              <w:widowControl w:val="0"/>
              <w:spacing w:before="60" w:after="60"/>
              <w:ind w:firstLine="0"/>
              <w:jc w:val="center"/>
              <w:rPr>
                <w:b/>
                <w:sz w:val="28"/>
                <w:szCs w:val="28"/>
              </w:rPr>
            </w:pPr>
            <w:r w:rsidRPr="00641C5B">
              <w:rPr>
                <w:b/>
                <w:sz w:val="28"/>
                <w:szCs w:val="28"/>
              </w:rPr>
              <w:t>CƠ QUAN THỰC  HIỆN</w:t>
            </w:r>
          </w:p>
        </w:tc>
        <w:tc>
          <w:tcPr>
            <w:tcW w:w="1276" w:type="dxa"/>
            <w:vAlign w:val="center"/>
          </w:tcPr>
          <w:p w:rsidR="00257114" w:rsidRPr="00641C5B" w:rsidRDefault="00257114" w:rsidP="00DE292E">
            <w:pPr>
              <w:widowControl w:val="0"/>
              <w:spacing w:before="60" w:after="60"/>
              <w:ind w:firstLine="0"/>
              <w:jc w:val="center"/>
              <w:rPr>
                <w:b/>
                <w:sz w:val="28"/>
                <w:szCs w:val="28"/>
              </w:rPr>
            </w:pPr>
            <w:r w:rsidRPr="00641C5B">
              <w:rPr>
                <w:b/>
                <w:sz w:val="28"/>
                <w:szCs w:val="28"/>
              </w:rPr>
              <w:t>TTHC do Trung ương ban hành</w:t>
            </w:r>
          </w:p>
        </w:tc>
        <w:tc>
          <w:tcPr>
            <w:tcW w:w="2018" w:type="dxa"/>
            <w:vAlign w:val="center"/>
          </w:tcPr>
          <w:p w:rsidR="00257114" w:rsidRPr="00641C5B" w:rsidRDefault="00257114" w:rsidP="00DE292E">
            <w:pPr>
              <w:widowControl w:val="0"/>
              <w:spacing w:before="60" w:after="60"/>
              <w:ind w:firstLine="0"/>
              <w:jc w:val="center"/>
              <w:rPr>
                <w:b/>
                <w:sz w:val="28"/>
                <w:szCs w:val="28"/>
              </w:rPr>
            </w:pPr>
            <w:r w:rsidRPr="00641C5B">
              <w:rPr>
                <w:b/>
                <w:sz w:val="28"/>
                <w:szCs w:val="28"/>
              </w:rPr>
              <w:t>GHI CHÚ</w:t>
            </w:r>
          </w:p>
        </w:tc>
      </w:tr>
      <w:tr w:rsidR="00257114" w:rsidRPr="00641C5B" w:rsidTr="00D12FEB">
        <w:tc>
          <w:tcPr>
            <w:tcW w:w="14992" w:type="dxa"/>
            <w:gridSpan w:val="7"/>
            <w:vAlign w:val="center"/>
          </w:tcPr>
          <w:p w:rsidR="00257114" w:rsidRPr="00641C5B" w:rsidRDefault="00257114" w:rsidP="00833665">
            <w:pPr>
              <w:widowControl w:val="0"/>
              <w:spacing w:before="60" w:after="60"/>
              <w:ind w:firstLine="0"/>
              <w:jc w:val="center"/>
            </w:pPr>
            <w:r w:rsidRPr="00641C5B">
              <w:rPr>
                <w:b/>
                <w:sz w:val="28"/>
                <w:szCs w:val="28"/>
              </w:rPr>
              <w:t>I. LĨNH VỰC THÀNH LẬP VÀ HOẠT ĐỘNG CỦA DOANH NGHIỆP</w:t>
            </w:r>
          </w:p>
        </w:tc>
      </w:tr>
      <w:tr w:rsidR="00257114" w:rsidRPr="00641C5B" w:rsidTr="00D12FEB">
        <w:tc>
          <w:tcPr>
            <w:tcW w:w="14992" w:type="dxa"/>
            <w:gridSpan w:val="7"/>
            <w:vAlign w:val="center"/>
          </w:tcPr>
          <w:p w:rsidR="00257114" w:rsidRPr="00641C5B" w:rsidRDefault="00257114" w:rsidP="00833665">
            <w:pPr>
              <w:widowControl w:val="0"/>
              <w:spacing w:before="60" w:after="60"/>
              <w:ind w:firstLine="0"/>
              <w:jc w:val="center"/>
            </w:pPr>
            <w:r w:rsidRPr="00641C5B">
              <w:rPr>
                <w:b/>
                <w:sz w:val="28"/>
                <w:szCs w:val="28"/>
              </w:rPr>
              <w:t>Mục 1. Thành lập và hoạt động của doanh nghiệp</w:t>
            </w: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Đăng ký thành lập doanh nghiệp (đối với doanh nghiệp tư nhân, công ty TNHH, công ty cổ phần, công ty hợp danh)</w:t>
            </w:r>
          </w:p>
        </w:tc>
        <w:tc>
          <w:tcPr>
            <w:tcW w:w="4647" w:type="dxa"/>
            <w:vAlign w:val="center"/>
          </w:tcPr>
          <w:p w:rsidR="008F2F8F" w:rsidRPr="006D55FB" w:rsidRDefault="008F2F8F" w:rsidP="00833665">
            <w:pPr>
              <w:widowControl w:val="0"/>
              <w:spacing w:before="60" w:after="60"/>
              <w:ind w:firstLine="0"/>
              <w:rPr>
                <w:lang w:val="pt-BR"/>
              </w:rPr>
            </w:pPr>
            <w:r w:rsidRPr="006D55FB">
              <w:rPr>
                <w:lang w:val="pt-BR"/>
              </w:rPr>
              <w:t>- Luật Doanh nghiệp</w:t>
            </w:r>
            <w:r w:rsidR="00FF7094">
              <w:rPr>
                <w:lang w:val="pt-BR"/>
              </w:rPr>
              <w:t xml:space="preserve"> số </w:t>
            </w:r>
            <w:r w:rsidR="00FF7094" w:rsidRPr="00FF7094">
              <w:rPr>
                <w:lang w:val="pt-BR"/>
              </w:rPr>
              <w:t>68/2014/QH13 ngày 26/11/2014 (Luật Doanh nghiệp)</w:t>
            </w:r>
            <w:r w:rsidRPr="006D55FB">
              <w:rPr>
                <w:lang w:val="pt-BR"/>
              </w:rPr>
              <w:t>;</w:t>
            </w:r>
          </w:p>
          <w:p w:rsidR="008F2F8F" w:rsidRPr="006D55FB" w:rsidRDefault="008F2F8F" w:rsidP="00833665">
            <w:pPr>
              <w:pStyle w:val="ListParagraph"/>
              <w:widowControl w:val="0"/>
              <w:spacing w:before="60" w:after="60"/>
              <w:ind w:left="0"/>
              <w:contextualSpacing w:val="0"/>
              <w:jc w:val="both"/>
              <w:rPr>
                <w:lang w:val="pt-BR"/>
              </w:rPr>
            </w:pPr>
            <w:r w:rsidRPr="006D55FB">
              <w:rPr>
                <w:lang w:val="pt-BR"/>
              </w:rPr>
              <w:t>- Nghị định số 78/2015/NĐ-CP</w:t>
            </w:r>
            <w:r w:rsidR="00FF7094">
              <w:rPr>
                <w:lang w:val="pt-BR"/>
              </w:rPr>
              <w:t xml:space="preserve"> </w:t>
            </w:r>
            <w:r w:rsidR="00FF7094" w:rsidRPr="00FF7094">
              <w:rPr>
                <w:lang w:val="pt-BR"/>
              </w:rPr>
              <w:t>ngày 14 tháng 9 năm 2015 về đăng ký doanh nghiệp (Nghị định số 78/2015/NĐ-CP)</w:t>
            </w:r>
            <w:r w:rsidRPr="006D55FB">
              <w:rPr>
                <w:lang w:val="pt-BR"/>
              </w:rPr>
              <w:t>;</w:t>
            </w:r>
          </w:p>
          <w:p w:rsidR="008F2F8F" w:rsidRPr="00641C5B" w:rsidRDefault="008F2F8F" w:rsidP="00833665">
            <w:pPr>
              <w:pStyle w:val="ListParagraph"/>
              <w:widowControl w:val="0"/>
              <w:spacing w:before="60" w:after="60"/>
              <w:ind w:left="0"/>
              <w:contextualSpacing w:val="0"/>
              <w:jc w:val="both"/>
              <w:rPr>
                <w:sz w:val="26"/>
                <w:szCs w:val="26"/>
                <w:lang w:val="nl-NL"/>
              </w:rPr>
            </w:pPr>
            <w:r w:rsidRPr="006D55FB">
              <w:rPr>
                <w:lang w:val="pt-BR"/>
              </w:rPr>
              <w:t>- Thông tư số 20/2015/TT-BKHĐT.</w:t>
            </w:r>
          </w:p>
        </w:tc>
        <w:tc>
          <w:tcPr>
            <w:tcW w:w="2092" w:type="dxa"/>
            <w:vAlign w:val="center"/>
          </w:tcPr>
          <w:p w:rsidR="008F2F8F" w:rsidRPr="00641C5B" w:rsidRDefault="008F2F8F" w:rsidP="00833665">
            <w:pPr>
              <w:widowControl w:val="0"/>
              <w:spacing w:before="60" w:after="60"/>
              <w:ind w:firstLine="0"/>
              <w:rPr>
                <w:lang w:val="pt-BR"/>
              </w:rPr>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r w:rsidRPr="008F2F8F">
              <w:t>Công ty TNHH gồm: Công ty TNHH một thành viên và Công ty TNHH hai thành viên trở lên</w:t>
            </w: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Đăng ký thay đổi nội dung Giấy chứng nhận đăng ký doanh nghiệp (đối với doanh nghiệp tư nhân, công ty TNHH, công ty cổ phần, công ty hợp danh)</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r w:rsidRPr="008F2F8F">
              <w:t>Công ty TNHH gồm: Công ty TNHH một thành viên và Công ty TNHH hai thành viên trở lên</w:t>
            </w: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Thông báo thay đổi nội dung đăng ký doanh nghiệp (đối với doanh nghiệp tư nhân, công ty TNHH, công ty cổ phần, công ty hợp danh)</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r w:rsidRPr="008F2F8F">
              <w:t>Công ty TNHH gồm: Công ty TNHH một thành viên và Công ty TNHH hai thành viên trở lên</w:t>
            </w: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 xml:space="preserve">Báo cáo thay đổi thông tin người quản lý </w:t>
            </w:r>
            <w:r w:rsidRPr="00D47EEA">
              <w:rPr>
                <w:color w:val="000000"/>
                <w:lang w:val="pt-BR"/>
              </w:rPr>
              <w:lastRenderedPageBreak/>
              <w:t>doanh nghiệp (đối với doanh nghiệp tư nhân, công ty TNHH, công ty cổ phần, công ty hợp danh)</w:t>
            </w:r>
          </w:p>
        </w:tc>
        <w:tc>
          <w:tcPr>
            <w:tcW w:w="4647" w:type="dxa"/>
            <w:vAlign w:val="center"/>
          </w:tcPr>
          <w:p w:rsidR="008F2F8F" w:rsidRPr="00641C5B" w:rsidRDefault="008F2F8F" w:rsidP="00833665">
            <w:pPr>
              <w:widowControl w:val="0"/>
              <w:spacing w:before="60" w:after="60"/>
              <w:ind w:firstLine="0"/>
            </w:pPr>
            <w:r w:rsidRPr="00641C5B">
              <w:lastRenderedPageBreak/>
              <w:t>- Luật Doanh nghiệp;</w:t>
            </w:r>
          </w:p>
          <w:p w:rsidR="008F2F8F" w:rsidRPr="00641C5B" w:rsidRDefault="008F2F8F" w:rsidP="00833665">
            <w:pPr>
              <w:pStyle w:val="ListParagraph"/>
              <w:widowControl w:val="0"/>
              <w:spacing w:before="60" w:after="60"/>
              <w:ind w:left="0"/>
              <w:contextualSpacing w:val="0"/>
              <w:jc w:val="both"/>
            </w:pPr>
            <w:r w:rsidRPr="00641C5B">
              <w:lastRenderedPageBreak/>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lastRenderedPageBreak/>
              <w:t xml:space="preserve">Phòng Đăng ký </w:t>
            </w:r>
            <w:r w:rsidRPr="00641C5B">
              <w:rPr>
                <w:lang w:val="pt-BR"/>
              </w:rPr>
              <w:lastRenderedPageBreak/>
              <w:t>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lastRenderedPageBreak/>
              <w:t>x</w:t>
            </w:r>
          </w:p>
        </w:tc>
        <w:tc>
          <w:tcPr>
            <w:tcW w:w="2018" w:type="dxa"/>
            <w:vAlign w:val="center"/>
          </w:tcPr>
          <w:p w:rsidR="008F2F8F" w:rsidRPr="008F2F8F" w:rsidRDefault="008F2F8F" w:rsidP="00833665">
            <w:pPr>
              <w:widowControl w:val="0"/>
              <w:spacing w:before="60" w:after="60"/>
              <w:ind w:firstLine="0"/>
            </w:pPr>
            <w:r w:rsidRPr="008F2F8F">
              <w:t xml:space="preserve">Công ty TNHH </w:t>
            </w:r>
            <w:r w:rsidRPr="008F2F8F">
              <w:lastRenderedPageBreak/>
              <w:t>gồm: Công ty TNHH một thành viên và Công ty TNHH hai thành viên trở lên</w:t>
            </w: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 xml:space="preserve">Công bố nội dung đăng ký doanh nghiệp </w:t>
            </w:r>
            <w:r>
              <w:rPr>
                <w:color w:val="000000"/>
                <w:lang w:val="pt-BR"/>
              </w:rPr>
              <w:t>(</w:t>
            </w:r>
            <w:r w:rsidRPr="00D47EEA">
              <w:rPr>
                <w:color w:val="000000"/>
                <w:lang w:val="pt-BR"/>
              </w:rPr>
              <w:t>đối với doanh nghiệp tư nhân, công ty TNHH, công ty cổ phần, công ty hợp danh)</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r w:rsidRPr="008F2F8F">
              <w:t>Công ty TNHH gồm: Công ty TNHH một thành viên và Công ty TNHH hai thành viên trở lên</w:t>
            </w: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Thông báo mẫu con dấu (đối với doanh nghiệp tư nhân, công ty TNHH, công ty cổ phần, công ty hợp danh)</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r w:rsidRPr="008F2F8F">
              <w:t>Công ty TNHH gồm: Công ty TNHH một thành viên và Công ty TNHH hai thành viên trở lên</w:t>
            </w: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Đăng ký hoạt động chi nhánh, văn phòng đại diện</w:t>
            </w:r>
            <w:r>
              <w:rPr>
                <w:color w:val="000000"/>
                <w:lang w:val="pt-BR"/>
              </w:rPr>
              <w:t xml:space="preserve">, thông báo lập địa điểm kinh doanh </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Đăng ký thay đổi nội dung đăng ký hoạt động của chi nhánh, văn phòng đại diện</w:t>
            </w:r>
            <w:r>
              <w:rPr>
                <w:color w:val="000000"/>
                <w:lang w:val="pt-BR"/>
              </w:rPr>
              <w:t>, địa điểm kinh doanh</w:t>
            </w:r>
            <w:r w:rsidRPr="00D47EEA">
              <w:rPr>
                <w:color w:val="000000"/>
                <w:lang w:val="pt-BR"/>
              </w:rPr>
              <w:t xml:space="preserve"> </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Thông báo chào bán cổ phần riêng lẻ của công ty cổ phần không phải là công ty cổ phần đại chúng</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Thông báo cập nhật thông tin cổ đông là cá nhân nước ngoài, người đại diện theo uỷ quyền của cổ đông là tổ chức nước ngoài (đối với công ty cổ phần)</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Thông báo cho thuê doanh nghiệp tư nhân</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20/2014/TT-BKHĐT.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Bán doanh nghiệp tư nhân</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Chia doanh nghiệp (đối với công ty trách nhiệm hữu hạn và công ty cổ phần)</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r w:rsidRPr="008F2F8F">
              <w:t>Công ty TNHH gồm: Công ty TNHH một thành viên và Công ty TNHH hai thành viên trở lên</w:t>
            </w: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Tách doanh nghiệp (đối với công ty trách nhiệm hữu hạn và công ty cổ phần)</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r w:rsidRPr="008F2F8F">
              <w:t>Công ty TNHH gồm: Công ty TNHH một thành viên và Công ty TNHH hai thành viên trở lên</w:t>
            </w: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710CC" w:rsidRDefault="008F2F8F" w:rsidP="00833665">
            <w:pPr>
              <w:widowControl w:val="0"/>
              <w:spacing w:before="60" w:after="60"/>
              <w:ind w:firstLine="0"/>
              <w:rPr>
                <w:color w:val="000000"/>
              </w:rPr>
            </w:pPr>
            <w:r>
              <w:rPr>
                <w:color w:val="000000"/>
              </w:rPr>
              <w:t>Hợp nhất</w:t>
            </w:r>
            <w:r w:rsidRPr="00733191">
              <w:rPr>
                <w:color w:val="000000"/>
              </w:rPr>
              <w:t xml:space="preserve"> doanh nghiệp</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710CC" w:rsidRDefault="008F2F8F" w:rsidP="00833665">
            <w:pPr>
              <w:widowControl w:val="0"/>
              <w:spacing w:before="60" w:after="60"/>
              <w:ind w:firstLine="0"/>
              <w:rPr>
                <w:color w:val="000000"/>
              </w:rPr>
            </w:pPr>
            <w:r>
              <w:rPr>
                <w:color w:val="000000"/>
              </w:rPr>
              <w:t>Sáp nhập</w:t>
            </w:r>
            <w:r w:rsidRPr="00733191">
              <w:rPr>
                <w:color w:val="000000"/>
              </w:rPr>
              <w:t xml:space="preserve"> doanh nghiệp </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Chuyển đổi công ty trách nhiệm hữu hạn thành công ty cổ phần</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r w:rsidRPr="008F2F8F">
              <w:t xml:space="preserve">Công ty TNHH gồm: Công ty TNHH một thành viên và Công ty TNHH hai thành </w:t>
            </w:r>
            <w:r w:rsidRPr="008F2F8F">
              <w:lastRenderedPageBreak/>
              <w:t>viên trở lên</w:t>
            </w: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Chuyển đổi công ty cổ phần thành công ty trách nhiệm hữu hạn một thành viên</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rPr>
                <w:sz w:val="26"/>
                <w:szCs w:val="26"/>
                <w:lang w:val="nl-NL"/>
              </w:rPr>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Chuyển đổi công ty cổ phần thành công ty trách nhiệm hữu hạn hai thành viên trở lên</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Chuyển đổi doanh nghiệp tư nhân thành công ty trách nhiệm hữu hạn</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8F2F8F" w:rsidRDefault="008F2F8F" w:rsidP="00833665">
            <w:pPr>
              <w:widowControl w:val="0"/>
              <w:spacing w:before="60" w:after="60"/>
              <w:ind w:firstLine="0"/>
            </w:pPr>
            <w:r w:rsidRPr="008F2F8F">
              <w:t>Công ty TNHH gồm: Công ty TNHH một thành viên và Công ty TNHH hai thành viên trở lên</w:t>
            </w: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Default="008F2F8F" w:rsidP="00833665">
            <w:pPr>
              <w:widowControl w:val="0"/>
              <w:spacing w:before="60" w:after="60"/>
              <w:ind w:firstLine="0"/>
              <w:rPr>
                <w:color w:val="000000"/>
              </w:rPr>
            </w:pPr>
            <w:r>
              <w:rPr>
                <w:color w:val="000000"/>
              </w:rPr>
              <w:t>Thông báo tạm ngừng kinh doanh</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DE292E" w:rsidRDefault="008F2F8F" w:rsidP="00833665">
            <w:pPr>
              <w:widowControl w:val="0"/>
              <w:spacing w:before="60" w:after="60"/>
              <w:ind w:firstLine="0"/>
              <w:jc w:val="center"/>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Thông báo về việc tiếp tục kinh doanh trước thời hạn đã thông báo</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DE292E" w:rsidRDefault="008F2F8F" w:rsidP="00833665">
            <w:pPr>
              <w:widowControl w:val="0"/>
              <w:spacing w:before="60" w:after="60"/>
              <w:ind w:firstLine="0"/>
              <w:jc w:val="center"/>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Default="008F2F8F" w:rsidP="00833665">
            <w:pPr>
              <w:widowControl w:val="0"/>
              <w:spacing w:before="60" w:after="60"/>
              <w:ind w:firstLine="0"/>
              <w:rPr>
                <w:color w:val="000000"/>
              </w:rPr>
            </w:pPr>
            <w:r>
              <w:rPr>
                <w:color w:val="000000"/>
              </w:rPr>
              <w:t>Giải thể doanh nghiệp</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DE292E" w:rsidRDefault="008F2F8F" w:rsidP="00833665">
            <w:pPr>
              <w:widowControl w:val="0"/>
              <w:spacing w:before="60" w:after="60"/>
              <w:ind w:firstLine="0"/>
              <w:jc w:val="center"/>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Giải thể doanh nghiệp trong trường hợp bị thu hồi Giấy chứng nhận đăng ký doanh nghiệp hoặc theo quyết định của Tòa án</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DE292E" w:rsidRDefault="008F2F8F" w:rsidP="00833665">
            <w:pPr>
              <w:widowControl w:val="0"/>
              <w:spacing w:before="60" w:after="60"/>
              <w:ind w:firstLine="0"/>
              <w:jc w:val="center"/>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D47EEA" w:rsidRDefault="008F2F8F" w:rsidP="00833665">
            <w:pPr>
              <w:widowControl w:val="0"/>
              <w:spacing w:before="60" w:after="60"/>
              <w:ind w:firstLine="0"/>
              <w:rPr>
                <w:color w:val="000000"/>
                <w:lang w:val="pt-BR"/>
              </w:rPr>
            </w:pPr>
            <w:r w:rsidRPr="00D47EEA">
              <w:rPr>
                <w:color w:val="000000"/>
                <w:lang w:val="pt-BR"/>
              </w:rPr>
              <w:t>Chấm dứt hoạt động chi nhánh, văn phòng đại diện</w:t>
            </w:r>
            <w:r>
              <w:rPr>
                <w:color w:val="000000"/>
                <w:lang w:val="pt-BR"/>
              </w:rPr>
              <w:t>, địa điểm kinh doanh</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pPr>
            <w:r w:rsidRPr="00641C5B">
              <w:lastRenderedPageBreak/>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lastRenderedPageBreak/>
              <w:t xml:space="preserve">Phòng Đăng ký kinh doanh - Sở Kế </w:t>
            </w:r>
            <w:r w:rsidRPr="00641C5B">
              <w:rPr>
                <w:lang w:val="pt-BR"/>
              </w:rPr>
              <w:lastRenderedPageBreak/>
              <w:t>hoạch và Đầu tư</w:t>
            </w:r>
          </w:p>
        </w:tc>
        <w:tc>
          <w:tcPr>
            <w:tcW w:w="1276" w:type="dxa"/>
            <w:vAlign w:val="center"/>
          </w:tcPr>
          <w:p w:rsidR="008F2F8F" w:rsidRPr="00641C5B" w:rsidRDefault="008F2F8F" w:rsidP="00833665">
            <w:pPr>
              <w:widowControl w:val="0"/>
              <w:spacing w:before="60" w:after="60"/>
              <w:ind w:firstLine="0"/>
              <w:jc w:val="center"/>
            </w:pPr>
            <w:r w:rsidRPr="00641C5B">
              <w:lastRenderedPageBreak/>
              <w:t>x</w:t>
            </w:r>
          </w:p>
        </w:tc>
        <w:tc>
          <w:tcPr>
            <w:tcW w:w="2018" w:type="dxa"/>
            <w:vAlign w:val="center"/>
          </w:tcPr>
          <w:p w:rsidR="008F2F8F" w:rsidRPr="00DE292E" w:rsidRDefault="008F2F8F" w:rsidP="00833665">
            <w:pPr>
              <w:widowControl w:val="0"/>
              <w:spacing w:before="60" w:after="60"/>
              <w:ind w:firstLine="0"/>
              <w:jc w:val="center"/>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80326B" w:rsidRDefault="008F2F8F" w:rsidP="00833665">
            <w:pPr>
              <w:widowControl w:val="0"/>
              <w:spacing w:before="60" w:after="60"/>
              <w:ind w:firstLine="0"/>
              <w:rPr>
                <w:color w:val="000000"/>
                <w:lang w:val="pt-BR"/>
              </w:rPr>
            </w:pPr>
            <w:r w:rsidRPr="006237FD">
              <w:rPr>
                <w:color w:val="000000"/>
                <w:szCs w:val="26"/>
              </w:rPr>
              <w:t>Cấp lại Giấy chứng nhận đăng ký doanh nghiệp</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DE292E" w:rsidRDefault="008F2F8F" w:rsidP="00833665">
            <w:pPr>
              <w:widowControl w:val="0"/>
              <w:spacing w:before="60" w:after="60"/>
              <w:ind w:firstLine="0"/>
              <w:jc w:val="center"/>
            </w:pPr>
          </w:p>
        </w:tc>
      </w:tr>
      <w:tr w:rsidR="008F2F8F" w:rsidRPr="00641C5B" w:rsidTr="00AE33EA">
        <w:tc>
          <w:tcPr>
            <w:tcW w:w="640" w:type="dxa"/>
            <w:vAlign w:val="center"/>
          </w:tcPr>
          <w:p w:rsidR="008F2F8F" w:rsidRPr="00641C5B" w:rsidRDefault="008F2F8F" w:rsidP="00833665">
            <w:pPr>
              <w:pStyle w:val="ListParagraph"/>
              <w:widowControl w:val="0"/>
              <w:numPr>
                <w:ilvl w:val="0"/>
                <w:numId w:val="10"/>
              </w:numPr>
              <w:spacing w:before="60" w:after="60"/>
              <w:ind w:left="34" w:firstLine="0"/>
              <w:contextualSpacing w:val="0"/>
              <w:jc w:val="center"/>
              <w:rPr>
                <w:lang w:val="pt-BR"/>
              </w:rPr>
            </w:pPr>
          </w:p>
        </w:tc>
        <w:tc>
          <w:tcPr>
            <w:tcW w:w="4319" w:type="dxa"/>
            <w:gridSpan w:val="2"/>
            <w:vAlign w:val="center"/>
          </w:tcPr>
          <w:p w:rsidR="008F2F8F" w:rsidRPr="0080326B" w:rsidRDefault="008F2F8F" w:rsidP="00833665">
            <w:pPr>
              <w:widowControl w:val="0"/>
              <w:spacing w:before="60" w:after="60"/>
              <w:ind w:firstLine="0"/>
              <w:rPr>
                <w:color w:val="000000"/>
                <w:szCs w:val="26"/>
              </w:rPr>
            </w:pPr>
            <w:r w:rsidRPr="006237FD">
              <w:rPr>
                <w:color w:val="000000"/>
                <w:szCs w:val="26"/>
              </w:rPr>
              <w:t>Hiệu đính, cập nhật bổ sung thông tin đăng ký doanh nghiệp</w:t>
            </w:r>
          </w:p>
        </w:tc>
        <w:tc>
          <w:tcPr>
            <w:tcW w:w="4647" w:type="dxa"/>
            <w:vAlign w:val="center"/>
          </w:tcPr>
          <w:p w:rsidR="008F2F8F" w:rsidRPr="00641C5B" w:rsidRDefault="008F2F8F" w:rsidP="00833665">
            <w:pPr>
              <w:widowControl w:val="0"/>
              <w:spacing w:before="60" w:after="60"/>
              <w:ind w:firstLine="0"/>
            </w:pPr>
            <w:r w:rsidRPr="00641C5B">
              <w:t>- Luật Doanh nghiệp;</w:t>
            </w:r>
          </w:p>
          <w:p w:rsidR="008F2F8F" w:rsidRPr="00641C5B" w:rsidRDefault="008F2F8F" w:rsidP="00833665">
            <w:pPr>
              <w:pStyle w:val="ListParagraph"/>
              <w:widowControl w:val="0"/>
              <w:spacing w:before="60" w:after="60"/>
              <w:ind w:left="0"/>
              <w:contextualSpacing w:val="0"/>
              <w:jc w:val="both"/>
            </w:pPr>
            <w:r w:rsidRPr="00641C5B">
              <w:t>- Nghị định số 78/2015/NĐ-CP;</w:t>
            </w:r>
          </w:p>
          <w:p w:rsidR="008F2F8F" w:rsidRPr="00641C5B" w:rsidRDefault="008F2F8F" w:rsidP="00833665">
            <w:pPr>
              <w:pStyle w:val="ListParagraph"/>
              <w:widowControl w:val="0"/>
              <w:spacing w:before="60" w:after="60"/>
              <w:ind w:left="0"/>
              <w:contextualSpacing w:val="0"/>
              <w:jc w:val="both"/>
            </w:pPr>
            <w:r w:rsidRPr="00641C5B">
              <w:t>- Thông tư số 20/2015/TT-BKHĐT.</w:t>
            </w:r>
          </w:p>
        </w:tc>
        <w:tc>
          <w:tcPr>
            <w:tcW w:w="2092" w:type="dxa"/>
            <w:vAlign w:val="center"/>
          </w:tcPr>
          <w:p w:rsidR="008F2F8F" w:rsidRPr="00641C5B" w:rsidRDefault="008F2F8F" w:rsidP="00833665">
            <w:pPr>
              <w:widowControl w:val="0"/>
              <w:spacing w:before="60" w:after="60"/>
              <w:ind w:firstLine="0"/>
            </w:pPr>
            <w:r w:rsidRPr="00641C5B">
              <w:rPr>
                <w:lang w:val="pt-BR"/>
              </w:rPr>
              <w:t>Phòng Đăng ký kinh doanh - Sở Kế hoạch và Đầu tư</w:t>
            </w:r>
          </w:p>
        </w:tc>
        <w:tc>
          <w:tcPr>
            <w:tcW w:w="1276" w:type="dxa"/>
            <w:vAlign w:val="center"/>
          </w:tcPr>
          <w:p w:rsidR="008F2F8F" w:rsidRPr="00641C5B" w:rsidRDefault="008F2F8F" w:rsidP="00833665">
            <w:pPr>
              <w:widowControl w:val="0"/>
              <w:spacing w:before="60" w:after="60"/>
              <w:ind w:firstLine="0"/>
              <w:jc w:val="center"/>
            </w:pPr>
            <w:r w:rsidRPr="00641C5B">
              <w:t>x</w:t>
            </w:r>
          </w:p>
        </w:tc>
        <w:tc>
          <w:tcPr>
            <w:tcW w:w="2018" w:type="dxa"/>
            <w:vAlign w:val="center"/>
          </w:tcPr>
          <w:p w:rsidR="008F2F8F" w:rsidRPr="00DE292E" w:rsidRDefault="008F2F8F" w:rsidP="00833665">
            <w:pPr>
              <w:widowControl w:val="0"/>
              <w:spacing w:before="60" w:after="60"/>
              <w:ind w:firstLine="0"/>
              <w:jc w:val="center"/>
            </w:pPr>
          </w:p>
        </w:tc>
      </w:tr>
      <w:tr w:rsidR="00257114" w:rsidRPr="00641C5B" w:rsidTr="00D12FEB">
        <w:tc>
          <w:tcPr>
            <w:tcW w:w="14992" w:type="dxa"/>
            <w:gridSpan w:val="7"/>
            <w:vAlign w:val="center"/>
          </w:tcPr>
          <w:p w:rsidR="00257114" w:rsidRPr="00641C5B" w:rsidRDefault="00257114" w:rsidP="00833665">
            <w:pPr>
              <w:widowControl w:val="0"/>
              <w:spacing w:before="60" w:after="60"/>
              <w:ind w:firstLine="0"/>
              <w:jc w:val="center"/>
            </w:pPr>
            <w:r w:rsidRPr="00641C5B">
              <w:rPr>
                <w:b/>
                <w:sz w:val="28"/>
                <w:szCs w:val="28"/>
              </w:rPr>
              <w:t>Mục 2. Công ty TNHH một thành viên do Nhà nước làm chủ sở hữu</w:t>
            </w:r>
          </w:p>
        </w:tc>
      </w:tr>
      <w:tr w:rsidR="00257114" w:rsidRPr="00641C5B" w:rsidTr="00D12FEB">
        <w:tc>
          <w:tcPr>
            <w:tcW w:w="640" w:type="dxa"/>
            <w:vAlign w:val="center"/>
          </w:tcPr>
          <w:p w:rsidR="00257114" w:rsidRPr="00641C5B" w:rsidRDefault="00257114" w:rsidP="00833665">
            <w:pPr>
              <w:pStyle w:val="ListParagraph"/>
              <w:widowControl w:val="0"/>
              <w:numPr>
                <w:ilvl w:val="0"/>
                <w:numId w:val="11"/>
              </w:numPr>
              <w:tabs>
                <w:tab w:val="left" w:pos="-142"/>
              </w:tabs>
              <w:spacing w:before="60" w:after="60"/>
              <w:contextualSpacing w:val="0"/>
              <w:jc w:val="center"/>
            </w:pPr>
          </w:p>
        </w:tc>
        <w:tc>
          <w:tcPr>
            <w:tcW w:w="4309" w:type="dxa"/>
            <w:vAlign w:val="center"/>
          </w:tcPr>
          <w:p w:rsidR="00257114" w:rsidRPr="00641C5B" w:rsidRDefault="00257114" w:rsidP="00833665">
            <w:pPr>
              <w:widowControl w:val="0"/>
              <w:spacing w:before="60" w:after="60"/>
              <w:ind w:firstLine="0"/>
            </w:pPr>
            <w:r w:rsidRPr="00641C5B">
              <w:t>Thành lập công ty TNHH một thành viên do viên do UBND cấp tỉnh quyết định thành lập</w:t>
            </w:r>
          </w:p>
        </w:tc>
        <w:tc>
          <w:tcPr>
            <w:tcW w:w="4657" w:type="dxa"/>
            <w:gridSpan w:val="2"/>
            <w:vAlign w:val="center"/>
          </w:tcPr>
          <w:p w:rsidR="00257114" w:rsidRPr="00641C5B" w:rsidRDefault="00257114" w:rsidP="00833665">
            <w:pPr>
              <w:widowControl w:val="0"/>
              <w:shd w:val="clear" w:color="auto" w:fill="FFFFFF"/>
              <w:spacing w:before="60" w:after="60"/>
              <w:ind w:firstLine="0"/>
            </w:pPr>
            <w:r w:rsidRPr="00641C5B">
              <w:t>Nghị định số 172/2013/NĐ-CP</w:t>
            </w:r>
          </w:p>
        </w:tc>
        <w:tc>
          <w:tcPr>
            <w:tcW w:w="2092" w:type="dxa"/>
            <w:vAlign w:val="center"/>
          </w:tcPr>
          <w:p w:rsidR="00257114" w:rsidRPr="00641C5B" w:rsidRDefault="00257114" w:rsidP="00833665">
            <w:pPr>
              <w:widowControl w:val="0"/>
              <w:spacing w:before="60" w:after="60"/>
              <w:ind w:firstLine="0"/>
            </w:pPr>
            <w:r w:rsidRPr="00641C5B">
              <w:t>UBND cấp tỉnh</w:t>
            </w:r>
          </w:p>
        </w:tc>
        <w:tc>
          <w:tcPr>
            <w:tcW w:w="1276" w:type="dxa"/>
            <w:vAlign w:val="center"/>
          </w:tcPr>
          <w:p w:rsidR="00257114" w:rsidRPr="00641C5B" w:rsidRDefault="00257114" w:rsidP="00833665">
            <w:pPr>
              <w:widowControl w:val="0"/>
              <w:spacing w:before="60" w:after="60"/>
              <w:ind w:firstLine="0"/>
              <w:jc w:val="center"/>
            </w:pPr>
            <w:r w:rsidRPr="00641C5B">
              <w:t>x</w:t>
            </w:r>
          </w:p>
        </w:tc>
        <w:tc>
          <w:tcPr>
            <w:tcW w:w="2018" w:type="dxa"/>
            <w:vAlign w:val="center"/>
          </w:tcPr>
          <w:p w:rsidR="00257114" w:rsidRPr="00641C5B" w:rsidRDefault="00257114" w:rsidP="00833665">
            <w:pPr>
              <w:widowControl w:val="0"/>
              <w:spacing w:before="60" w:after="60"/>
              <w:ind w:firstLine="0"/>
              <w:jc w:val="center"/>
            </w:pPr>
          </w:p>
        </w:tc>
      </w:tr>
      <w:tr w:rsidR="00257114" w:rsidRPr="00641C5B" w:rsidTr="00D12FEB">
        <w:tc>
          <w:tcPr>
            <w:tcW w:w="640" w:type="dxa"/>
            <w:vAlign w:val="center"/>
          </w:tcPr>
          <w:p w:rsidR="00257114" w:rsidRPr="00641C5B" w:rsidRDefault="00257114" w:rsidP="00833665">
            <w:pPr>
              <w:pStyle w:val="ListParagraph"/>
              <w:widowControl w:val="0"/>
              <w:numPr>
                <w:ilvl w:val="0"/>
                <w:numId w:val="11"/>
              </w:numPr>
              <w:tabs>
                <w:tab w:val="left" w:pos="-142"/>
              </w:tabs>
              <w:spacing w:before="60" w:after="60"/>
              <w:ind w:left="0" w:firstLine="0"/>
              <w:contextualSpacing w:val="0"/>
              <w:jc w:val="center"/>
            </w:pPr>
          </w:p>
        </w:tc>
        <w:tc>
          <w:tcPr>
            <w:tcW w:w="4309" w:type="dxa"/>
            <w:vAlign w:val="center"/>
          </w:tcPr>
          <w:p w:rsidR="00257114" w:rsidRPr="00641C5B" w:rsidRDefault="00257114" w:rsidP="00833665">
            <w:pPr>
              <w:widowControl w:val="0"/>
              <w:spacing w:before="60" w:after="60"/>
              <w:ind w:firstLine="0"/>
            </w:pPr>
            <w:r w:rsidRPr="00641C5B">
              <w:t>Hợp nhất, sáp nhập công ty TNHH một thành viên do UBND cấp tỉnh quyết định thành lập, hoặc được giao quản lý</w:t>
            </w:r>
          </w:p>
        </w:tc>
        <w:tc>
          <w:tcPr>
            <w:tcW w:w="4657" w:type="dxa"/>
            <w:gridSpan w:val="2"/>
            <w:vAlign w:val="center"/>
          </w:tcPr>
          <w:p w:rsidR="00257114" w:rsidRPr="00641C5B" w:rsidRDefault="00257114" w:rsidP="00833665">
            <w:pPr>
              <w:widowControl w:val="0"/>
              <w:spacing w:before="60" w:after="60"/>
              <w:ind w:firstLine="0"/>
            </w:pPr>
            <w:r w:rsidRPr="00641C5B">
              <w:t>Nghị định số 172/2013/NĐ-CP</w:t>
            </w:r>
          </w:p>
        </w:tc>
        <w:tc>
          <w:tcPr>
            <w:tcW w:w="2092" w:type="dxa"/>
            <w:vAlign w:val="center"/>
          </w:tcPr>
          <w:p w:rsidR="00257114" w:rsidRPr="00641C5B" w:rsidRDefault="00257114" w:rsidP="00833665">
            <w:pPr>
              <w:widowControl w:val="0"/>
              <w:spacing w:before="60" w:after="60"/>
              <w:ind w:firstLine="0"/>
            </w:pPr>
            <w:r w:rsidRPr="00641C5B">
              <w:t>UBND cấp tỉnh</w:t>
            </w:r>
          </w:p>
        </w:tc>
        <w:tc>
          <w:tcPr>
            <w:tcW w:w="1276" w:type="dxa"/>
            <w:vAlign w:val="center"/>
          </w:tcPr>
          <w:p w:rsidR="00257114" w:rsidRPr="00641C5B" w:rsidRDefault="00257114" w:rsidP="00833665">
            <w:pPr>
              <w:widowControl w:val="0"/>
              <w:spacing w:before="60" w:after="60"/>
              <w:ind w:firstLine="0"/>
              <w:jc w:val="center"/>
            </w:pPr>
            <w:r w:rsidRPr="00641C5B">
              <w:t>x</w:t>
            </w:r>
          </w:p>
        </w:tc>
        <w:tc>
          <w:tcPr>
            <w:tcW w:w="2018" w:type="dxa"/>
            <w:vAlign w:val="center"/>
          </w:tcPr>
          <w:p w:rsidR="00257114" w:rsidRPr="00641C5B" w:rsidRDefault="00257114" w:rsidP="00833665">
            <w:pPr>
              <w:widowControl w:val="0"/>
              <w:spacing w:before="60" w:after="60"/>
              <w:ind w:firstLine="0"/>
              <w:jc w:val="center"/>
            </w:pPr>
          </w:p>
        </w:tc>
      </w:tr>
      <w:tr w:rsidR="00257114" w:rsidRPr="00641C5B" w:rsidTr="00D12FEB">
        <w:tc>
          <w:tcPr>
            <w:tcW w:w="640" w:type="dxa"/>
            <w:vAlign w:val="center"/>
          </w:tcPr>
          <w:p w:rsidR="00257114" w:rsidRPr="00641C5B" w:rsidRDefault="00257114" w:rsidP="00833665">
            <w:pPr>
              <w:pStyle w:val="ListParagraph"/>
              <w:widowControl w:val="0"/>
              <w:numPr>
                <w:ilvl w:val="0"/>
                <w:numId w:val="11"/>
              </w:numPr>
              <w:tabs>
                <w:tab w:val="left" w:pos="-142"/>
              </w:tabs>
              <w:spacing w:before="60" w:after="60"/>
              <w:ind w:left="0" w:firstLine="0"/>
              <w:contextualSpacing w:val="0"/>
              <w:jc w:val="center"/>
            </w:pPr>
          </w:p>
        </w:tc>
        <w:tc>
          <w:tcPr>
            <w:tcW w:w="4309" w:type="dxa"/>
            <w:vAlign w:val="center"/>
          </w:tcPr>
          <w:p w:rsidR="00257114" w:rsidRPr="00641C5B" w:rsidRDefault="00257114" w:rsidP="00833665">
            <w:pPr>
              <w:widowControl w:val="0"/>
              <w:spacing w:before="60" w:after="60"/>
              <w:ind w:firstLine="0"/>
            </w:pPr>
            <w:r w:rsidRPr="00641C5B">
              <w:t>Chia, tách công ty TNHH một thành viên do UBND cấp tỉnh quyết định thành lập hoặc được giao quả</w:t>
            </w:r>
            <w:r w:rsidR="002571D3" w:rsidRPr="00641C5B">
              <w:t>n lý</w:t>
            </w:r>
          </w:p>
        </w:tc>
        <w:tc>
          <w:tcPr>
            <w:tcW w:w="4657" w:type="dxa"/>
            <w:gridSpan w:val="2"/>
            <w:vAlign w:val="center"/>
          </w:tcPr>
          <w:p w:rsidR="00257114" w:rsidRPr="00641C5B" w:rsidRDefault="00257114" w:rsidP="00833665">
            <w:pPr>
              <w:widowControl w:val="0"/>
              <w:spacing w:before="60" w:after="60"/>
              <w:ind w:firstLine="0"/>
            </w:pPr>
            <w:r w:rsidRPr="00641C5B">
              <w:t>Nghị định số 172/2013/NĐ-CP</w:t>
            </w:r>
          </w:p>
        </w:tc>
        <w:tc>
          <w:tcPr>
            <w:tcW w:w="2092" w:type="dxa"/>
            <w:vAlign w:val="center"/>
          </w:tcPr>
          <w:p w:rsidR="00257114" w:rsidRPr="00641C5B" w:rsidRDefault="00257114" w:rsidP="00833665">
            <w:pPr>
              <w:widowControl w:val="0"/>
              <w:spacing w:before="60" w:after="60"/>
              <w:ind w:firstLine="0"/>
            </w:pPr>
            <w:r w:rsidRPr="00641C5B">
              <w:t>UBND cấp tỉnh</w:t>
            </w:r>
          </w:p>
        </w:tc>
        <w:tc>
          <w:tcPr>
            <w:tcW w:w="1276" w:type="dxa"/>
            <w:vAlign w:val="center"/>
          </w:tcPr>
          <w:p w:rsidR="00257114" w:rsidRPr="00641C5B" w:rsidRDefault="00257114" w:rsidP="00833665">
            <w:pPr>
              <w:widowControl w:val="0"/>
              <w:spacing w:before="60" w:after="60"/>
              <w:ind w:firstLine="0"/>
              <w:jc w:val="center"/>
            </w:pPr>
            <w:r w:rsidRPr="00641C5B">
              <w:t>x</w:t>
            </w:r>
          </w:p>
        </w:tc>
        <w:tc>
          <w:tcPr>
            <w:tcW w:w="2018" w:type="dxa"/>
            <w:vAlign w:val="center"/>
          </w:tcPr>
          <w:p w:rsidR="00257114" w:rsidRPr="00641C5B" w:rsidRDefault="00257114" w:rsidP="00833665">
            <w:pPr>
              <w:widowControl w:val="0"/>
              <w:spacing w:before="60" w:after="60"/>
              <w:ind w:firstLine="0"/>
              <w:jc w:val="center"/>
            </w:pPr>
          </w:p>
        </w:tc>
      </w:tr>
      <w:tr w:rsidR="00257114" w:rsidRPr="00641C5B" w:rsidTr="00D12FEB">
        <w:tc>
          <w:tcPr>
            <w:tcW w:w="640" w:type="dxa"/>
            <w:vAlign w:val="center"/>
          </w:tcPr>
          <w:p w:rsidR="00257114" w:rsidRPr="00641C5B" w:rsidRDefault="00257114" w:rsidP="00833665">
            <w:pPr>
              <w:pStyle w:val="ListParagraph"/>
              <w:widowControl w:val="0"/>
              <w:numPr>
                <w:ilvl w:val="0"/>
                <w:numId w:val="11"/>
              </w:numPr>
              <w:tabs>
                <w:tab w:val="left" w:pos="-142"/>
              </w:tabs>
              <w:spacing w:before="60" w:after="60"/>
              <w:ind w:left="0" w:firstLine="0"/>
              <w:contextualSpacing w:val="0"/>
              <w:jc w:val="center"/>
            </w:pPr>
          </w:p>
        </w:tc>
        <w:tc>
          <w:tcPr>
            <w:tcW w:w="4309" w:type="dxa"/>
            <w:vAlign w:val="center"/>
          </w:tcPr>
          <w:p w:rsidR="00257114" w:rsidRPr="00641C5B" w:rsidRDefault="00257114" w:rsidP="00833665">
            <w:pPr>
              <w:widowControl w:val="0"/>
              <w:spacing w:before="60" w:after="60"/>
              <w:ind w:firstLine="0"/>
            </w:pPr>
            <w:r w:rsidRPr="00641C5B">
              <w:t>Tạm ngừng kinh doanh công ty TNHH một thành viên</w:t>
            </w:r>
          </w:p>
        </w:tc>
        <w:tc>
          <w:tcPr>
            <w:tcW w:w="4657" w:type="dxa"/>
            <w:gridSpan w:val="2"/>
            <w:vAlign w:val="center"/>
          </w:tcPr>
          <w:p w:rsidR="00257114" w:rsidRPr="00641C5B" w:rsidRDefault="00257114" w:rsidP="00833665">
            <w:pPr>
              <w:widowControl w:val="0"/>
              <w:spacing w:before="60" w:after="60"/>
              <w:ind w:firstLine="0"/>
            </w:pPr>
            <w:r w:rsidRPr="00641C5B">
              <w:t>Nghị định số 172/2013/NĐ-CP</w:t>
            </w:r>
          </w:p>
        </w:tc>
        <w:tc>
          <w:tcPr>
            <w:tcW w:w="2092" w:type="dxa"/>
            <w:vAlign w:val="center"/>
          </w:tcPr>
          <w:p w:rsidR="00257114" w:rsidRPr="00641C5B" w:rsidRDefault="00257114" w:rsidP="00833665">
            <w:pPr>
              <w:widowControl w:val="0"/>
              <w:spacing w:before="60" w:after="60"/>
              <w:ind w:firstLine="0"/>
            </w:pPr>
            <w:r w:rsidRPr="00641C5B">
              <w:t>Sở Kế hoạch và Đầu tư cấp tỉnh</w:t>
            </w:r>
          </w:p>
        </w:tc>
        <w:tc>
          <w:tcPr>
            <w:tcW w:w="1276" w:type="dxa"/>
            <w:vAlign w:val="center"/>
          </w:tcPr>
          <w:p w:rsidR="00257114" w:rsidRPr="00641C5B" w:rsidRDefault="00257114" w:rsidP="00833665">
            <w:pPr>
              <w:widowControl w:val="0"/>
              <w:spacing w:before="60" w:after="60"/>
              <w:ind w:firstLine="0"/>
              <w:jc w:val="center"/>
            </w:pPr>
            <w:r w:rsidRPr="00641C5B">
              <w:t>x</w:t>
            </w:r>
          </w:p>
        </w:tc>
        <w:tc>
          <w:tcPr>
            <w:tcW w:w="2018" w:type="dxa"/>
            <w:vAlign w:val="center"/>
          </w:tcPr>
          <w:p w:rsidR="00257114" w:rsidRPr="00641C5B" w:rsidRDefault="00257114" w:rsidP="00833665">
            <w:pPr>
              <w:widowControl w:val="0"/>
              <w:spacing w:before="60" w:after="60"/>
              <w:ind w:firstLine="0"/>
              <w:jc w:val="center"/>
            </w:pPr>
          </w:p>
        </w:tc>
      </w:tr>
      <w:tr w:rsidR="00257114" w:rsidRPr="00641C5B" w:rsidTr="00D12FEB">
        <w:tc>
          <w:tcPr>
            <w:tcW w:w="640" w:type="dxa"/>
            <w:vAlign w:val="center"/>
          </w:tcPr>
          <w:p w:rsidR="00257114" w:rsidRPr="00641C5B" w:rsidRDefault="00257114" w:rsidP="00833665">
            <w:pPr>
              <w:pStyle w:val="ListParagraph"/>
              <w:widowControl w:val="0"/>
              <w:numPr>
                <w:ilvl w:val="0"/>
                <w:numId w:val="11"/>
              </w:numPr>
              <w:tabs>
                <w:tab w:val="left" w:pos="-142"/>
              </w:tabs>
              <w:spacing w:before="60" w:after="60"/>
              <w:ind w:left="0" w:firstLine="0"/>
              <w:contextualSpacing w:val="0"/>
              <w:jc w:val="center"/>
            </w:pPr>
          </w:p>
        </w:tc>
        <w:tc>
          <w:tcPr>
            <w:tcW w:w="4309" w:type="dxa"/>
            <w:vAlign w:val="center"/>
          </w:tcPr>
          <w:p w:rsidR="00257114" w:rsidRPr="00641C5B" w:rsidRDefault="00257114" w:rsidP="00833665">
            <w:pPr>
              <w:widowControl w:val="0"/>
              <w:spacing w:before="60" w:after="60"/>
              <w:ind w:firstLine="0"/>
            </w:pPr>
            <w:r w:rsidRPr="00641C5B">
              <w:t>Giải thể công ty TNHH một thành viên</w:t>
            </w:r>
          </w:p>
        </w:tc>
        <w:tc>
          <w:tcPr>
            <w:tcW w:w="4657" w:type="dxa"/>
            <w:gridSpan w:val="2"/>
            <w:vAlign w:val="center"/>
          </w:tcPr>
          <w:p w:rsidR="00257114" w:rsidRPr="00641C5B" w:rsidRDefault="00257114" w:rsidP="00833665">
            <w:pPr>
              <w:widowControl w:val="0"/>
              <w:spacing w:before="60" w:after="60"/>
              <w:ind w:firstLine="0"/>
            </w:pPr>
            <w:r w:rsidRPr="00641C5B">
              <w:t>Nghị định số 172/2013/NĐ-CP</w:t>
            </w:r>
          </w:p>
        </w:tc>
        <w:tc>
          <w:tcPr>
            <w:tcW w:w="2092" w:type="dxa"/>
            <w:vAlign w:val="center"/>
          </w:tcPr>
          <w:p w:rsidR="00257114" w:rsidRPr="00641C5B" w:rsidRDefault="00257114" w:rsidP="00833665">
            <w:pPr>
              <w:widowControl w:val="0"/>
              <w:spacing w:before="60" w:after="60"/>
              <w:ind w:firstLine="0"/>
            </w:pPr>
            <w:r w:rsidRPr="00641C5B">
              <w:t>UBND cấp tỉnh</w:t>
            </w:r>
          </w:p>
        </w:tc>
        <w:tc>
          <w:tcPr>
            <w:tcW w:w="1276" w:type="dxa"/>
            <w:vAlign w:val="center"/>
          </w:tcPr>
          <w:p w:rsidR="00257114" w:rsidRPr="00641C5B" w:rsidRDefault="00257114" w:rsidP="00833665">
            <w:pPr>
              <w:widowControl w:val="0"/>
              <w:spacing w:before="60" w:after="60"/>
              <w:ind w:firstLine="0"/>
              <w:jc w:val="center"/>
            </w:pPr>
            <w:r w:rsidRPr="00641C5B">
              <w:t>x</w:t>
            </w:r>
          </w:p>
        </w:tc>
        <w:tc>
          <w:tcPr>
            <w:tcW w:w="2018" w:type="dxa"/>
            <w:vAlign w:val="center"/>
          </w:tcPr>
          <w:p w:rsidR="00257114" w:rsidRPr="00641C5B" w:rsidRDefault="00257114" w:rsidP="00833665">
            <w:pPr>
              <w:widowControl w:val="0"/>
              <w:spacing w:before="60" w:after="60"/>
              <w:ind w:firstLine="0"/>
              <w:jc w:val="center"/>
            </w:pPr>
          </w:p>
        </w:tc>
      </w:tr>
      <w:tr w:rsidR="00257114" w:rsidRPr="00641C5B" w:rsidTr="00D12FEB">
        <w:tc>
          <w:tcPr>
            <w:tcW w:w="14992" w:type="dxa"/>
            <w:gridSpan w:val="7"/>
            <w:vAlign w:val="center"/>
          </w:tcPr>
          <w:p w:rsidR="00257114" w:rsidRPr="00641C5B" w:rsidRDefault="00257114" w:rsidP="00833665">
            <w:pPr>
              <w:widowControl w:val="0"/>
              <w:spacing w:before="60" w:after="60"/>
              <w:ind w:firstLine="0"/>
              <w:jc w:val="center"/>
            </w:pPr>
            <w:r w:rsidRPr="00641C5B">
              <w:rPr>
                <w:b/>
                <w:sz w:val="28"/>
                <w:szCs w:val="28"/>
              </w:rPr>
              <w:t>II. LĨNH VỰC THÀNH LẬP VÀ HOẠT ĐỘNG CỦA LIÊN HIỆP HỢP TÁC XÃ</w:t>
            </w:r>
          </w:p>
        </w:tc>
      </w:tr>
      <w:tr w:rsidR="00C505F8" w:rsidRPr="00641C5B" w:rsidTr="00D12FEB">
        <w:tc>
          <w:tcPr>
            <w:tcW w:w="640" w:type="dxa"/>
            <w:vAlign w:val="center"/>
          </w:tcPr>
          <w:p w:rsidR="00C505F8" w:rsidRPr="00641C5B" w:rsidRDefault="00C505F8" w:rsidP="00833665">
            <w:pPr>
              <w:widowControl w:val="0"/>
              <w:spacing w:before="60" w:after="60"/>
              <w:ind w:firstLine="0"/>
              <w:jc w:val="center"/>
            </w:pPr>
          </w:p>
          <w:p w:rsidR="00C505F8" w:rsidRPr="00641C5B" w:rsidRDefault="00C505F8" w:rsidP="00833665">
            <w:pPr>
              <w:pStyle w:val="ListParagraph"/>
              <w:widowControl w:val="0"/>
              <w:numPr>
                <w:ilvl w:val="0"/>
                <w:numId w:val="12"/>
              </w:numPr>
              <w:tabs>
                <w:tab w:val="left" w:pos="-142"/>
              </w:tabs>
              <w:spacing w:before="60" w:after="60"/>
              <w:contextualSpacing w:val="0"/>
              <w:jc w:val="center"/>
            </w:pPr>
          </w:p>
        </w:tc>
        <w:tc>
          <w:tcPr>
            <w:tcW w:w="4309" w:type="dxa"/>
            <w:vAlign w:val="center"/>
          </w:tcPr>
          <w:p w:rsidR="00C505F8" w:rsidRDefault="00C505F8" w:rsidP="00833665">
            <w:pPr>
              <w:widowControl w:val="0"/>
              <w:spacing w:before="60" w:after="60"/>
              <w:ind w:firstLine="0"/>
            </w:pPr>
            <w:r>
              <w:t>Đăng ký liên hiệp hợp tác xã</w:t>
            </w:r>
          </w:p>
        </w:tc>
        <w:tc>
          <w:tcPr>
            <w:tcW w:w="4657" w:type="dxa"/>
            <w:gridSpan w:val="2"/>
            <w:vAlign w:val="center"/>
          </w:tcPr>
          <w:p w:rsidR="00C505F8" w:rsidRPr="00641C5B" w:rsidRDefault="00C505F8" w:rsidP="00833665">
            <w:pPr>
              <w:widowControl w:val="0"/>
              <w:spacing w:before="60" w:after="60"/>
              <w:ind w:firstLine="0"/>
            </w:pPr>
            <w:r w:rsidRPr="00641C5B">
              <w:t xml:space="preserve">- Luật Hợp tác xã số </w:t>
            </w:r>
            <w:r w:rsidR="004A7290" w:rsidRPr="004A7290">
              <w:t>23/2012/QH13</w:t>
            </w:r>
            <w:r w:rsidR="00A14002">
              <w:t xml:space="preserve"> </w:t>
            </w:r>
            <w:r w:rsidRPr="00641C5B">
              <w:t>ngày 20/11/201</w:t>
            </w:r>
            <w:r w:rsidR="00C80108">
              <w:t>2</w:t>
            </w:r>
            <w:r w:rsidRPr="00641C5B">
              <w:t xml:space="preserve"> (Luật Hợp tác xã);</w:t>
            </w:r>
          </w:p>
          <w:p w:rsidR="00C505F8" w:rsidRPr="00641C5B" w:rsidRDefault="00C505F8" w:rsidP="00833665">
            <w:pPr>
              <w:widowControl w:val="0"/>
              <w:spacing w:before="60" w:after="60"/>
              <w:ind w:firstLine="0"/>
            </w:pPr>
            <w:r w:rsidRPr="00641C5B">
              <w:t>- Nghị định số 193/2013/NĐ-CP ngày 21/11/2013 của Chính phủ quy định chi tiết một số điều của Luật Hợp tác xã (Nghị định số 193/2013/NĐ-CP);</w:t>
            </w:r>
          </w:p>
          <w:p w:rsidR="00C505F8" w:rsidRPr="00641C5B" w:rsidRDefault="00C505F8" w:rsidP="00833665">
            <w:pPr>
              <w:widowControl w:val="0"/>
              <w:spacing w:before="60" w:after="60"/>
              <w:ind w:firstLine="0"/>
            </w:pPr>
            <w:r w:rsidRPr="00641C5B">
              <w:t xml:space="preserve">- Thông tư số 03/2014/TT-BKHĐT ngày </w:t>
            </w:r>
            <w:r w:rsidRPr="00641C5B">
              <w:lastRenderedPageBreak/>
              <w:t>26/5/2014 của Bộ Kế hoạch và Đầu tư hướng dẫn về đăng ký hợp tác xã và chế độ báo cáo tình hình hoạt động của hợp tác xã (Thông tư số 03/2014/TT-BKHĐT).</w:t>
            </w:r>
          </w:p>
        </w:tc>
        <w:tc>
          <w:tcPr>
            <w:tcW w:w="2092" w:type="dxa"/>
            <w:vAlign w:val="center"/>
          </w:tcPr>
          <w:p w:rsidR="00C505F8" w:rsidRPr="00641C5B" w:rsidRDefault="00C505F8" w:rsidP="00833665">
            <w:pPr>
              <w:widowControl w:val="0"/>
              <w:spacing w:before="60" w:after="60"/>
              <w:ind w:firstLine="0"/>
            </w:pPr>
            <w:r w:rsidRPr="00641C5B">
              <w:lastRenderedPageBreak/>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r w:rsidRPr="00641C5B">
              <w:lastRenderedPageBreak/>
              <w:t>2</w:t>
            </w:r>
          </w:p>
        </w:tc>
        <w:tc>
          <w:tcPr>
            <w:tcW w:w="4309" w:type="dxa"/>
            <w:vAlign w:val="center"/>
          </w:tcPr>
          <w:p w:rsidR="00C505F8" w:rsidRDefault="00C505F8" w:rsidP="00833665">
            <w:pPr>
              <w:widowControl w:val="0"/>
              <w:spacing w:before="60" w:after="60"/>
              <w:ind w:firstLine="0"/>
              <w:rPr>
                <w:b/>
              </w:rPr>
            </w:pPr>
            <w:r>
              <w:t>Đăng ký thành lập chi nhánh, văn phòng đại diện, địa điểm kinh doanh của liên hiệp hợp tác xã</w:t>
            </w:r>
          </w:p>
        </w:tc>
        <w:tc>
          <w:tcPr>
            <w:tcW w:w="4657" w:type="dxa"/>
            <w:gridSpan w:val="2"/>
            <w:vAlign w:val="center"/>
          </w:tcPr>
          <w:p w:rsidR="00C505F8" w:rsidRPr="00641C5B" w:rsidRDefault="00C505F8" w:rsidP="00833665">
            <w:pPr>
              <w:widowControl w:val="0"/>
              <w:spacing w:before="60" w:after="60"/>
              <w:ind w:firstLine="0"/>
            </w:pPr>
            <w:r w:rsidRPr="00641C5B">
              <w:t>- Luật Hợp tác xã;</w:t>
            </w:r>
          </w:p>
          <w:p w:rsidR="00C505F8" w:rsidRPr="00641C5B" w:rsidRDefault="00C505F8" w:rsidP="00833665">
            <w:pPr>
              <w:widowControl w:val="0"/>
              <w:spacing w:before="60" w:after="60"/>
              <w:ind w:firstLine="0"/>
            </w:pPr>
            <w:r w:rsidRPr="00641C5B">
              <w:t>- Nghị định số 193/2013/NĐ-CP;</w:t>
            </w:r>
          </w:p>
          <w:p w:rsidR="00C505F8" w:rsidRPr="00641C5B" w:rsidRDefault="00C505F8" w:rsidP="00833665">
            <w:pPr>
              <w:widowControl w:val="0"/>
              <w:spacing w:before="60" w:after="60"/>
              <w:ind w:firstLine="0"/>
            </w:pPr>
            <w:r w:rsidRPr="00641C5B">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rPr>
                <w:b/>
              </w:rPr>
            </w:pPr>
            <w:r>
              <w:rPr>
                <w:snapToGrid w:val="0"/>
                <w:lang w:val="pt-BR"/>
              </w:rPr>
              <w:t xml:space="preserve">Đăng ký </w:t>
            </w:r>
            <w:r>
              <w:rPr>
                <w:snapToGrid w:val="0"/>
              </w:rPr>
              <w:t xml:space="preserve">thay </w:t>
            </w:r>
            <w:r>
              <w:rPr>
                <w:snapToGrid w:val="0"/>
                <w:lang w:val="pt-BR"/>
              </w:rPr>
              <w:t xml:space="preserve">đổi </w:t>
            </w:r>
            <w:r>
              <w:rPr>
                <w:bCs/>
              </w:rPr>
              <w:t>tên, địa chỉ trụ sở chính, ngành, nghề sản xuất, kinh doanh, vốn điều lệ, người đại diện theo pháp luật; tên, địa chỉ, người đại diện chi nhánh, văn phòng đại diện của liên hiệp hợp tác xã</w:t>
            </w:r>
          </w:p>
        </w:tc>
        <w:tc>
          <w:tcPr>
            <w:tcW w:w="4657" w:type="dxa"/>
            <w:gridSpan w:val="2"/>
            <w:vAlign w:val="center"/>
          </w:tcPr>
          <w:p w:rsidR="00C505F8" w:rsidRPr="00641C5B" w:rsidRDefault="00C505F8" w:rsidP="00833665">
            <w:pPr>
              <w:widowControl w:val="0"/>
              <w:spacing w:before="60" w:after="60"/>
              <w:ind w:firstLine="0"/>
            </w:pPr>
            <w:r w:rsidRPr="00641C5B">
              <w:t>- Luật Hợp tác xã;</w:t>
            </w:r>
          </w:p>
          <w:p w:rsidR="00C505F8" w:rsidRPr="00641C5B" w:rsidRDefault="00C505F8" w:rsidP="00833665">
            <w:pPr>
              <w:widowControl w:val="0"/>
              <w:spacing w:before="60" w:after="60"/>
              <w:ind w:firstLine="0"/>
            </w:pPr>
            <w:r w:rsidRPr="00641C5B">
              <w:t>- Nghị định số 193/2013/NĐ-CP;</w:t>
            </w:r>
          </w:p>
          <w:p w:rsidR="00C505F8" w:rsidRPr="00641C5B" w:rsidRDefault="00C505F8" w:rsidP="00833665">
            <w:pPr>
              <w:widowControl w:val="0"/>
              <w:spacing w:before="60" w:after="60"/>
              <w:ind w:firstLine="0"/>
            </w:pPr>
            <w:r w:rsidRPr="00641C5B">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rPr>
                <w:b/>
              </w:rPr>
            </w:pPr>
            <w:r>
              <w:rPr>
                <w:snapToGrid w:val="0"/>
                <w:lang w:val="pt-BR"/>
              </w:rPr>
              <w:t xml:space="preserve">Đăng ký khi liên hiệp hợp tác xã </w:t>
            </w:r>
            <w:r>
              <w:rPr>
                <w:snapToGrid w:val="0"/>
              </w:rPr>
              <w:t>chia</w:t>
            </w:r>
          </w:p>
        </w:tc>
        <w:tc>
          <w:tcPr>
            <w:tcW w:w="4657" w:type="dxa"/>
            <w:gridSpan w:val="2"/>
            <w:vAlign w:val="center"/>
          </w:tcPr>
          <w:p w:rsidR="00C505F8" w:rsidRPr="00641C5B" w:rsidRDefault="00C505F8" w:rsidP="00833665">
            <w:pPr>
              <w:widowControl w:val="0"/>
              <w:spacing w:before="60" w:after="60"/>
              <w:ind w:firstLine="0"/>
            </w:pPr>
            <w:r w:rsidRPr="00641C5B">
              <w:t>- Luật Hợp tác xã;</w:t>
            </w:r>
          </w:p>
          <w:p w:rsidR="00C505F8" w:rsidRPr="00641C5B" w:rsidRDefault="00C505F8" w:rsidP="00833665">
            <w:pPr>
              <w:widowControl w:val="0"/>
              <w:spacing w:before="60" w:after="60"/>
              <w:ind w:firstLine="0"/>
            </w:pPr>
            <w:r w:rsidRPr="00641C5B">
              <w:t>- Nghị định số 193/2013/NĐ-CP;</w:t>
            </w:r>
          </w:p>
          <w:p w:rsidR="00C505F8" w:rsidRPr="00641C5B" w:rsidRDefault="00C505F8" w:rsidP="00833665">
            <w:pPr>
              <w:widowControl w:val="0"/>
              <w:spacing w:before="60" w:after="60"/>
              <w:ind w:firstLine="0"/>
            </w:pPr>
            <w:r w:rsidRPr="00641C5B">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rPr>
                <w:b/>
              </w:rPr>
            </w:pPr>
            <w:r>
              <w:rPr>
                <w:snapToGrid w:val="0"/>
                <w:lang w:val="pt-BR"/>
              </w:rPr>
              <w:t xml:space="preserve">Đăng ký khi liên hiệp hợp tác xã </w:t>
            </w:r>
            <w:r>
              <w:rPr>
                <w:snapToGrid w:val="0"/>
              </w:rPr>
              <w:t>tách</w:t>
            </w:r>
          </w:p>
        </w:tc>
        <w:tc>
          <w:tcPr>
            <w:tcW w:w="4657" w:type="dxa"/>
            <w:gridSpan w:val="2"/>
            <w:vAlign w:val="center"/>
          </w:tcPr>
          <w:p w:rsidR="00C505F8" w:rsidRPr="00641C5B" w:rsidRDefault="00C505F8" w:rsidP="00833665">
            <w:pPr>
              <w:widowControl w:val="0"/>
              <w:spacing w:before="60" w:after="60"/>
              <w:ind w:firstLine="0"/>
            </w:pPr>
            <w:r w:rsidRPr="00641C5B">
              <w:t>- Luật Hợp tác xã;</w:t>
            </w:r>
          </w:p>
          <w:p w:rsidR="00C505F8" w:rsidRPr="00641C5B" w:rsidRDefault="00C505F8" w:rsidP="00833665">
            <w:pPr>
              <w:widowControl w:val="0"/>
              <w:spacing w:before="60" w:after="60"/>
              <w:ind w:firstLine="0"/>
            </w:pPr>
            <w:r w:rsidRPr="00641C5B">
              <w:t>- Nghị định số 193/2013/NĐ-CP;</w:t>
            </w:r>
          </w:p>
          <w:p w:rsidR="00C505F8" w:rsidRPr="00641C5B" w:rsidRDefault="00C505F8" w:rsidP="00833665">
            <w:pPr>
              <w:widowControl w:val="0"/>
              <w:spacing w:before="60" w:after="60"/>
              <w:ind w:firstLine="0"/>
            </w:pPr>
            <w:r w:rsidRPr="00641C5B">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rPr>
                <w:b/>
              </w:rPr>
            </w:pPr>
            <w:r>
              <w:rPr>
                <w:snapToGrid w:val="0"/>
                <w:lang w:val="pt-BR"/>
              </w:rPr>
              <w:t>Đăng ký khi liên hiệp hợp tác xã hợp nhất</w:t>
            </w:r>
          </w:p>
        </w:tc>
        <w:tc>
          <w:tcPr>
            <w:tcW w:w="4657" w:type="dxa"/>
            <w:gridSpan w:val="2"/>
            <w:vAlign w:val="center"/>
          </w:tcPr>
          <w:p w:rsidR="00C505F8" w:rsidRPr="00641C5B" w:rsidRDefault="00C505F8" w:rsidP="00833665">
            <w:pPr>
              <w:widowControl w:val="0"/>
              <w:spacing w:before="60" w:after="60"/>
              <w:ind w:firstLine="0"/>
            </w:pPr>
            <w:r w:rsidRPr="00641C5B">
              <w:t>- Luật Hợp tác xã;</w:t>
            </w:r>
          </w:p>
          <w:p w:rsidR="00C505F8" w:rsidRPr="00641C5B" w:rsidRDefault="00C505F8" w:rsidP="00833665">
            <w:pPr>
              <w:widowControl w:val="0"/>
              <w:spacing w:before="60" w:after="60"/>
              <w:ind w:firstLine="0"/>
            </w:pPr>
            <w:r w:rsidRPr="00641C5B">
              <w:t>- Nghị định số 193/2013/NĐ-CP;</w:t>
            </w:r>
          </w:p>
          <w:p w:rsidR="00C505F8" w:rsidRPr="00641C5B" w:rsidRDefault="00C505F8" w:rsidP="00833665">
            <w:pPr>
              <w:widowControl w:val="0"/>
              <w:spacing w:before="60" w:after="60"/>
              <w:ind w:firstLine="0"/>
            </w:pPr>
            <w:r w:rsidRPr="00641C5B">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rPr>
                <w:b/>
              </w:rPr>
            </w:pPr>
            <w:r>
              <w:t>Đăng ký khi liên hiệp hợp tác xã sáp nhập</w:t>
            </w:r>
          </w:p>
        </w:tc>
        <w:tc>
          <w:tcPr>
            <w:tcW w:w="4657" w:type="dxa"/>
            <w:gridSpan w:val="2"/>
            <w:vAlign w:val="center"/>
          </w:tcPr>
          <w:p w:rsidR="00C505F8" w:rsidRPr="00641C5B" w:rsidRDefault="00C505F8" w:rsidP="00833665">
            <w:pPr>
              <w:widowControl w:val="0"/>
              <w:spacing w:before="60" w:after="60"/>
              <w:ind w:firstLine="0"/>
            </w:pPr>
            <w:r w:rsidRPr="00641C5B">
              <w:t>- Luật Hợp tác xã;</w:t>
            </w:r>
          </w:p>
          <w:p w:rsidR="00C505F8" w:rsidRPr="00641C5B" w:rsidRDefault="00C505F8" w:rsidP="00833665">
            <w:pPr>
              <w:widowControl w:val="0"/>
              <w:spacing w:before="60" w:after="60"/>
              <w:ind w:firstLine="0"/>
            </w:pPr>
            <w:r w:rsidRPr="00641C5B">
              <w:t>- Nghị định số 193/2013/NĐ-CP;</w:t>
            </w:r>
          </w:p>
          <w:p w:rsidR="00C505F8" w:rsidRPr="00641C5B" w:rsidRDefault="00C505F8" w:rsidP="00833665">
            <w:pPr>
              <w:widowControl w:val="0"/>
              <w:spacing w:before="60" w:after="60"/>
              <w:ind w:firstLine="0"/>
            </w:pPr>
            <w:r w:rsidRPr="00641C5B">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rPr>
                <w:snapToGrid w:val="0"/>
                <w:lang w:val="pt-BR"/>
              </w:rPr>
            </w:pPr>
            <w:r>
              <w:rPr>
                <w:snapToGrid w:val="0"/>
                <w:lang w:val="pt-BR"/>
              </w:rPr>
              <w:t>Cấp lại giấy chứng nhận đăng ký liên hiệp hợp tác xã (khi bị mất)</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t>- Thông tư số 03/2014/TT-BKHĐT.</w:t>
            </w:r>
          </w:p>
        </w:tc>
        <w:tc>
          <w:tcPr>
            <w:tcW w:w="2092" w:type="dxa"/>
            <w:vAlign w:val="center"/>
          </w:tcPr>
          <w:p w:rsidR="00C505F8" w:rsidRPr="00641C5B" w:rsidRDefault="00C505F8" w:rsidP="00833665">
            <w:pPr>
              <w:widowControl w:val="0"/>
              <w:spacing w:before="60" w:after="60"/>
              <w:ind w:firstLine="0"/>
              <w:rPr>
                <w:lang w:val="pt-BR"/>
              </w:rPr>
            </w:pPr>
            <w:r w:rsidRPr="00641C5B">
              <w:rPr>
                <w:lang w:val="pt-BR"/>
              </w:rPr>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rPr>
                <w:snapToGrid w:val="0"/>
                <w:lang w:val="pt-BR"/>
              </w:rPr>
            </w:pPr>
            <w:r>
              <w:rPr>
                <w:snapToGrid w:val="0"/>
                <w:lang w:val="pt-BR"/>
              </w:rPr>
              <w:t>Cấp lại giấy chứng nhận đăng ký chi nhánh, văn phòng đại diện liên hiệp hợp tác xã (khi bị mất)</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t>- Thông tư số 03/2014/TT-BKHĐT.</w:t>
            </w:r>
          </w:p>
        </w:tc>
        <w:tc>
          <w:tcPr>
            <w:tcW w:w="2092" w:type="dxa"/>
            <w:vAlign w:val="center"/>
          </w:tcPr>
          <w:p w:rsidR="00C505F8" w:rsidRPr="00641C5B" w:rsidRDefault="00C505F8" w:rsidP="00833665">
            <w:pPr>
              <w:widowControl w:val="0"/>
              <w:spacing w:before="60" w:after="60"/>
              <w:ind w:firstLine="0"/>
              <w:rPr>
                <w:lang w:val="pt-BR"/>
              </w:rPr>
            </w:pPr>
            <w:r w:rsidRPr="00641C5B">
              <w:rPr>
                <w:lang w:val="pt-BR"/>
              </w:rPr>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rPr>
                <w:snapToGrid w:val="0"/>
                <w:lang w:val="pt-BR"/>
              </w:rPr>
            </w:pPr>
            <w:r>
              <w:rPr>
                <w:snapToGrid w:val="0"/>
                <w:lang w:val="pt-BR"/>
              </w:rPr>
              <w:t>Cấp lại giấy chứng nhận đăng ký liên hiệp hợp tác xã (khi bị hư hỏng)</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t>- Thông tư số 03/2014/TT-BKHĐT.</w:t>
            </w:r>
          </w:p>
        </w:tc>
        <w:tc>
          <w:tcPr>
            <w:tcW w:w="2092" w:type="dxa"/>
            <w:vAlign w:val="center"/>
          </w:tcPr>
          <w:p w:rsidR="00C505F8" w:rsidRPr="00641C5B" w:rsidRDefault="00C505F8" w:rsidP="00833665">
            <w:pPr>
              <w:widowControl w:val="0"/>
              <w:spacing w:before="60" w:after="60"/>
              <w:ind w:firstLine="0"/>
              <w:rPr>
                <w:lang w:val="pt-BR"/>
              </w:rPr>
            </w:pPr>
            <w:r w:rsidRPr="00641C5B">
              <w:rPr>
                <w:lang w:val="pt-BR"/>
              </w:rPr>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rPr>
                <w:snapToGrid w:val="0"/>
                <w:lang w:val="pt-BR"/>
              </w:rPr>
            </w:pPr>
            <w:r>
              <w:rPr>
                <w:snapToGrid w:val="0"/>
                <w:lang w:val="pt-BR"/>
              </w:rPr>
              <w:t>Cấp lại giấy chứng nhận đăng ký chi nhánh, văn phòng đại diện liên hiệp hợp tác xã (khi bị hư hỏng)</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t>- Thông tư số 03/2014/TT-BKHĐT.</w:t>
            </w:r>
          </w:p>
        </w:tc>
        <w:tc>
          <w:tcPr>
            <w:tcW w:w="2092" w:type="dxa"/>
            <w:vAlign w:val="center"/>
          </w:tcPr>
          <w:p w:rsidR="00C505F8" w:rsidRPr="00641C5B" w:rsidRDefault="00C505F8" w:rsidP="00833665">
            <w:pPr>
              <w:widowControl w:val="0"/>
              <w:spacing w:before="60" w:after="60"/>
              <w:ind w:firstLine="0"/>
              <w:rPr>
                <w:lang w:val="pt-BR"/>
              </w:rPr>
            </w:pPr>
            <w:r w:rsidRPr="00641C5B">
              <w:rPr>
                <w:lang w:val="pt-BR"/>
              </w:rPr>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rPr>
                <w:snapToGrid w:val="0"/>
                <w:lang w:val="pt-BR"/>
              </w:rPr>
            </w:pPr>
            <w:r>
              <w:rPr>
                <w:snapToGrid w:val="0"/>
                <w:lang w:val="pt-BR"/>
              </w:rPr>
              <w:t>Thu hồi Giấy chứng nhận đăng ký liên hiệp hợp tác xã (đối với trường hợp liên hiệp hợp tác xã giải thể tự nguyện)</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t>- Thông tư số 03/2014/TT-BKHĐT.</w:t>
            </w:r>
          </w:p>
        </w:tc>
        <w:tc>
          <w:tcPr>
            <w:tcW w:w="2092" w:type="dxa"/>
            <w:vAlign w:val="center"/>
          </w:tcPr>
          <w:p w:rsidR="00C505F8" w:rsidRPr="00641C5B" w:rsidRDefault="00C505F8" w:rsidP="00833665">
            <w:pPr>
              <w:widowControl w:val="0"/>
              <w:spacing w:before="60" w:after="60"/>
              <w:ind w:firstLine="0"/>
              <w:rPr>
                <w:lang w:val="pt-BR"/>
              </w:rPr>
            </w:pPr>
            <w:r w:rsidRPr="00641C5B">
              <w:rPr>
                <w:lang w:val="pt-BR"/>
              </w:rPr>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pPr>
            <w:r>
              <w:t>Đăng ký thay đổi nội dung đăng ký chi nhánh, văn phòng đại diện, địa điểm kinh doanh của liên hiệp hợp tác xã</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pPr>
            <w:r>
              <w:t>Thông báo thay đổi nội dung đăng ký liên hiệp hợp tác xã</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pPr>
            <w:r>
              <w:t>Thông báo về việc góp vốn, mua cổ phần, thành lập doanh nghiệp của liên hiệp hợp tác xã</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pPr>
            <w:r>
              <w:t>Tạm ngừng hoạt động của liên hiệp hợp tác xã, chi nhánh, văn phòng đại diện, địa điểm kinh doanh của liên hiệp hợp tác xã</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pPr>
            <w:r>
              <w:t xml:space="preserve">Chấm dứt hoạt động của chi nhánh, văn phòng đại diện, địa điểm kinh doanh của </w:t>
            </w:r>
            <w:r>
              <w:lastRenderedPageBreak/>
              <w:t>liên hiệp hợp tác xã</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lastRenderedPageBreak/>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lastRenderedPageBreak/>
              <w:t>- Thông tư số 03/2014/TT-BKHĐT.</w:t>
            </w:r>
          </w:p>
        </w:tc>
        <w:tc>
          <w:tcPr>
            <w:tcW w:w="2092" w:type="dxa"/>
            <w:vAlign w:val="center"/>
          </w:tcPr>
          <w:p w:rsidR="00C505F8" w:rsidRPr="00641C5B" w:rsidRDefault="00C505F8" w:rsidP="00833665">
            <w:pPr>
              <w:widowControl w:val="0"/>
              <w:spacing w:before="60" w:after="60"/>
              <w:ind w:firstLine="0"/>
            </w:pPr>
            <w:r w:rsidRPr="00641C5B">
              <w:lastRenderedPageBreak/>
              <w:t xml:space="preserve">Phòng Đăng ký kinh doanh - Sở Kế </w:t>
            </w:r>
            <w:r w:rsidRPr="00641C5B">
              <w:lastRenderedPageBreak/>
              <w:t>hoạch và Đầu tư</w:t>
            </w:r>
          </w:p>
        </w:tc>
        <w:tc>
          <w:tcPr>
            <w:tcW w:w="1276" w:type="dxa"/>
            <w:vAlign w:val="center"/>
          </w:tcPr>
          <w:p w:rsidR="00C505F8" w:rsidRPr="00641C5B" w:rsidRDefault="00C505F8" w:rsidP="00833665">
            <w:pPr>
              <w:widowControl w:val="0"/>
              <w:spacing w:before="60" w:after="60"/>
              <w:ind w:firstLine="0"/>
              <w:jc w:val="center"/>
            </w:pPr>
            <w:r w:rsidRPr="00641C5B">
              <w:lastRenderedPageBreak/>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rPr>
                <w:snapToGrid w:val="0"/>
              </w:rPr>
            </w:pPr>
            <w:r>
              <w:rPr>
                <w:snapToGrid w:val="0"/>
              </w:rPr>
              <w:t>Cấp lại giấy chứng nhận đăng ký liên hiệp hợp tác xã (khi đổi từ giấy chứng nhận đăng ký kinh doanh sang giấy chứng nhận đăng ký liên hiệp hợp tác xã)</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C505F8" w:rsidRPr="00641C5B" w:rsidTr="00D12FEB">
        <w:tc>
          <w:tcPr>
            <w:tcW w:w="640" w:type="dxa"/>
            <w:vAlign w:val="center"/>
          </w:tcPr>
          <w:p w:rsidR="00C505F8" w:rsidRPr="00641C5B" w:rsidRDefault="00C505F8" w:rsidP="00833665">
            <w:pPr>
              <w:pStyle w:val="ListParagraph"/>
              <w:widowControl w:val="0"/>
              <w:numPr>
                <w:ilvl w:val="0"/>
                <w:numId w:val="12"/>
              </w:numPr>
              <w:tabs>
                <w:tab w:val="left" w:pos="-142"/>
              </w:tabs>
              <w:spacing w:before="60" w:after="60"/>
              <w:ind w:left="0" w:firstLine="0"/>
              <w:contextualSpacing w:val="0"/>
              <w:jc w:val="center"/>
            </w:pPr>
          </w:p>
        </w:tc>
        <w:tc>
          <w:tcPr>
            <w:tcW w:w="4309" w:type="dxa"/>
            <w:vAlign w:val="center"/>
          </w:tcPr>
          <w:p w:rsidR="00C505F8" w:rsidRDefault="00C505F8" w:rsidP="00833665">
            <w:pPr>
              <w:widowControl w:val="0"/>
              <w:spacing w:before="60" w:after="60"/>
              <w:ind w:firstLine="0"/>
            </w:pPr>
            <w:r>
              <w:t>Thay đổi cơ quan đăng ký liên hiệp hợp tác xã</w:t>
            </w:r>
          </w:p>
        </w:tc>
        <w:tc>
          <w:tcPr>
            <w:tcW w:w="4657" w:type="dxa"/>
            <w:gridSpan w:val="2"/>
            <w:vAlign w:val="center"/>
          </w:tcPr>
          <w:p w:rsidR="00C505F8" w:rsidRPr="00641C5B" w:rsidRDefault="00C505F8" w:rsidP="00833665">
            <w:pPr>
              <w:widowControl w:val="0"/>
              <w:spacing w:before="60" w:after="60"/>
              <w:ind w:firstLine="0"/>
              <w:rPr>
                <w:lang w:val="pt-BR"/>
              </w:rPr>
            </w:pPr>
            <w:r w:rsidRPr="00641C5B">
              <w:rPr>
                <w:lang w:val="pt-BR"/>
              </w:rPr>
              <w:t>- Luật Hợp tác xã;</w:t>
            </w:r>
          </w:p>
          <w:p w:rsidR="00C505F8" w:rsidRPr="00641C5B" w:rsidRDefault="00C505F8" w:rsidP="00833665">
            <w:pPr>
              <w:widowControl w:val="0"/>
              <w:spacing w:before="60" w:after="60"/>
              <w:ind w:firstLine="0"/>
              <w:rPr>
                <w:lang w:val="pt-BR"/>
              </w:rPr>
            </w:pPr>
            <w:r w:rsidRPr="00641C5B">
              <w:rPr>
                <w:lang w:val="pt-BR"/>
              </w:rPr>
              <w:t>- Nghị định số 193/2013/NĐ-CP;</w:t>
            </w:r>
          </w:p>
          <w:p w:rsidR="00C505F8" w:rsidRPr="00641C5B" w:rsidRDefault="00C505F8" w:rsidP="00833665">
            <w:pPr>
              <w:widowControl w:val="0"/>
              <w:spacing w:before="60" w:after="60"/>
              <w:ind w:firstLine="0"/>
              <w:rPr>
                <w:lang w:val="pt-BR"/>
              </w:rPr>
            </w:pPr>
            <w:r w:rsidRPr="00641C5B">
              <w:rPr>
                <w:lang w:val="pt-BR"/>
              </w:rPr>
              <w:t>- Thông tư số 03/2014/TT-BKHĐT.</w:t>
            </w:r>
          </w:p>
        </w:tc>
        <w:tc>
          <w:tcPr>
            <w:tcW w:w="2092" w:type="dxa"/>
            <w:vAlign w:val="center"/>
          </w:tcPr>
          <w:p w:rsidR="00C505F8" w:rsidRPr="00641C5B" w:rsidRDefault="00C505F8" w:rsidP="00833665">
            <w:pPr>
              <w:widowControl w:val="0"/>
              <w:spacing w:before="60" w:after="60"/>
              <w:ind w:firstLine="0"/>
            </w:pPr>
            <w:r w:rsidRPr="00641C5B">
              <w:t>Phòng Đăng ký kinh doanh - Sở Kế hoạch và Đầu tư</w:t>
            </w:r>
          </w:p>
        </w:tc>
        <w:tc>
          <w:tcPr>
            <w:tcW w:w="1276" w:type="dxa"/>
            <w:vAlign w:val="center"/>
          </w:tcPr>
          <w:p w:rsidR="00C505F8" w:rsidRPr="00641C5B" w:rsidRDefault="00C505F8" w:rsidP="00833665">
            <w:pPr>
              <w:widowControl w:val="0"/>
              <w:spacing w:before="60" w:after="60"/>
              <w:ind w:firstLine="0"/>
              <w:jc w:val="center"/>
            </w:pPr>
            <w:r w:rsidRPr="00641C5B">
              <w:t>x</w:t>
            </w:r>
          </w:p>
        </w:tc>
        <w:tc>
          <w:tcPr>
            <w:tcW w:w="2018" w:type="dxa"/>
            <w:vAlign w:val="center"/>
          </w:tcPr>
          <w:p w:rsidR="00C505F8" w:rsidRPr="00641C5B" w:rsidRDefault="00C505F8" w:rsidP="00833665">
            <w:pPr>
              <w:widowControl w:val="0"/>
              <w:spacing w:before="60" w:after="60"/>
              <w:ind w:firstLine="0"/>
            </w:pPr>
          </w:p>
        </w:tc>
      </w:tr>
      <w:tr w:rsidR="00E75EDC" w:rsidRPr="00641C5B" w:rsidTr="00D12FEB">
        <w:tc>
          <w:tcPr>
            <w:tcW w:w="14992" w:type="dxa"/>
            <w:gridSpan w:val="7"/>
            <w:vAlign w:val="center"/>
          </w:tcPr>
          <w:p w:rsidR="00E75EDC" w:rsidRPr="00641C5B" w:rsidRDefault="00E75EDC" w:rsidP="00833665">
            <w:pPr>
              <w:widowControl w:val="0"/>
              <w:spacing w:before="60" w:after="60"/>
              <w:ind w:firstLine="0"/>
              <w:jc w:val="center"/>
            </w:pPr>
            <w:r w:rsidRPr="00641C5B">
              <w:rPr>
                <w:b/>
                <w:sz w:val="28"/>
                <w:szCs w:val="28"/>
              </w:rPr>
              <w:t>III. LĨNH VỰC ĐẦU TƯ TẠI VIỆT NAM</w:t>
            </w:r>
          </w:p>
        </w:tc>
      </w:tr>
      <w:tr w:rsidR="00E75EDC" w:rsidRPr="00641C5B" w:rsidTr="00D12FEB">
        <w:tc>
          <w:tcPr>
            <w:tcW w:w="14992" w:type="dxa"/>
            <w:gridSpan w:val="7"/>
            <w:vAlign w:val="center"/>
          </w:tcPr>
          <w:p w:rsidR="00E75EDC" w:rsidRPr="00641C5B" w:rsidRDefault="00E75EDC" w:rsidP="00833665">
            <w:pPr>
              <w:widowControl w:val="0"/>
              <w:spacing w:before="60" w:after="60"/>
              <w:ind w:firstLine="0"/>
              <w:jc w:val="center"/>
            </w:pPr>
            <w:r w:rsidRPr="00641C5B">
              <w:rPr>
                <w:b/>
                <w:sz w:val="28"/>
                <w:szCs w:val="28"/>
              </w:rPr>
              <w:t>Mục 1. Sở Kế hoạch và Đầu tư</w:t>
            </w: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rPr>
                <w:bCs/>
              </w:rPr>
              <w:t>Quyết định chủ trương đầu tư của Ủy ban nhân dân cấp tỉnh</w:t>
            </w:r>
            <w:r>
              <w:rPr>
                <w:bCs/>
              </w:rPr>
              <w:t xml:space="preserve"> (đối với dự án không thuộc diện cấp Giấy chứng nhận đăng ký đầu tư)</w:t>
            </w:r>
          </w:p>
        </w:tc>
        <w:tc>
          <w:tcPr>
            <w:tcW w:w="4657" w:type="dxa"/>
            <w:gridSpan w:val="2"/>
            <w:vAlign w:val="center"/>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t>- Nghị định số 118/2015/NĐ-CP</w:t>
            </w:r>
            <w:r>
              <w:rPr>
                <w:bCs/>
              </w:rPr>
              <w:t xml:space="preserve"> ngày 12 tháng 11 năm 2015 của Chính phủ quy định chi tiết và hướng dẫn thi hành một số điều của Luật Đầu tư (Nghị định số 118/2015/NĐ-CP);</w:t>
            </w:r>
          </w:p>
          <w:p w:rsidR="007746E3" w:rsidRPr="00641C5B" w:rsidRDefault="007746E3" w:rsidP="00833665">
            <w:pPr>
              <w:widowControl w:val="0"/>
              <w:spacing w:before="60" w:after="60"/>
              <w:ind w:firstLine="0"/>
            </w:pPr>
            <w:r>
              <w:rPr>
                <w:bCs/>
              </w:rPr>
              <w:t>- Thông tư số 16/2015/TT-BKHĐT ngày 18 tháng 11 năm 2015 của Bộ Kế hoạch và Đầu tư quy định biểu mẫu thực hiện thủ tục đầu tư và báo cáo hoạt động đầu tư tại Việt Nam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EF6B86" w:rsidP="00EF6B86">
            <w:pPr>
              <w:widowControl w:val="0"/>
              <w:spacing w:before="60" w:after="60"/>
              <w:ind w:firstLine="0"/>
            </w:pPr>
            <w:r w:rsidRPr="00641C5B">
              <w:rPr>
                <w:color w:val="000000"/>
                <w:szCs w:val="28"/>
                <w:lang w:val="vi-VN"/>
              </w:rPr>
              <w:t>Ủy ban nhân dân cấp tỉnh</w:t>
            </w:r>
            <w:r w:rsidRPr="00641C5B">
              <w:rPr>
                <w:color w:val="000000"/>
                <w:szCs w:val="28"/>
              </w:rPr>
              <w:t xml:space="preserve"> quyết định chủ trương đầu tư</w:t>
            </w: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rPr>
                <w:bCs/>
              </w:rPr>
              <w:t>Quyết định chủ trương đầu tư của Thủ tướng Chính phủ</w:t>
            </w:r>
            <w:r>
              <w:rPr>
                <w:bCs/>
              </w:rPr>
              <w:t xml:space="preserve"> (đối với dự án không thuộc diện cấp Giấy chứng nhận đăng ký đầu tư)</w:t>
            </w:r>
          </w:p>
        </w:tc>
        <w:tc>
          <w:tcPr>
            <w:tcW w:w="4657" w:type="dxa"/>
            <w:gridSpan w:val="2"/>
            <w:vAlign w:val="center"/>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Pr>
                <w:bCs/>
              </w:rPr>
              <w:t>- Nghị định số 118/2015/NĐ-CP;</w:t>
            </w:r>
          </w:p>
          <w:p w:rsidR="007746E3" w:rsidRPr="00641C5B" w:rsidRDefault="007746E3"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EF6B86" w:rsidP="00833665">
            <w:pPr>
              <w:widowControl w:val="0"/>
              <w:spacing w:before="60" w:after="60"/>
              <w:ind w:firstLine="0"/>
            </w:pPr>
            <w:r w:rsidRPr="00641C5B">
              <w:t>Thủ tướng Chính phủ quyết định chủ trương đầu tư</w:t>
            </w: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rPr>
                <w:bCs/>
              </w:rPr>
              <w:t>Quyết định chủ trương đầu tư của Quốc hội</w:t>
            </w:r>
            <w:r>
              <w:rPr>
                <w:bCs/>
              </w:rPr>
              <w:t xml:space="preserve"> (đối với dự án không thuộc diện cấp Giấy chứng nhận đăng ký đầu tư)</w:t>
            </w:r>
          </w:p>
        </w:tc>
        <w:tc>
          <w:tcPr>
            <w:tcW w:w="4657" w:type="dxa"/>
            <w:gridSpan w:val="2"/>
            <w:vAlign w:val="center"/>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t>- Nghị định số 118/2015/NĐ-CP</w:t>
            </w:r>
            <w:r>
              <w:rPr>
                <w:bCs/>
              </w:rPr>
              <w:t>;</w:t>
            </w:r>
          </w:p>
          <w:p w:rsidR="007746E3" w:rsidRPr="00641C5B" w:rsidRDefault="007746E3"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EF6B86" w:rsidP="00833665">
            <w:pPr>
              <w:widowControl w:val="0"/>
              <w:spacing w:before="60" w:after="60"/>
              <w:ind w:firstLine="0"/>
            </w:pPr>
            <w:r w:rsidRPr="00641C5B">
              <w:t>Quốc hội quyết định chủ trương đầu tư</w:t>
            </w: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t xml:space="preserve">Điều chỉnh quyết định chủ trương đầu tư </w:t>
            </w:r>
            <w:r>
              <w:t>của Thủ tướng Chính phủ, UBND cấp tỉnh (</w:t>
            </w:r>
            <w:r w:rsidRPr="00641C5B">
              <w:t>đối với dự án đầu tư không thuộc diện cấp Giấy chứng nhận đăng ký đầu tư</w:t>
            </w:r>
            <w:r>
              <w:t>)</w:t>
            </w:r>
            <w:r w:rsidRPr="00641C5B">
              <w:t xml:space="preserve"> </w:t>
            </w:r>
          </w:p>
        </w:tc>
        <w:tc>
          <w:tcPr>
            <w:tcW w:w="4657" w:type="dxa"/>
            <w:gridSpan w:val="2"/>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t>- Nghị định số 118/2015/NĐ-CP</w:t>
            </w:r>
            <w:r>
              <w:rPr>
                <w:bCs/>
              </w:rPr>
              <w:t>;</w:t>
            </w:r>
          </w:p>
          <w:p w:rsidR="007746E3" w:rsidRPr="00641C5B" w:rsidRDefault="007746E3"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EF6B86" w:rsidP="00BD203A">
            <w:pPr>
              <w:widowControl w:val="0"/>
              <w:spacing w:before="60" w:after="60"/>
              <w:ind w:firstLine="0"/>
            </w:pPr>
            <w:r>
              <w:t xml:space="preserve">Thủ tướng Chính phủ, UBND cấp tỉnh quyết định </w:t>
            </w:r>
            <w:r w:rsidR="00BD203A">
              <w:t xml:space="preserve">điều chỉnh </w:t>
            </w:r>
            <w:r>
              <w:t>chủ trương đầu tư</w:t>
            </w: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rPr>
                <w:bCs/>
              </w:rPr>
              <w:t>Cấp Giấy chứng nhận đăng ký đầu tư</w:t>
            </w:r>
            <w:r>
              <w:rPr>
                <w:bCs/>
              </w:rPr>
              <w:t xml:space="preserve"> đối với dự án không thuộc diện quyết định chủ trương đầu tư</w:t>
            </w:r>
          </w:p>
        </w:tc>
        <w:tc>
          <w:tcPr>
            <w:tcW w:w="4657" w:type="dxa"/>
            <w:gridSpan w:val="2"/>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t>- Nghị định số 118/2015/NĐ-CP</w:t>
            </w:r>
            <w:r>
              <w:rPr>
                <w:bCs/>
              </w:rPr>
              <w:t>;</w:t>
            </w:r>
          </w:p>
          <w:p w:rsidR="007746E3" w:rsidRPr="00641C5B" w:rsidRDefault="007746E3" w:rsidP="00833665">
            <w:pPr>
              <w:widowControl w:val="0"/>
              <w:spacing w:before="60" w:after="60"/>
              <w:ind w:firstLine="0"/>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pPr>
          </w:p>
        </w:tc>
      </w:tr>
      <w:tr w:rsidR="007746E3" w:rsidRPr="00641C5B" w:rsidTr="00EF6B86">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rPr>
                <w:bCs/>
              </w:rPr>
            </w:pPr>
            <w:r w:rsidRPr="00641C5B">
              <w:rPr>
                <w:bCs/>
              </w:rPr>
              <w:t>Cấp Giấy chứng nhận đăng ký đầu tư</w:t>
            </w:r>
            <w:r>
              <w:rPr>
                <w:bCs/>
              </w:rPr>
              <w:t xml:space="preserve"> đối với dự án thuộc diện quyết định chủ trương đầu tư</w:t>
            </w:r>
          </w:p>
        </w:tc>
        <w:tc>
          <w:tcPr>
            <w:tcW w:w="4657" w:type="dxa"/>
            <w:gridSpan w:val="2"/>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Pr>
                <w:bCs/>
              </w:rPr>
              <w:t>- Nghị định số 118/2015/NĐ-CP;</w:t>
            </w:r>
          </w:p>
          <w:p w:rsidR="007746E3" w:rsidRPr="00641C5B" w:rsidRDefault="007746E3"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FB67EE" w:rsidP="00FB67EE">
            <w:pPr>
              <w:widowControl w:val="0"/>
              <w:spacing w:before="60" w:after="60"/>
              <w:ind w:firstLine="0"/>
            </w:pPr>
            <w:r>
              <w:t>Quốc hội, Thủ tướng Chính phủ, UBND cấp tỉnh quyết định chủ trương đầu tư</w:t>
            </w: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t>Điều chỉnh tên dự án đầu tư, tên và địa chỉ nhà đầu tư trong Giấy chứng nhận đăng ký đầu tư</w:t>
            </w:r>
          </w:p>
        </w:tc>
        <w:tc>
          <w:tcPr>
            <w:tcW w:w="4657" w:type="dxa"/>
            <w:gridSpan w:val="2"/>
            <w:vAlign w:val="center"/>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t>- Nghị định số 118/2015/NĐ-CP</w:t>
            </w:r>
            <w:r>
              <w:rPr>
                <w:bCs/>
              </w:rPr>
              <w:t>;</w:t>
            </w:r>
          </w:p>
          <w:p w:rsidR="007746E3" w:rsidRPr="00641C5B" w:rsidRDefault="007746E3" w:rsidP="00833665">
            <w:pPr>
              <w:widowControl w:val="0"/>
              <w:spacing w:before="60" w:after="60"/>
              <w:ind w:firstLine="0"/>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t xml:space="preserve">Điều chỉnh </w:t>
            </w:r>
            <w:r>
              <w:t xml:space="preserve">nội dung dự án đầu tư trong </w:t>
            </w:r>
            <w:r w:rsidRPr="00641C5B">
              <w:t xml:space="preserve">Giấy chứng nhận đăng ký đầu tư </w:t>
            </w:r>
            <w:r>
              <w:t xml:space="preserve">(đối với trường hợp không điều chỉnh quyết định chủ trương đầu tư) </w:t>
            </w:r>
          </w:p>
        </w:tc>
        <w:tc>
          <w:tcPr>
            <w:tcW w:w="4657" w:type="dxa"/>
            <w:gridSpan w:val="2"/>
            <w:vAlign w:val="center"/>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t>- Nghị định số 118/2015/NĐ-CP</w:t>
            </w:r>
            <w:r>
              <w:rPr>
                <w:bCs/>
              </w:rPr>
              <w:t>;</w:t>
            </w:r>
          </w:p>
          <w:p w:rsidR="007746E3" w:rsidRPr="00641C5B" w:rsidRDefault="007746E3" w:rsidP="00833665">
            <w:pPr>
              <w:widowControl w:val="0"/>
              <w:spacing w:before="60" w:after="60"/>
              <w:ind w:firstLine="0"/>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t xml:space="preserve">Điều chỉnh Giấy chứng nhận đăng ký đầu tư đối với dự án đầu tư thuộc diện </w:t>
            </w:r>
            <w:r>
              <w:t xml:space="preserve">điều chỉnh </w:t>
            </w:r>
            <w:r w:rsidRPr="00641C5B">
              <w:t>quyết định chủ trương đầu tư của Ủy ban nhân dân cấp tỉnh</w:t>
            </w:r>
          </w:p>
        </w:tc>
        <w:tc>
          <w:tcPr>
            <w:tcW w:w="4657" w:type="dxa"/>
            <w:gridSpan w:val="2"/>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t>- Nghị định số 118/2015/NĐ-CP</w:t>
            </w:r>
            <w:r>
              <w:rPr>
                <w:bCs/>
              </w:rPr>
              <w:t>;</w:t>
            </w:r>
          </w:p>
          <w:p w:rsidR="007746E3" w:rsidRPr="00641C5B" w:rsidRDefault="007746E3" w:rsidP="00833665">
            <w:pPr>
              <w:widowControl w:val="0"/>
              <w:spacing w:before="60" w:after="60"/>
              <w:ind w:firstLine="0"/>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Default="007746E3" w:rsidP="00833665">
            <w:pPr>
              <w:widowControl w:val="0"/>
              <w:spacing w:before="60" w:after="60"/>
              <w:ind w:firstLine="0"/>
            </w:pPr>
            <w:r>
              <w:t>UBND cấp tỉnh quyết định điều chỉnh chủ trương đầu tư</w:t>
            </w: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t xml:space="preserve">Điều chỉnh Giấy chứng nhận đăng ký đầu tư đối với dự án đầu tư thuộc diện </w:t>
            </w:r>
            <w:r>
              <w:t xml:space="preserve">điều chỉnh </w:t>
            </w:r>
            <w:r w:rsidRPr="00641C5B">
              <w:t>quyết định chủ trương đầu tư của Thủ tướng Chính phủ</w:t>
            </w:r>
          </w:p>
        </w:tc>
        <w:tc>
          <w:tcPr>
            <w:tcW w:w="4657" w:type="dxa"/>
            <w:gridSpan w:val="2"/>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t>- Nghị định số 118/2015/NĐ-CP</w:t>
            </w:r>
            <w:r>
              <w:rPr>
                <w:bCs/>
              </w:rPr>
              <w:t>;</w:t>
            </w:r>
          </w:p>
          <w:p w:rsidR="007746E3" w:rsidRPr="00641C5B" w:rsidRDefault="007746E3" w:rsidP="00833665">
            <w:pPr>
              <w:widowControl w:val="0"/>
              <w:spacing w:before="60" w:after="60"/>
              <w:ind w:firstLine="0"/>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Default="007746E3" w:rsidP="00833665">
            <w:pPr>
              <w:widowControl w:val="0"/>
              <w:spacing w:before="60" w:after="60"/>
              <w:ind w:firstLine="0"/>
            </w:pPr>
            <w:r>
              <w:t>Thủ tướng Chính phủ quyết định điều chỉnh chủ trương đầu tư</w:t>
            </w: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t>C</w:t>
            </w:r>
            <w:r w:rsidRPr="00641C5B">
              <w:t>huyển nhượng dự án đầu tư</w:t>
            </w:r>
          </w:p>
        </w:tc>
        <w:tc>
          <w:tcPr>
            <w:tcW w:w="4657" w:type="dxa"/>
            <w:gridSpan w:val="2"/>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lastRenderedPageBreak/>
              <w:t>- Nghị định số 118/2015/NĐ-CP</w:t>
            </w:r>
            <w:r>
              <w:rPr>
                <w:bCs/>
              </w:rPr>
              <w:t>;</w:t>
            </w:r>
          </w:p>
          <w:p w:rsidR="007746E3" w:rsidRPr="00641C5B" w:rsidRDefault="007746E3"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lastRenderedPageBreak/>
              <w:t xml:space="preserve">Sở Kế hoạch  và </w:t>
            </w:r>
            <w:r w:rsidRPr="00641C5B">
              <w:lastRenderedPageBreak/>
              <w:t>Đầu tư</w:t>
            </w:r>
          </w:p>
        </w:tc>
        <w:tc>
          <w:tcPr>
            <w:tcW w:w="1276" w:type="dxa"/>
            <w:vAlign w:val="center"/>
          </w:tcPr>
          <w:p w:rsidR="007746E3" w:rsidRPr="00641C5B" w:rsidRDefault="007746E3" w:rsidP="00833665">
            <w:pPr>
              <w:widowControl w:val="0"/>
              <w:spacing w:before="60" w:after="60"/>
              <w:ind w:firstLine="0"/>
              <w:jc w:val="center"/>
            </w:pPr>
            <w:r w:rsidRPr="00641C5B">
              <w:lastRenderedPageBreak/>
              <w:t>x</w:t>
            </w:r>
          </w:p>
        </w:tc>
        <w:tc>
          <w:tcPr>
            <w:tcW w:w="2018" w:type="dxa"/>
            <w:vAlign w:val="center"/>
          </w:tcPr>
          <w:p w:rsidR="007746E3" w:rsidRPr="00641C5B" w:rsidRDefault="007746E3" w:rsidP="00833665">
            <w:pPr>
              <w:widowControl w:val="0"/>
              <w:spacing w:before="60" w:after="60"/>
              <w:ind w:firstLine="0"/>
              <w:jc w:val="center"/>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t>Điều chỉnh dự án đầu tư trong trường hợp chia, tách, hợp nhất, sáp nhập, chuyển đổi loại hình tổ chức kinh tế</w:t>
            </w:r>
          </w:p>
        </w:tc>
        <w:tc>
          <w:tcPr>
            <w:tcW w:w="4657" w:type="dxa"/>
            <w:gridSpan w:val="2"/>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t>- Nghị định số 118/2015/NĐ-CP</w:t>
            </w:r>
            <w:r>
              <w:rPr>
                <w:bCs/>
              </w:rPr>
              <w:t>;</w:t>
            </w:r>
          </w:p>
          <w:p w:rsidR="007746E3" w:rsidRPr="00641C5B" w:rsidRDefault="007746E3"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jc w:val="center"/>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t>Điều chỉnh dự án đầu tư theo bản án, quyết định của tòa án, trọng tài</w:t>
            </w:r>
          </w:p>
        </w:tc>
        <w:tc>
          <w:tcPr>
            <w:tcW w:w="4657" w:type="dxa"/>
            <w:gridSpan w:val="2"/>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t>- Nghị định số 118/2015/NĐ-CP</w:t>
            </w:r>
            <w:r>
              <w:rPr>
                <w:bCs/>
              </w:rPr>
              <w:t>;</w:t>
            </w:r>
          </w:p>
          <w:p w:rsidR="007746E3" w:rsidRPr="00641C5B" w:rsidRDefault="007746E3" w:rsidP="00833665">
            <w:pPr>
              <w:widowControl w:val="0"/>
              <w:spacing w:before="60" w:after="60"/>
              <w:ind w:firstLine="0"/>
              <w:rPr>
                <w:bCs/>
              </w:rPr>
            </w:pPr>
            <w:r w:rsidRPr="00D57EE3">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jc w:val="center"/>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t>Cấp lại Giấy chứng nhận đăng ký đầu tư</w:t>
            </w:r>
          </w:p>
        </w:tc>
        <w:tc>
          <w:tcPr>
            <w:tcW w:w="4657" w:type="dxa"/>
            <w:gridSpan w:val="2"/>
            <w:vAlign w:val="center"/>
          </w:tcPr>
          <w:p w:rsidR="007746E3" w:rsidRPr="00641C5B" w:rsidRDefault="007746E3" w:rsidP="00833665">
            <w:pPr>
              <w:widowControl w:val="0"/>
              <w:spacing w:before="60" w:after="60"/>
              <w:ind w:firstLine="0"/>
              <w:rPr>
                <w:bCs/>
              </w:rPr>
            </w:pPr>
            <w:r w:rsidRPr="00641C5B">
              <w:rPr>
                <w:bCs/>
              </w:rPr>
              <w:t>Nghị định số 118/2015/NĐ-CP</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jc w:val="center"/>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t>Hiệu đính thông tin trên Giấy chứng nhận đăng ký đầu tư</w:t>
            </w:r>
          </w:p>
        </w:tc>
        <w:tc>
          <w:tcPr>
            <w:tcW w:w="4657" w:type="dxa"/>
            <w:gridSpan w:val="2"/>
          </w:tcPr>
          <w:p w:rsidR="007746E3" w:rsidRPr="00641C5B" w:rsidRDefault="007746E3" w:rsidP="00833665">
            <w:pPr>
              <w:widowControl w:val="0"/>
              <w:spacing w:before="60" w:after="60"/>
              <w:ind w:firstLine="0"/>
              <w:rPr>
                <w:bCs/>
              </w:rPr>
            </w:pPr>
            <w:r w:rsidRPr="00641C5B">
              <w:rPr>
                <w:bCs/>
              </w:rPr>
              <w:t>- Luật Đầu tư;</w:t>
            </w:r>
          </w:p>
          <w:p w:rsidR="007746E3" w:rsidRDefault="007746E3" w:rsidP="00833665">
            <w:pPr>
              <w:widowControl w:val="0"/>
              <w:spacing w:before="60" w:after="60"/>
              <w:ind w:firstLine="0"/>
              <w:rPr>
                <w:bCs/>
              </w:rPr>
            </w:pPr>
            <w:r w:rsidRPr="00641C5B">
              <w:rPr>
                <w:bCs/>
              </w:rPr>
              <w:t>- Nghị định số 118/2015/NĐ-CP</w:t>
            </w:r>
            <w:r>
              <w:rPr>
                <w:bCs/>
              </w:rPr>
              <w:t>;</w:t>
            </w:r>
          </w:p>
          <w:p w:rsidR="007746E3" w:rsidRPr="00641C5B" w:rsidRDefault="007746E3"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jc w:val="center"/>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t>Nộp lại Giấy chứng nhận đăng ký đầu tư</w:t>
            </w:r>
          </w:p>
        </w:tc>
        <w:tc>
          <w:tcPr>
            <w:tcW w:w="4657" w:type="dxa"/>
            <w:gridSpan w:val="2"/>
            <w:vAlign w:val="center"/>
          </w:tcPr>
          <w:p w:rsidR="007746E3" w:rsidRDefault="007746E3" w:rsidP="00833665">
            <w:pPr>
              <w:widowControl w:val="0"/>
              <w:spacing w:before="60" w:after="60"/>
              <w:ind w:firstLine="0"/>
              <w:rPr>
                <w:bCs/>
              </w:rPr>
            </w:pPr>
            <w:r w:rsidRPr="00641C5B">
              <w:rPr>
                <w:bCs/>
              </w:rPr>
              <w:t>- Luật Đầu tư</w:t>
            </w:r>
            <w:r>
              <w:rPr>
                <w:bCs/>
              </w:rPr>
              <w:t>;</w:t>
            </w:r>
          </w:p>
          <w:p w:rsidR="00594242" w:rsidRDefault="00594242" w:rsidP="00833665">
            <w:pPr>
              <w:widowControl w:val="0"/>
              <w:spacing w:before="60" w:after="60"/>
              <w:ind w:firstLine="0"/>
              <w:rPr>
                <w:bCs/>
              </w:rPr>
            </w:pPr>
            <w:r>
              <w:rPr>
                <w:bCs/>
              </w:rPr>
              <w:t>- Nghị định số 118/2015/NĐ-CP;</w:t>
            </w:r>
          </w:p>
          <w:p w:rsidR="007746E3" w:rsidRPr="00641C5B" w:rsidRDefault="007746E3"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jc w:val="center"/>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t>Giãn tiến độ đầu tư</w:t>
            </w:r>
          </w:p>
        </w:tc>
        <w:tc>
          <w:tcPr>
            <w:tcW w:w="4657" w:type="dxa"/>
            <w:gridSpan w:val="2"/>
            <w:vAlign w:val="center"/>
          </w:tcPr>
          <w:p w:rsidR="007746E3" w:rsidRDefault="007746E3" w:rsidP="00833665">
            <w:pPr>
              <w:widowControl w:val="0"/>
              <w:spacing w:before="60" w:after="60"/>
              <w:ind w:firstLine="0"/>
              <w:rPr>
                <w:bCs/>
              </w:rPr>
            </w:pPr>
            <w:r w:rsidRPr="00641C5B">
              <w:rPr>
                <w:bCs/>
              </w:rPr>
              <w:t>- Luật Đầu tư</w:t>
            </w:r>
            <w:r>
              <w:rPr>
                <w:bCs/>
              </w:rPr>
              <w:t>;</w:t>
            </w:r>
          </w:p>
          <w:p w:rsidR="007746E3" w:rsidRPr="00641C5B" w:rsidRDefault="007746E3"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jc w:val="center"/>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t>Tạm ngừng hoạt động của dự án đầu tư</w:t>
            </w:r>
          </w:p>
        </w:tc>
        <w:tc>
          <w:tcPr>
            <w:tcW w:w="4657" w:type="dxa"/>
            <w:gridSpan w:val="2"/>
            <w:vAlign w:val="center"/>
          </w:tcPr>
          <w:p w:rsidR="007746E3" w:rsidRDefault="007746E3" w:rsidP="00833665">
            <w:pPr>
              <w:widowControl w:val="0"/>
              <w:spacing w:before="60" w:after="60"/>
              <w:ind w:firstLine="0"/>
              <w:rPr>
                <w:bCs/>
              </w:rPr>
            </w:pPr>
            <w:r w:rsidRPr="00641C5B">
              <w:rPr>
                <w:bCs/>
              </w:rPr>
              <w:t>- Luật Đầu tư</w:t>
            </w:r>
            <w:r>
              <w:rPr>
                <w:bCs/>
              </w:rPr>
              <w:t>;</w:t>
            </w:r>
          </w:p>
          <w:p w:rsidR="007746E3" w:rsidRPr="00641C5B" w:rsidRDefault="007746E3"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jc w:val="center"/>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t>Chấm dứt hoạt động của dự án đầu tư</w:t>
            </w:r>
          </w:p>
        </w:tc>
        <w:tc>
          <w:tcPr>
            <w:tcW w:w="4657" w:type="dxa"/>
            <w:gridSpan w:val="2"/>
            <w:vAlign w:val="center"/>
          </w:tcPr>
          <w:p w:rsidR="007746E3" w:rsidRDefault="000E6DC4" w:rsidP="00833665">
            <w:pPr>
              <w:widowControl w:val="0"/>
              <w:spacing w:before="60" w:after="60"/>
              <w:ind w:firstLine="0"/>
              <w:rPr>
                <w:bCs/>
              </w:rPr>
            </w:pPr>
            <w:r>
              <w:rPr>
                <w:bCs/>
              </w:rPr>
              <w:t xml:space="preserve">- </w:t>
            </w:r>
            <w:r w:rsidR="007746E3" w:rsidRPr="00641C5B">
              <w:rPr>
                <w:bCs/>
              </w:rPr>
              <w:t>Luật Đầu tư</w:t>
            </w:r>
            <w:r>
              <w:rPr>
                <w:bCs/>
              </w:rPr>
              <w:t>;</w:t>
            </w:r>
          </w:p>
          <w:p w:rsidR="000E6DC4" w:rsidRDefault="000E6DC4" w:rsidP="00833665">
            <w:pPr>
              <w:widowControl w:val="0"/>
              <w:spacing w:before="60" w:after="60"/>
              <w:ind w:firstLine="0"/>
              <w:rPr>
                <w:bCs/>
              </w:rPr>
            </w:pPr>
            <w:r>
              <w:rPr>
                <w:bCs/>
              </w:rPr>
              <w:t>- Nghị định số 118/2015/NĐ-CP;</w:t>
            </w:r>
          </w:p>
          <w:p w:rsidR="000E6DC4" w:rsidRPr="00641C5B" w:rsidRDefault="000E6DC4"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jc w:val="center"/>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7746E3" w:rsidRPr="00641C5B" w:rsidRDefault="007746E3" w:rsidP="00EF6B86">
            <w:pPr>
              <w:widowControl w:val="0"/>
              <w:spacing w:before="60" w:after="60"/>
              <w:ind w:firstLine="0"/>
            </w:pPr>
            <w:r w:rsidRPr="00641C5B">
              <w:rPr>
                <w:bCs/>
              </w:rPr>
              <w:t>Thành lập văn phòng điều hành của nhà đầu tư nước ngoài trong hợp đồng BCC</w:t>
            </w:r>
          </w:p>
        </w:tc>
        <w:tc>
          <w:tcPr>
            <w:tcW w:w="4657" w:type="dxa"/>
            <w:gridSpan w:val="2"/>
            <w:vAlign w:val="center"/>
          </w:tcPr>
          <w:p w:rsidR="007746E3" w:rsidRPr="00641C5B" w:rsidRDefault="007746E3" w:rsidP="00833665">
            <w:pPr>
              <w:widowControl w:val="0"/>
              <w:spacing w:before="60" w:after="60"/>
              <w:ind w:firstLine="0"/>
              <w:rPr>
                <w:bCs/>
              </w:rPr>
            </w:pPr>
            <w:r w:rsidRPr="00641C5B">
              <w:rPr>
                <w:bCs/>
              </w:rPr>
              <w:t>- Luật Đầu tư;</w:t>
            </w:r>
          </w:p>
          <w:p w:rsidR="007746E3" w:rsidRPr="00641C5B" w:rsidRDefault="007746E3" w:rsidP="00833665">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jc w:val="center"/>
            </w:pPr>
          </w:p>
        </w:tc>
      </w:tr>
      <w:tr w:rsidR="00CA3AE1" w:rsidRPr="00641C5B" w:rsidTr="00D12FEB">
        <w:tc>
          <w:tcPr>
            <w:tcW w:w="640" w:type="dxa"/>
            <w:vAlign w:val="center"/>
          </w:tcPr>
          <w:p w:rsidR="00CA3AE1" w:rsidRPr="00641C5B" w:rsidRDefault="00CA3AE1" w:rsidP="00833665">
            <w:pPr>
              <w:pStyle w:val="ListParagraph"/>
              <w:widowControl w:val="0"/>
              <w:numPr>
                <w:ilvl w:val="0"/>
                <w:numId w:val="13"/>
              </w:numPr>
              <w:tabs>
                <w:tab w:val="left" w:pos="-142"/>
              </w:tabs>
              <w:spacing w:before="60" w:after="60"/>
              <w:ind w:left="0" w:firstLine="0"/>
              <w:contextualSpacing w:val="0"/>
              <w:jc w:val="both"/>
            </w:pPr>
          </w:p>
        </w:tc>
        <w:tc>
          <w:tcPr>
            <w:tcW w:w="4309" w:type="dxa"/>
            <w:vAlign w:val="center"/>
          </w:tcPr>
          <w:p w:rsidR="00CA3AE1" w:rsidRPr="00641C5B" w:rsidRDefault="00CA3AE1" w:rsidP="00EF6B86">
            <w:pPr>
              <w:widowControl w:val="0"/>
              <w:spacing w:before="60" w:after="60"/>
              <w:ind w:firstLine="0"/>
            </w:pPr>
            <w:r w:rsidRPr="00641C5B">
              <w:rPr>
                <w:bCs/>
              </w:rPr>
              <w:t xml:space="preserve">Chấm dứt hoạt động văn phòng điều hành </w:t>
            </w:r>
            <w:r w:rsidRPr="00641C5B">
              <w:rPr>
                <w:bCs/>
              </w:rPr>
              <w:lastRenderedPageBreak/>
              <w:t>của nhà đầu tư nước ngoài trong hợp đồng BCC</w:t>
            </w:r>
          </w:p>
        </w:tc>
        <w:tc>
          <w:tcPr>
            <w:tcW w:w="4657" w:type="dxa"/>
            <w:gridSpan w:val="2"/>
            <w:vAlign w:val="center"/>
          </w:tcPr>
          <w:p w:rsidR="00CA3AE1" w:rsidRPr="00641C5B" w:rsidRDefault="00CA3AE1" w:rsidP="004D4989">
            <w:pPr>
              <w:widowControl w:val="0"/>
              <w:spacing w:before="60" w:after="60"/>
              <w:ind w:firstLine="0"/>
              <w:rPr>
                <w:bCs/>
              </w:rPr>
            </w:pPr>
            <w:r w:rsidRPr="00641C5B">
              <w:rPr>
                <w:bCs/>
              </w:rPr>
              <w:lastRenderedPageBreak/>
              <w:t>- Luật Đầu tư;</w:t>
            </w:r>
          </w:p>
          <w:p w:rsidR="00CA3AE1" w:rsidRPr="00641C5B" w:rsidRDefault="00CA3AE1" w:rsidP="004D4989">
            <w:pPr>
              <w:widowControl w:val="0"/>
              <w:spacing w:before="60" w:after="60"/>
              <w:ind w:firstLine="0"/>
              <w:rPr>
                <w:bCs/>
              </w:rPr>
            </w:pPr>
            <w:r>
              <w:rPr>
                <w:bCs/>
              </w:rPr>
              <w:lastRenderedPageBreak/>
              <w:t>- Thông tư số 16/2015/TT-BKHĐT.</w:t>
            </w:r>
          </w:p>
        </w:tc>
        <w:tc>
          <w:tcPr>
            <w:tcW w:w="2092" w:type="dxa"/>
            <w:vAlign w:val="center"/>
          </w:tcPr>
          <w:p w:rsidR="00CA3AE1" w:rsidRPr="00641C5B" w:rsidRDefault="00CA3AE1" w:rsidP="00833665">
            <w:pPr>
              <w:widowControl w:val="0"/>
              <w:spacing w:before="60" w:after="60"/>
              <w:ind w:firstLine="0"/>
            </w:pPr>
            <w:r w:rsidRPr="00641C5B">
              <w:rPr>
                <w:color w:val="000000"/>
                <w:szCs w:val="28"/>
              </w:rPr>
              <w:lastRenderedPageBreak/>
              <w:t xml:space="preserve">Sở Kế hoạch và </w:t>
            </w:r>
            <w:r w:rsidRPr="00641C5B">
              <w:rPr>
                <w:color w:val="000000"/>
                <w:szCs w:val="28"/>
              </w:rPr>
              <w:lastRenderedPageBreak/>
              <w:t>Đầu tư</w:t>
            </w:r>
          </w:p>
        </w:tc>
        <w:tc>
          <w:tcPr>
            <w:tcW w:w="1276" w:type="dxa"/>
            <w:vAlign w:val="center"/>
          </w:tcPr>
          <w:p w:rsidR="00CA3AE1" w:rsidRPr="00641C5B" w:rsidRDefault="00CA3AE1" w:rsidP="00833665">
            <w:pPr>
              <w:widowControl w:val="0"/>
              <w:spacing w:before="60" w:after="60"/>
              <w:ind w:firstLine="0"/>
              <w:jc w:val="center"/>
            </w:pPr>
            <w:r w:rsidRPr="00641C5B">
              <w:lastRenderedPageBreak/>
              <w:t>x</w:t>
            </w:r>
          </w:p>
        </w:tc>
        <w:tc>
          <w:tcPr>
            <w:tcW w:w="2018" w:type="dxa"/>
            <w:vAlign w:val="center"/>
          </w:tcPr>
          <w:p w:rsidR="00CA3AE1" w:rsidRPr="00641C5B" w:rsidRDefault="00CA3AE1" w:rsidP="00833665">
            <w:pPr>
              <w:widowControl w:val="0"/>
              <w:spacing w:before="60" w:after="60"/>
              <w:ind w:firstLine="0"/>
            </w:pPr>
          </w:p>
        </w:tc>
      </w:tr>
      <w:tr w:rsidR="007746E3" w:rsidRPr="00641C5B" w:rsidTr="00D12FEB">
        <w:tc>
          <w:tcPr>
            <w:tcW w:w="640" w:type="dxa"/>
            <w:vAlign w:val="center"/>
          </w:tcPr>
          <w:p w:rsidR="007746E3" w:rsidRPr="00641C5B" w:rsidRDefault="007746E3" w:rsidP="00833665">
            <w:pPr>
              <w:pStyle w:val="ListParagraph"/>
              <w:widowControl w:val="0"/>
              <w:numPr>
                <w:ilvl w:val="0"/>
                <w:numId w:val="13"/>
              </w:numPr>
              <w:tabs>
                <w:tab w:val="left" w:pos="-142"/>
              </w:tabs>
              <w:spacing w:before="60" w:after="60"/>
              <w:ind w:left="0" w:firstLine="0"/>
              <w:contextualSpacing w:val="0"/>
              <w:jc w:val="both"/>
            </w:pPr>
          </w:p>
        </w:tc>
        <w:tc>
          <w:tcPr>
            <w:tcW w:w="4309" w:type="dxa"/>
            <w:vAlign w:val="center"/>
          </w:tcPr>
          <w:p w:rsidR="007746E3" w:rsidRPr="00641C5B" w:rsidRDefault="007746E3" w:rsidP="00EF6B86">
            <w:pPr>
              <w:widowControl w:val="0"/>
              <w:spacing w:before="60" w:after="60"/>
              <w:ind w:firstLine="0"/>
              <w:rPr>
                <w:bCs/>
              </w:rPr>
            </w:pPr>
            <w:r w:rsidRPr="00641C5B">
              <w:rPr>
                <w:bCs/>
              </w:rPr>
              <w:t>Đổi Giấy chứng nhận đăng ký đầu tư</w:t>
            </w:r>
            <w:r>
              <w:rPr>
                <w:bCs/>
              </w:rPr>
              <w:t xml:space="preserve"> cho dự án hoạt động theo Giấy phép đầu tư, Giấy chứng nhận đầu tư hoặc giấy tờ khác có giá trị pháp lý tương đương</w:t>
            </w:r>
          </w:p>
        </w:tc>
        <w:tc>
          <w:tcPr>
            <w:tcW w:w="4657" w:type="dxa"/>
            <w:gridSpan w:val="2"/>
            <w:vAlign w:val="center"/>
          </w:tcPr>
          <w:p w:rsidR="00E53CFF" w:rsidRPr="00641C5B" w:rsidRDefault="00E53CFF" w:rsidP="00E53CFF">
            <w:pPr>
              <w:widowControl w:val="0"/>
              <w:spacing w:before="60" w:after="60"/>
              <w:ind w:firstLine="0"/>
              <w:rPr>
                <w:bCs/>
              </w:rPr>
            </w:pPr>
            <w:r w:rsidRPr="00641C5B">
              <w:rPr>
                <w:bCs/>
              </w:rPr>
              <w:t>- Luật Đầu tư;</w:t>
            </w:r>
          </w:p>
          <w:p w:rsidR="00E53CFF" w:rsidRDefault="00E53CFF" w:rsidP="00E53CFF">
            <w:pPr>
              <w:widowControl w:val="0"/>
              <w:spacing w:before="60" w:after="60"/>
              <w:ind w:firstLine="0"/>
              <w:rPr>
                <w:bCs/>
              </w:rPr>
            </w:pPr>
            <w:r w:rsidRPr="00641C5B">
              <w:rPr>
                <w:bCs/>
              </w:rPr>
              <w:t>- Nghị định số 118/2015/NĐ-CP</w:t>
            </w:r>
            <w:r>
              <w:rPr>
                <w:bCs/>
              </w:rPr>
              <w:t>;</w:t>
            </w:r>
          </w:p>
          <w:p w:rsidR="00E53CFF" w:rsidRPr="00641C5B" w:rsidRDefault="00E53CFF" w:rsidP="00E53CFF">
            <w:pPr>
              <w:widowControl w:val="0"/>
              <w:spacing w:before="60" w:after="60"/>
              <w:ind w:firstLine="0"/>
              <w:rPr>
                <w:bCs/>
              </w:rPr>
            </w:pPr>
            <w:r>
              <w:rPr>
                <w:bCs/>
              </w:rPr>
              <w:t>- Thông tư số 16/2015/TT-BKHĐT.</w:t>
            </w:r>
          </w:p>
        </w:tc>
        <w:tc>
          <w:tcPr>
            <w:tcW w:w="2092" w:type="dxa"/>
            <w:vAlign w:val="center"/>
          </w:tcPr>
          <w:p w:rsidR="007746E3" w:rsidRPr="00641C5B" w:rsidRDefault="007746E3" w:rsidP="00833665">
            <w:pPr>
              <w:widowControl w:val="0"/>
              <w:spacing w:before="60" w:after="60"/>
              <w:ind w:firstLine="0"/>
            </w:pPr>
            <w:r w:rsidRPr="00641C5B">
              <w:t>Sở Kế hoạch và Đầu tư</w:t>
            </w:r>
          </w:p>
        </w:tc>
        <w:tc>
          <w:tcPr>
            <w:tcW w:w="1276" w:type="dxa"/>
            <w:vAlign w:val="center"/>
          </w:tcPr>
          <w:p w:rsidR="007746E3" w:rsidRPr="00641C5B" w:rsidRDefault="007746E3" w:rsidP="00833665">
            <w:pPr>
              <w:widowControl w:val="0"/>
              <w:spacing w:before="60" w:after="60"/>
              <w:ind w:firstLine="0"/>
              <w:jc w:val="center"/>
            </w:pPr>
            <w:r w:rsidRPr="00641C5B">
              <w:t>x</w:t>
            </w:r>
          </w:p>
        </w:tc>
        <w:tc>
          <w:tcPr>
            <w:tcW w:w="2018" w:type="dxa"/>
            <w:vAlign w:val="center"/>
          </w:tcPr>
          <w:p w:rsidR="007746E3" w:rsidRPr="00641C5B" w:rsidRDefault="007746E3" w:rsidP="00833665">
            <w:pPr>
              <w:widowControl w:val="0"/>
              <w:spacing w:before="60" w:after="60"/>
              <w:ind w:firstLine="0"/>
            </w:pPr>
          </w:p>
        </w:tc>
      </w:tr>
      <w:tr w:rsidR="00CA3AE1" w:rsidRPr="00641C5B" w:rsidTr="00D12FEB">
        <w:tc>
          <w:tcPr>
            <w:tcW w:w="640" w:type="dxa"/>
            <w:vAlign w:val="center"/>
          </w:tcPr>
          <w:p w:rsidR="00CA3AE1" w:rsidRPr="00641C5B" w:rsidRDefault="00CA3AE1" w:rsidP="00833665">
            <w:pPr>
              <w:pStyle w:val="ListParagraph"/>
              <w:widowControl w:val="0"/>
              <w:numPr>
                <w:ilvl w:val="0"/>
                <w:numId w:val="13"/>
              </w:numPr>
              <w:tabs>
                <w:tab w:val="left" w:pos="-142"/>
              </w:tabs>
              <w:spacing w:before="60" w:after="60"/>
              <w:ind w:left="0" w:firstLine="0"/>
              <w:contextualSpacing w:val="0"/>
              <w:jc w:val="both"/>
            </w:pPr>
          </w:p>
        </w:tc>
        <w:tc>
          <w:tcPr>
            <w:tcW w:w="4309" w:type="dxa"/>
            <w:vAlign w:val="center"/>
          </w:tcPr>
          <w:p w:rsidR="00CA3AE1" w:rsidRPr="00641C5B" w:rsidRDefault="00CA3AE1" w:rsidP="00EF6B86">
            <w:pPr>
              <w:widowControl w:val="0"/>
              <w:spacing w:before="60" w:after="60"/>
              <w:ind w:firstLine="0"/>
              <w:rPr>
                <w:bCs/>
              </w:rPr>
            </w:pPr>
            <w:r w:rsidRPr="00641C5B">
              <w:rPr>
                <w:bCs/>
              </w:rPr>
              <w:t>Cung cấp thông tin về dự án đầu tư</w:t>
            </w:r>
          </w:p>
        </w:tc>
        <w:tc>
          <w:tcPr>
            <w:tcW w:w="4657" w:type="dxa"/>
            <w:gridSpan w:val="2"/>
            <w:vAlign w:val="center"/>
          </w:tcPr>
          <w:p w:rsidR="00CA3AE1" w:rsidRPr="00641C5B" w:rsidRDefault="00CA3AE1" w:rsidP="00833665">
            <w:pPr>
              <w:widowControl w:val="0"/>
              <w:spacing w:before="60" w:after="60"/>
              <w:ind w:firstLine="0"/>
              <w:rPr>
                <w:bCs/>
              </w:rPr>
            </w:pPr>
            <w:r w:rsidRPr="00641C5B">
              <w:rPr>
                <w:bCs/>
              </w:rPr>
              <w:t>Nghị định số 118/2015/NĐ-CP</w:t>
            </w:r>
            <w:r>
              <w:rPr>
                <w:bCs/>
              </w:rPr>
              <w:t>.</w:t>
            </w:r>
          </w:p>
        </w:tc>
        <w:tc>
          <w:tcPr>
            <w:tcW w:w="2092" w:type="dxa"/>
            <w:vAlign w:val="center"/>
          </w:tcPr>
          <w:p w:rsidR="00CA3AE1" w:rsidRPr="00641C5B" w:rsidRDefault="00CA3AE1" w:rsidP="004D4989">
            <w:pPr>
              <w:widowControl w:val="0"/>
              <w:spacing w:before="60" w:after="60"/>
              <w:ind w:firstLine="0"/>
            </w:pPr>
            <w:r w:rsidRPr="00641C5B">
              <w:t>Sở Kế hoạch và Đầu tư</w:t>
            </w:r>
          </w:p>
        </w:tc>
        <w:tc>
          <w:tcPr>
            <w:tcW w:w="1276" w:type="dxa"/>
            <w:vAlign w:val="center"/>
          </w:tcPr>
          <w:p w:rsidR="00CA3AE1" w:rsidRPr="00641C5B" w:rsidRDefault="00CA3AE1" w:rsidP="004D4989">
            <w:pPr>
              <w:widowControl w:val="0"/>
              <w:spacing w:before="60" w:after="60"/>
              <w:ind w:firstLine="0"/>
              <w:jc w:val="center"/>
            </w:pPr>
            <w:r w:rsidRPr="00641C5B">
              <w:t>x</w:t>
            </w:r>
          </w:p>
        </w:tc>
        <w:tc>
          <w:tcPr>
            <w:tcW w:w="2018" w:type="dxa"/>
            <w:vAlign w:val="center"/>
          </w:tcPr>
          <w:p w:rsidR="00CA3AE1" w:rsidRPr="00641C5B" w:rsidRDefault="00CA3AE1" w:rsidP="00833665">
            <w:pPr>
              <w:widowControl w:val="0"/>
              <w:spacing w:before="60" w:after="60"/>
              <w:ind w:firstLine="0"/>
            </w:pPr>
          </w:p>
        </w:tc>
      </w:tr>
      <w:tr w:rsidR="0033599E" w:rsidRPr="00641C5B" w:rsidTr="00D12FEB">
        <w:tc>
          <w:tcPr>
            <w:tcW w:w="640" w:type="dxa"/>
            <w:vAlign w:val="center"/>
          </w:tcPr>
          <w:p w:rsidR="0033599E" w:rsidRPr="00641C5B" w:rsidRDefault="0033599E" w:rsidP="00833665">
            <w:pPr>
              <w:pStyle w:val="ListParagraph"/>
              <w:widowControl w:val="0"/>
              <w:numPr>
                <w:ilvl w:val="0"/>
                <w:numId w:val="13"/>
              </w:numPr>
              <w:tabs>
                <w:tab w:val="left" w:pos="-142"/>
              </w:tabs>
              <w:spacing w:before="60" w:after="60"/>
              <w:ind w:left="0" w:firstLine="0"/>
              <w:contextualSpacing w:val="0"/>
              <w:jc w:val="both"/>
            </w:pPr>
          </w:p>
        </w:tc>
        <w:tc>
          <w:tcPr>
            <w:tcW w:w="4309" w:type="dxa"/>
            <w:vAlign w:val="center"/>
          </w:tcPr>
          <w:p w:rsidR="0033599E" w:rsidRPr="00641C5B" w:rsidRDefault="0033599E" w:rsidP="00EF6B86">
            <w:pPr>
              <w:widowControl w:val="0"/>
              <w:spacing w:before="60" w:after="60"/>
              <w:ind w:firstLine="0"/>
              <w:rPr>
                <w:bCs/>
              </w:rPr>
            </w:pPr>
            <w:r>
              <w:rPr>
                <w:bCs/>
              </w:rPr>
              <w:t>Bảo đảm đầu tư trong trường hợp không được tiếp tục áp dụng ưu đãi đầu tư</w:t>
            </w:r>
          </w:p>
        </w:tc>
        <w:tc>
          <w:tcPr>
            <w:tcW w:w="4657" w:type="dxa"/>
            <w:gridSpan w:val="2"/>
            <w:vAlign w:val="center"/>
          </w:tcPr>
          <w:p w:rsidR="0033599E" w:rsidRPr="00641C5B" w:rsidRDefault="0033599E" w:rsidP="0033599E">
            <w:pPr>
              <w:widowControl w:val="0"/>
              <w:spacing w:before="60" w:after="60"/>
              <w:ind w:firstLine="0"/>
              <w:rPr>
                <w:bCs/>
              </w:rPr>
            </w:pPr>
            <w:r w:rsidRPr="00641C5B">
              <w:rPr>
                <w:bCs/>
              </w:rPr>
              <w:t>- Luật Đầu tư;</w:t>
            </w:r>
          </w:p>
          <w:p w:rsidR="0033599E" w:rsidRPr="00641C5B" w:rsidRDefault="0033599E" w:rsidP="00833665">
            <w:pPr>
              <w:widowControl w:val="0"/>
              <w:spacing w:before="60" w:after="60"/>
              <w:ind w:firstLine="0"/>
              <w:rPr>
                <w:bCs/>
              </w:rPr>
            </w:pPr>
            <w:r w:rsidRPr="00641C5B">
              <w:rPr>
                <w:bCs/>
              </w:rPr>
              <w:t>- Nghị định số 118/2015/NĐ-CP</w:t>
            </w:r>
            <w:r>
              <w:rPr>
                <w:bCs/>
              </w:rPr>
              <w:t>;</w:t>
            </w:r>
          </w:p>
        </w:tc>
        <w:tc>
          <w:tcPr>
            <w:tcW w:w="2092" w:type="dxa"/>
            <w:vAlign w:val="center"/>
          </w:tcPr>
          <w:p w:rsidR="0033599E" w:rsidRPr="00641C5B" w:rsidRDefault="0033599E" w:rsidP="004D4989">
            <w:pPr>
              <w:widowControl w:val="0"/>
              <w:spacing w:before="60" w:after="60"/>
              <w:ind w:firstLine="0"/>
            </w:pPr>
            <w:r w:rsidRPr="00641C5B">
              <w:t>Sở Kế hoạch và Đầu tư</w:t>
            </w:r>
          </w:p>
        </w:tc>
        <w:tc>
          <w:tcPr>
            <w:tcW w:w="1276" w:type="dxa"/>
            <w:vAlign w:val="center"/>
          </w:tcPr>
          <w:p w:rsidR="0033599E" w:rsidRPr="00641C5B" w:rsidRDefault="0033599E" w:rsidP="004D4989">
            <w:pPr>
              <w:widowControl w:val="0"/>
              <w:spacing w:before="60" w:after="60"/>
              <w:ind w:firstLine="0"/>
              <w:jc w:val="center"/>
            </w:pPr>
            <w:r w:rsidRPr="00641C5B">
              <w:t>x</w:t>
            </w:r>
          </w:p>
        </w:tc>
        <w:tc>
          <w:tcPr>
            <w:tcW w:w="2018" w:type="dxa"/>
            <w:vAlign w:val="center"/>
          </w:tcPr>
          <w:p w:rsidR="0033599E" w:rsidRPr="00641C5B" w:rsidRDefault="0033599E" w:rsidP="00833665">
            <w:pPr>
              <w:widowControl w:val="0"/>
              <w:spacing w:before="60" w:after="60"/>
              <w:ind w:firstLine="0"/>
            </w:pPr>
          </w:p>
        </w:tc>
      </w:tr>
      <w:tr w:rsidR="00667F84" w:rsidRPr="00641C5B" w:rsidTr="004D4989">
        <w:tc>
          <w:tcPr>
            <w:tcW w:w="640" w:type="dxa"/>
            <w:vAlign w:val="center"/>
          </w:tcPr>
          <w:p w:rsidR="00667F84" w:rsidRPr="00641C5B" w:rsidRDefault="00667F84" w:rsidP="004D4989">
            <w:pPr>
              <w:pStyle w:val="ListParagraph"/>
              <w:widowControl w:val="0"/>
              <w:numPr>
                <w:ilvl w:val="0"/>
                <w:numId w:val="13"/>
              </w:numPr>
              <w:tabs>
                <w:tab w:val="left" w:pos="-142"/>
              </w:tabs>
              <w:spacing w:before="60" w:after="60"/>
              <w:ind w:left="0" w:firstLine="0"/>
              <w:contextualSpacing w:val="0"/>
              <w:jc w:val="center"/>
            </w:pPr>
          </w:p>
        </w:tc>
        <w:tc>
          <w:tcPr>
            <w:tcW w:w="4309" w:type="dxa"/>
            <w:vAlign w:val="center"/>
          </w:tcPr>
          <w:p w:rsidR="00667F84" w:rsidRPr="00641C5B" w:rsidRDefault="00667F84" w:rsidP="004D4989">
            <w:pPr>
              <w:widowControl w:val="0"/>
              <w:spacing w:before="60" w:after="60"/>
              <w:ind w:firstLine="0"/>
            </w:pPr>
            <w:r>
              <w:rPr>
                <w:bCs/>
              </w:rPr>
              <w:t>G</w:t>
            </w:r>
            <w:r w:rsidRPr="00641C5B">
              <w:rPr>
                <w:bCs/>
              </w:rPr>
              <w:t>óp vốn, mua cổ phần, phần vốn góp vào tổ chức kinh tế của nhà đầu tư nước ngoài</w:t>
            </w:r>
          </w:p>
        </w:tc>
        <w:tc>
          <w:tcPr>
            <w:tcW w:w="4657" w:type="dxa"/>
            <w:gridSpan w:val="2"/>
            <w:vAlign w:val="center"/>
          </w:tcPr>
          <w:p w:rsidR="00667F84" w:rsidRPr="00641C5B" w:rsidRDefault="00667F84" w:rsidP="004D4989">
            <w:pPr>
              <w:widowControl w:val="0"/>
              <w:spacing w:before="60" w:after="60"/>
              <w:ind w:firstLine="0"/>
              <w:rPr>
                <w:bCs/>
              </w:rPr>
            </w:pPr>
            <w:r w:rsidRPr="00641C5B">
              <w:rPr>
                <w:bCs/>
              </w:rPr>
              <w:t>- Luật Đầu tư;</w:t>
            </w:r>
          </w:p>
          <w:p w:rsidR="00667F84" w:rsidRDefault="00667F84" w:rsidP="004D4989">
            <w:pPr>
              <w:widowControl w:val="0"/>
              <w:spacing w:before="60" w:after="60"/>
              <w:ind w:firstLine="0"/>
              <w:rPr>
                <w:bCs/>
              </w:rPr>
            </w:pPr>
            <w:r w:rsidRPr="00641C5B">
              <w:rPr>
                <w:bCs/>
              </w:rPr>
              <w:t>- Nghị định số 118/2015/NĐ-CP</w:t>
            </w:r>
            <w:r>
              <w:rPr>
                <w:bCs/>
              </w:rPr>
              <w:t>;</w:t>
            </w:r>
          </w:p>
          <w:p w:rsidR="00667F84" w:rsidRPr="00641C5B" w:rsidRDefault="00667F84" w:rsidP="004D4989">
            <w:pPr>
              <w:widowControl w:val="0"/>
              <w:spacing w:before="60" w:after="60"/>
              <w:ind w:firstLine="0"/>
              <w:rPr>
                <w:bCs/>
              </w:rPr>
            </w:pPr>
            <w:r>
              <w:rPr>
                <w:bCs/>
              </w:rPr>
              <w:t>- Thông tư số 16/2015/TT-BKHĐT.</w:t>
            </w:r>
          </w:p>
        </w:tc>
        <w:tc>
          <w:tcPr>
            <w:tcW w:w="2092" w:type="dxa"/>
            <w:vAlign w:val="center"/>
          </w:tcPr>
          <w:p w:rsidR="00667F84" w:rsidRPr="00641C5B" w:rsidRDefault="00667F84" w:rsidP="004D4989">
            <w:pPr>
              <w:widowControl w:val="0"/>
              <w:spacing w:before="60" w:after="60"/>
              <w:ind w:firstLine="0"/>
            </w:pPr>
            <w:r w:rsidRPr="00641C5B">
              <w:t>Sở Kế hoạch và Đầu tư</w:t>
            </w:r>
          </w:p>
          <w:p w:rsidR="00667F84" w:rsidRPr="00641C5B" w:rsidRDefault="00667F84" w:rsidP="004D4989">
            <w:pPr>
              <w:widowControl w:val="0"/>
              <w:spacing w:before="60" w:after="60"/>
              <w:ind w:firstLine="0"/>
            </w:pPr>
            <w:r w:rsidRPr="00641C5B">
              <w:t>Cơ quan đăng ký kinh doanh cấp tỉnh</w:t>
            </w:r>
          </w:p>
        </w:tc>
        <w:tc>
          <w:tcPr>
            <w:tcW w:w="1276" w:type="dxa"/>
            <w:vAlign w:val="center"/>
          </w:tcPr>
          <w:p w:rsidR="00667F84" w:rsidRPr="00641C5B" w:rsidRDefault="00667F84" w:rsidP="004D4989">
            <w:pPr>
              <w:widowControl w:val="0"/>
              <w:spacing w:before="60" w:after="60"/>
              <w:ind w:firstLine="0"/>
              <w:jc w:val="center"/>
            </w:pPr>
            <w:r w:rsidRPr="00641C5B">
              <w:t>x</w:t>
            </w:r>
          </w:p>
        </w:tc>
        <w:tc>
          <w:tcPr>
            <w:tcW w:w="2018" w:type="dxa"/>
            <w:vAlign w:val="center"/>
          </w:tcPr>
          <w:p w:rsidR="00667F84" w:rsidRPr="00641C5B" w:rsidRDefault="00667F84" w:rsidP="004D4989">
            <w:pPr>
              <w:widowControl w:val="0"/>
              <w:spacing w:before="60" w:after="60"/>
              <w:ind w:firstLine="0"/>
              <w:jc w:val="center"/>
            </w:pPr>
          </w:p>
        </w:tc>
      </w:tr>
      <w:tr w:rsidR="0033599E" w:rsidRPr="00641C5B" w:rsidTr="00D12FEB">
        <w:tc>
          <w:tcPr>
            <w:tcW w:w="14992" w:type="dxa"/>
            <w:gridSpan w:val="7"/>
            <w:vAlign w:val="center"/>
          </w:tcPr>
          <w:p w:rsidR="0033599E" w:rsidRPr="00641C5B" w:rsidRDefault="0033599E" w:rsidP="00833665">
            <w:pPr>
              <w:widowControl w:val="0"/>
              <w:spacing w:before="60" w:after="60"/>
              <w:ind w:firstLine="0"/>
              <w:jc w:val="center"/>
              <w:rPr>
                <w:b/>
                <w:sz w:val="28"/>
                <w:szCs w:val="28"/>
              </w:rPr>
            </w:pPr>
            <w:r w:rsidRPr="00641C5B">
              <w:rPr>
                <w:b/>
                <w:sz w:val="28"/>
                <w:szCs w:val="28"/>
              </w:rPr>
              <w:t xml:space="preserve">Mục 2. Ban Quản lý </w:t>
            </w:r>
            <w:r w:rsidRPr="00641C5B">
              <w:rPr>
                <w:b/>
                <w:sz w:val="28"/>
              </w:rPr>
              <w:t>khu công nghiệp, khu chế xuất, khu công nghệ cao, khu kinh tế</w:t>
            </w:r>
          </w:p>
          <w:p w:rsidR="0033599E" w:rsidRPr="00641C5B" w:rsidRDefault="0033599E" w:rsidP="00833665">
            <w:pPr>
              <w:widowControl w:val="0"/>
              <w:spacing w:before="60" w:after="60"/>
              <w:ind w:firstLine="0"/>
              <w:jc w:val="center"/>
            </w:pPr>
            <w:r w:rsidRPr="00641C5B">
              <w:rPr>
                <w:b/>
                <w:sz w:val="28"/>
                <w:szCs w:val="28"/>
              </w:rPr>
              <w:t>(Sau đây gọi tắt là Ban Quản lý)</w:t>
            </w:r>
          </w:p>
        </w:tc>
      </w:tr>
      <w:tr w:rsidR="00AA11F0" w:rsidRPr="00641C5B" w:rsidTr="009371A9">
        <w:tc>
          <w:tcPr>
            <w:tcW w:w="640" w:type="dxa"/>
            <w:vAlign w:val="center"/>
          </w:tcPr>
          <w:p w:rsidR="00AA11F0" w:rsidRPr="00641C5B" w:rsidRDefault="00AA11F0"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AA11F0" w:rsidRPr="00641C5B" w:rsidRDefault="00AA11F0" w:rsidP="004D4989">
            <w:pPr>
              <w:widowControl w:val="0"/>
              <w:spacing w:before="60" w:after="60"/>
              <w:ind w:firstLine="0"/>
            </w:pPr>
            <w:r w:rsidRPr="00641C5B">
              <w:rPr>
                <w:bCs/>
              </w:rPr>
              <w:t>Quyết định chủ trương đầu tư của Ủy ban nhân dân cấp tỉnh</w:t>
            </w:r>
            <w:r>
              <w:rPr>
                <w:bCs/>
              </w:rPr>
              <w:t xml:space="preserve"> (đối với dự án không thuộc diện cấp Giấy chứng nhận đăng ký đầu tư)</w:t>
            </w:r>
          </w:p>
        </w:tc>
        <w:tc>
          <w:tcPr>
            <w:tcW w:w="4657" w:type="dxa"/>
            <w:gridSpan w:val="2"/>
            <w:vAlign w:val="center"/>
          </w:tcPr>
          <w:p w:rsidR="00AA11F0" w:rsidRPr="00641C5B" w:rsidRDefault="00AA11F0" w:rsidP="004D4989">
            <w:pPr>
              <w:widowControl w:val="0"/>
              <w:spacing w:before="60" w:after="60"/>
              <w:ind w:firstLine="0"/>
              <w:rPr>
                <w:bCs/>
              </w:rPr>
            </w:pPr>
            <w:r w:rsidRPr="00641C5B">
              <w:rPr>
                <w:bCs/>
              </w:rPr>
              <w:t>- Luật Đầu tư;</w:t>
            </w:r>
          </w:p>
          <w:p w:rsidR="00AA11F0" w:rsidRDefault="00AA11F0" w:rsidP="004D4989">
            <w:pPr>
              <w:widowControl w:val="0"/>
              <w:spacing w:before="60" w:after="60"/>
              <w:ind w:firstLine="0"/>
              <w:rPr>
                <w:bCs/>
              </w:rPr>
            </w:pPr>
            <w:r w:rsidRPr="00641C5B">
              <w:rPr>
                <w:bCs/>
              </w:rPr>
              <w:t>- Nghị định số 118/2015/NĐ-CP</w:t>
            </w:r>
            <w:r>
              <w:rPr>
                <w:bCs/>
              </w:rPr>
              <w:t>;</w:t>
            </w:r>
          </w:p>
          <w:p w:rsidR="00AA11F0" w:rsidRPr="00641C5B" w:rsidRDefault="00AA11F0" w:rsidP="004D4989">
            <w:pPr>
              <w:widowControl w:val="0"/>
              <w:spacing w:before="60" w:after="60"/>
              <w:ind w:firstLine="0"/>
              <w:rPr>
                <w:bCs/>
              </w:rPr>
            </w:pPr>
            <w:r>
              <w:rPr>
                <w:bCs/>
              </w:rPr>
              <w:t>- Thông tư số 16/2015/TT-BKHĐT.</w:t>
            </w:r>
          </w:p>
        </w:tc>
        <w:tc>
          <w:tcPr>
            <w:tcW w:w="2092" w:type="dxa"/>
            <w:vAlign w:val="center"/>
          </w:tcPr>
          <w:p w:rsidR="00AA11F0" w:rsidRPr="00641C5B" w:rsidRDefault="00AA11F0" w:rsidP="00833665">
            <w:pPr>
              <w:widowControl w:val="0"/>
              <w:spacing w:before="60" w:after="60"/>
              <w:ind w:firstLine="0"/>
            </w:pPr>
            <w:r w:rsidRPr="00641C5B">
              <w:t>Ban Quản lý</w:t>
            </w:r>
          </w:p>
        </w:tc>
        <w:tc>
          <w:tcPr>
            <w:tcW w:w="1276" w:type="dxa"/>
            <w:vAlign w:val="center"/>
          </w:tcPr>
          <w:p w:rsidR="00AA11F0" w:rsidRPr="00641C5B" w:rsidRDefault="00AA11F0" w:rsidP="00833665">
            <w:pPr>
              <w:widowControl w:val="0"/>
              <w:spacing w:before="60" w:after="60"/>
              <w:ind w:firstLine="0"/>
              <w:jc w:val="center"/>
            </w:pPr>
            <w:r w:rsidRPr="00641C5B">
              <w:t>x</w:t>
            </w:r>
          </w:p>
        </w:tc>
        <w:tc>
          <w:tcPr>
            <w:tcW w:w="2018" w:type="dxa"/>
            <w:vAlign w:val="center"/>
          </w:tcPr>
          <w:p w:rsidR="00AA11F0" w:rsidRPr="00641C5B" w:rsidRDefault="00AA11F0" w:rsidP="004D4989">
            <w:pPr>
              <w:widowControl w:val="0"/>
              <w:spacing w:before="60" w:after="60"/>
              <w:ind w:firstLine="0"/>
            </w:pPr>
            <w:r w:rsidRPr="00641C5B">
              <w:rPr>
                <w:color w:val="000000"/>
                <w:szCs w:val="28"/>
                <w:lang w:val="vi-VN"/>
              </w:rPr>
              <w:t>Ủy ban nhân dân cấp tỉnh</w:t>
            </w:r>
            <w:r w:rsidRPr="00641C5B">
              <w:rPr>
                <w:color w:val="000000"/>
                <w:szCs w:val="28"/>
              </w:rPr>
              <w:t xml:space="preserve"> quyết định chủ trương đầu tư</w:t>
            </w:r>
          </w:p>
        </w:tc>
      </w:tr>
      <w:tr w:rsidR="00AA11F0" w:rsidRPr="00641C5B" w:rsidTr="00A407DD">
        <w:tc>
          <w:tcPr>
            <w:tcW w:w="640" w:type="dxa"/>
            <w:vAlign w:val="center"/>
          </w:tcPr>
          <w:p w:rsidR="00AA11F0" w:rsidRPr="00641C5B" w:rsidRDefault="00AA11F0"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AA11F0" w:rsidRPr="00641C5B" w:rsidRDefault="00AA11F0" w:rsidP="004D4989">
            <w:pPr>
              <w:widowControl w:val="0"/>
              <w:spacing w:before="60" w:after="60"/>
              <w:ind w:firstLine="0"/>
            </w:pPr>
            <w:r w:rsidRPr="00641C5B">
              <w:rPr>
                <w:bCs/>
              </w:rPr>
              <w:t>Quyết định chủ trương đầu tư của Thủ tướng Chính phủ</w:t>
            </w:r>
            <w:r>
              <w:rPr>
                <w:bCs/>
              </w:rPr>
              <w:t xml:space="preserve"> (đối với dự án không thuộc diện cấp Giấy chứng nhận đăng ký đầu tư)</w:t>
            </w:r>
          </w:p>
        </w:tc>
        <w:tc>
          <w:tcPr>
            <w:tcW w:w="4657" w:type="dxa"/>
            <w:gridSpan w:val="2"/>
            <w:vAlign w:val="center"/>
          </w:tcPr>
          <w:p w:rsidR="00AA11F0" w:rsidRPr="00641C5B" w:rsidRDefault="00AA11F0" w:rsidP="004D4989">
            <w:pPr>
              <w:widowControl w:val="0"/>
              <w:spacing w:before="60" w:after="60"/>
              <w:ind w:firstLine="0"/>
              <w:rPr>
                <w:bCs/>
              </w:rPr>
            </w:pPr>
            <w:r w:rsidRPr="00641C5B">
              <w:rPr>
                <w:bCs/>
              </w:rPr>
              <w:t>- Luật Đầu tư;</w:t>
            </w:r>
          </w:p>
          <w:p w:rsidR="00AA11F0" w:rsidRDefault="00AA11F0" w:rsidP="004D4989">
            <w:pPr>
              <w:widowControl w:val="0"/>
              <w:spacing w:before="60" w:after="60"/>
              <w:ind w:firstLine="0"/>
              <w:rPr>
                <w:bCs/>
              </w:rPr>
            </w:pPr>
            <w:r>
              <w:rPr>
                <w:bCs/>
              </w:rPr>
              <w:t>- Nghị định số 118/2015/NĐ-CP;</w:t>
            </w:r>
          </w:p>
          <w:p w:rsidR="00AA11F0" w:rsidRPr="00641C5B" w:rsidRDefault="00AA11F0" w:rsidP="004D4989">
            <w:pPr>
              <w:widowControl w:val="0"/>
              <w:spacing w:before="60" w:after="60"/>
              <w:ind w:firstLine="0"/>
              <w:rPr>
                <w:bCs/>
              </w:rPr>
            </w:pPr>
            <w:r>
              <w:rPr>
                <w:bCs/>
              </w:rPr>
              <w:t>- Thông tư số 16/2015/TT-BKHĐT.</w:t>
            </w:r>
          </w:p>
        </w:tc>
        <w:tc>
          <w:tcPr>
            <w:tcW w:w="2092" w:type="dxa"/>
            <w:vAlign w:val="center"/>
          </w:tcPr>
          <w:p w:rsidR="00AA11F0" w:rsidRPr="00641C5B" w:rsidRDefault="00AA11F0" w:rsidP="00833665">
            <w:pPr>
              <w:widowControl w:val="0"/>
              <w:spacing w:before="60" w:after="60"/>
              <w:ind w:firstLine="0"/>
            </w:pPr>
            <w:r w:rsidRPr="00641C5B">
              <w:t>Ban Quản lý</w:t>
            </w:r>
          </w:p>
        </w:tc>
        <w:tc>
          <w:tcPr>
            <w:tcW w:w="1276" w:type="dxa"/>
            <w:vAlign w:val="center"/>
          </w:tcPr>
          <w:p w:rsidR="00AA11F0" w:rsidRPr="00641C5B" w:rsidRDefault="00AA11F0" w:rsidP="00833665">
            <w:pPr>
              <w:widowControl w:val="0"/>
              <w:spacing w:before="60" w:after="60"/>
              <w:ind w:firstLine="0"/>
              <w:jc w:val="center"/>
            </w:pPr>
            <w:r w:rsidRPr="00641C5B">
              <w:t>x</w:t>
            </w:r>
          </w:p>
        </w:tc>
        <w:tc>
          <w:tcPr>
            <w:tcW w:w="2018" w:type="dxa"/>
            <w:vAlign w:val="center"/>
          </w:tcPr>
          <w:p w:rsidR="00AA11F0" w:rsidRPr="00641C5B" w:rsidRDefault="00AA11F0" w:rsidP="004D4989">
            <w:pPr>
              <w:widowControl w:val="0"/>
              <w:spacing w:before="60" w:after="60"/>
              <w:ind w:firstLine="0"/>
            </w:pPr>
            <w:r w:rsidRPr="00641C5B">
              <w:t>Thủ tướng Chính phủ quyết định chủ trương đầu tư</w:t>
            </w:r>
          </w:p>
        </w:tc>
      </w:tr>
      <w:tr w:rsidR="00AA11F0" w:rsidRPr="00641C5B" w:rsidTr="00A407DD">
        <w:tc>
          <w:tcPr>
            <w:tcW w:w="640" w:type="dxa"/>
            <w:vAlign w:val="center"/>
          </w:tcPr>
          <w:p w:rsidR="00AA11F0" w:rsidRPr="00641C5B" w:rsidRDefault="00AA11F0"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AA11F0" w:rsidRPr="00641C5B" w:rsidRDefault="00AA11F0" w:rsidP="004D4989">
            <w:pPr>
              <w:widowControl w:val="0"/>
              <w:spacing w:before="60" w:after="60"/>
              <w:ind w:firstLine="0"/>
            </w:pPr>
            <w:r w:rsidRPr="00641C5B">
              <w:rPr>
                <w:bCs/>
              </w:rPr>
              <w:t>Quyết định chủ trương đầu tư của Quốc hội</w:t>
            </w:r>
            <w:r>
              <w:rPr>
                <w:bCs/>
              </w:rPr>
              <w:t xml:space="preserve"> (đối với dự án không thuộc diện cấp Giấy chứng nhận đăng ký đầu tư)</w:t>
            </w:r>
          </w:p>
        </w:tc>
        <w:tc>
          <w:tcPr>
            <w:tcW w:w="4657" w:type="dxa"/>
            <w:gridSpan w:val="2"/>
            <w:vAlign w:val="center"/>
          </w:tcPr>
          <w:p w:rsidR="00AA11F0" w:rsidRPr="00641C5B" w:rsidRDefault="00AA11F0" w:rsidP="004D4989">
            <w:pPr>
              <w:widowControl w:val="0"/>
              <w:spacing w:before="60" w:after="60"/>
              <w:ind w:firstLine="0"/>
              <w:rPr>
                <w:bCs/>
              </w:rPr>
            </w:pPr>
            <w:r w:rsidRPr="00641C5B">
              <w:rPr>
                <w:bCs/>
              </w:rPr>
              <w:t>- Luật Đầu tư;</w:t>
            </w:r>
          </w:p>
          <w:p w:rsidR="00AA11F0" w:rsidRDefault="00AA11F0" w:rsidP="004D4989">
            <w:pPr>
              <w:widowControl w:val="0"/>
              <w:spacing w:before="60" w:after="60"/>
              <w:ind w:firstLine="0"/>
              <w:rPr>
                <w:bCs/>
              </w:rPr>
            </w:pPr>
            <w:r w:rsidRPr="00641C5B">
              <w:rPr>
                <w:bCs/>
              </w:rPr>
              <w:t>- Nghị định số 118/2015/NĐ-CP</w:t>
            </w:r>
            <w:r>
              <w:rPr>
                <w:bCs/>
              </w:rPr>
              <w:t>;</w:t>
            </w:r>
          </w:p>
          <w:p w:rsidR="00AA11F0" w:rsidRPr="00641C5B" w:rsidRDefault="00AA11F0" w:rsidP="004D4989">
            <w:pPr>
              <w:widowControl w:val="0"/>
              <w:spacing w:before="60" w:after="60"/>
              <w:ind w:firstLine="0"/>
              <w:rPr>
                <w:bCs/>
              </w:rPr>
            </w:pPr>
            <w:r>
              <w:rPr>
                <w:bCs/>
              </w:rPr>
              <w:t>- Thông tư số 16/2015/TT-BKHĐT.</w:t>
            </w:r>
          </w:p>
        </w:tc>
        <w:tc>
          <w:tcPr>
            <w:tcW w:w="2092" w:type="dxa"/>
            <w:vAlign w:val="center"/>
          </w:tcPr>
          <w:p w:rsidR="00AA11F0" w:rsidRPr="00641C5B" w:rsidRDefault="00AA11F0" w:rsidP="00833665">
            <w:pPr>
              <w:widowControl w:val="0"/>
              <w:spacing w:before="60" w:after="60"/>
              <w:ind w:firstLine="0"/>
            </w:pPr>
            <w:r w:rsidRPr="00641C5B">
              <w:t>Ban Quản lý</w:t>
            </w:r>
          </w:p>
        </w:tc>
        <w:tc>
          <w:tcPr>
            <w:tcW w:w="1276" w:type="dxa"/>
            <w:vAlign w:val="center"/>
          </w:tcPr>
          <w:p w:rsidR="00AA11F0" w:rsidRPr="00641C5B" w:rsidRDefault="00AA11F0" w:rsidP="00833665">
            <w:pPr>
              <w:widowControl w:val="0"/>
              <w:spacing w:before="60" w:after="60"/>
              <w:ind w:firstLine="0"/>
              <w:jc w:val="center"/>
            </w:pPr>
            <w:r w:rsidRPr="00641C5B">
              <w:t>x</w:t>
            </w:r>
          </w:p>
        </w:tc>
        <w:tc>
          <w:tcPr>
            <w:tcW w:w="2018" w:type="dxa"/>
            <w:vAlign w:val="center"/>
          </w:tcPr>
          <w:p w:rsidR="00AA11F0" w:rsidRPr="00641C5B" w:rsidRDefault="00AA11F0" w:rsidP="004D4989">
            <w:pPr>
              <w:widowControl w:val="0"/>
              <w:spacing w:before="60" w:after="60"/>
              <w:ind w:firstLine="0"/>
            </w:pPr>
            <w:r w:rsidRPr="00641C5B">
              <w:t>Quốc hội quyết định chủ trương đầu tư</w:t>
            </w:r>
          </w:p>
        </w:tc>
      </w:tr>
      <w:tr w:rsidR="00AA11F0" w:rsidRPr="00641C5B" w:rsidTr="00A407DD">
        <w:tc>
          <w:tcPr>
            <w:tcW w:w="640" w:type="dxa"/>
            <w:vAlign w:val="center"/>
          </w:tcPr>
          <w:p w:rsidR="00AA11F0" w:rsidRPr="00641C5B" w:rsidRDefault="00AA11F0"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AA11F0" w:rsidRPr="00641C5B" w:rsidRDefault="00AA11F0" w:rsidP="004D4989">
            <w:pPr>
              <w:widowControl w:val="0"/>
              <w:spacing w:before="60" w:after="60"/>
              <w:ind w:firstLine="0"/>
            </w:pPr>
            <w:r w:rsidRPr="00641C5B">
              <w:t xml:space="preserve">Điều chỉnh quyết định chủ trương đầu tư </w:t>
            </w:r>
            <w:r>
              <w:t>của Thủ tướng Chính phủ, UBND cấp tỉnh (</w:t>
            </w:r>
            <w:r w:rsidRPr="00641C5B">
              <w:t>đối với dự án đầu tư không thuộc diện cấp Giấy chứng nhận đăng ký đầu tư</w:t>
            </w:r>
            <w:r>
              <w:t>)</w:t>
            </w:r>
            <w:r w:rsidRPr="00641C5B">
              <w:t xml:space="preserve"> </w:t>
            </w:r>
          </w:p>
        </w:tc>
        <w:tc>
          <w:tcPr>
            <w:tcW w:w="4657" w:type="dxa"/>
            <w:gridSpan w:val="2"/>
          </w:tcPr>
          <w:p w:rsidR="00AA11F0" w:rsidRPr="00641C5B" w:rsidRDefault="00AA11F0" w:rsidP="004D4989">
            <w:pPr>
              <w:widowControl w:val="0"/>
              <w:spacing w:before="60" w:after="60"/>
              <w:ind w:firstLine="0"/>
              <w:rPr>
                <w:bCs/>
              </w:rPr>
            </w:pPr>
            <w:r w:rsidRPr="00641C5B">
              <w:rPr>
                <w:bCs/>
              </w:rPr>
              <w:t>- Luật Đầu tư;</w:t>
            </w:r>
          </w:p>
          <w:p w:rsidR="00AA11F0" w:rsidRDefault="00AA11F0" w:rsidP="004D4989">
            <w:pPr>
              <w:widowControl w:val="0"/>
              <w:spacing w:before="60" w:after="60"/>
              <w:ind w:firstLine="0"/>
              <w:rPr>
                <w:bCs/>
              </w:rPr>
            </w:pPr>
            <w:r w:rsidRPr="00641C5B">
              <w:rPr>
                <w:bCs/>
              </w:rPr>
              <w:t>- Nghị định số 118/2015/NĐ-CP</w:t>
            </w:r>
            <w:r>
              <w:rPr>
                <w:bCs/>
              </w:rPr>
              <w:t>;</w:t>
            </w:r>
          </w:p>
          <w:p w:rsidR="00AA11F0" w:rsidRPr="00641C5B" w:rsidRDefault="00AA11F0" w:rsidP="004D4989">
            <w:pPr>
              <w:widowControl w:val="0"/>
              <w:spacing w:before="60" w:after="60"/>
              <w:ind w:firstLine="0"/>
              <w:rPr>
                <w:bCs/>
              </w:rPr>
            </w:pPr>
            <w:r>
              <w:rPr>
                <w:bCs/>
              </w:rPr>
              <w:t>- Thông tư số 16/2015/TT-BKHĐT.</w:t>
            </w:r>
          </w:p>
        </w:tc>
        <w:tc>
          <w:tcPr>
            <w:tcW w:w="2092" w:type="dxa"/>
            <w:vAlign w:val="center"/>
          </w:tcPr>
          <w:p w:rsidR="00AA11F0" w:rsidRPr="00641C5B" w:rsidRDefault="00AA11F0" w:rsidP="00833665">
            <w:pPr>
              <w:widowControl w:val="0"/>
              <w:spacing w:before="60" w:after="60"/>
              <w:ind w:firstLine="0"/>
            </w:pPr>
            <w:r w:rsidRPr="00641C5B">
              <w:t>Ban Quản lý</w:t>
            </w:r>
          </w:p>
        </w:tc>
        <w:tc>
          <w:tcPr>
            <w:tcW w:w="1276" w:type="dxa"/>
            <w:vAlign w:val="center"/>
          </w:tcPr>
          <w:p w:rsidR="00AA11F0" w:rsidRPr="00641C5B" w:rsidRDefault="00AA11F0" w:rsidP="00833665">
            <w:pPr>
              <w:widowControl w:val="0"/>
              <w:spacing w:before="60" w:after="60"/>
              <w:ind w:firstLine="0"/>
              <w:jc w:val="center"/>
            </w:pPr>
            <w:r w:rsidRPr="00641C5B">
              <w:t>x</w:t>
            </w:r>
          </w:p>
        </w:tc>
        <w:tc>
          <w:tcPr>
            <w:tcW w:w="2018" w:type="dxa"/>
            <w:vAlign w:val="center"/>
          </w:tcPr>
          <w:p w:rsidR="00AA11F0" w:rsidRPr="00641C5B" w:rsidRDefault="00AA11F0" w:rsidP="004D4989">
            <w:pPr>
              <w:widowControl w:val="0"/>
              <w:spacing w:before="60" w:after="60"/>
              <w:ind w:firstLine="0"/>
            </w:pPr>
            <w:r>
              <w:t xml:space="preserve">Thủ tướng Chính phủ, UBND cấp tỉnh quyết định </w:t>
            </w:r>
            <w:r w:rsidR="00F20731">
              <w:t xml:space="preserve">điều chỉnh </w:t>
            </w:r>
            <w:bookmarkStart w:id="0" w:name="_GoBack"/>
            <w:bookmarkEnd w:id="0"/>
            <w:r>
              <w:t>chủ trương đầu tư</w:t>
            </w:r>
          </w:p>
        </w:tc>
      </w:tr>
      <w:tr w:rsidR="00AA11F0" w:rsidRPr="00641C5B" w:rsidTr="00A407DD">
        <w:tc>
          <w:tcPr>
            <w:tcW w:w="640" w:type="dxa"/>
            <w:vAlign w:val="center"/>
          </w:tcPr>
          <w:p w:rsidR="00AA11F0" w:rsidRPr="00641C5B" w:rsidRDefault="00AA11F0"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AA11F0" w:rsidRPr="00641C5B" w:rsidRDefault="00AA11F0" w:rsidP="004D4989">
            <w:pPr>
              <w:widowControl w:val="0"/>
              <w:spacing w:before="60" w:after="60"/>
              <w:ind w:firstLine="0"/>
            </w:pPr>
            <w:r w:rsidRPr="00641C5B">
              <w:rPr>
                <w:bCs/>
              </w:rPr>
              <w:t>Cấp Giấy chứng nhận đăng ký đầu tư</w:t>
            </w:r>
            <w:r>
              <w:rPr>
                <w:bCs/>
              </w:rPr>
              <w:t xml:space="preserve"> đối với dự án không thuộc diện quyết định chủ trương đầu tư</w:t>
            </w:r>
          </w:p>
        </w:tc>
        <w:tc>
          <w:tcPr>
            <w:tcW w:w="4657" w:type="dxa"/>
            <w:gridSpan w:val="2"/>
          </w:tcPr>
          <w:p w:rsidR="00AA11F0" w:rsidRPr="00641C5B" w:rsidRDefault="00AA11F0" w:rsidP="004D4989">
            <w:pPr>
              <w:widowControl w:val="0"/>
              <w:spacing w:before="60" w:after="60"/>
              <w:ind w:firstLine="0"/>
              <w:rPr>
                <w:bCs/>
              </w:rPr>
            </w:pPr>
            <w:r w:rsidRPr="00641C5B">
              <w:rPr>
                <w:bCs/>
              </w:rPr>
              <w:t>- Luật Đầu tư;</w:t>
            </w:r>
          </w:p>
          <w:p w:rsidR="00AA11F0" w:rsidRDefault="00AA11F0" w:rsidP="004D4989">
            <w:pPr>
              <w:widowControl w:val="0"/>
              <w:spacing w:before="60" w:after="60"/>
              <w:ind w:firstLine="0"/>
              <w:rPr>
                <w:bCs/>
              </w:rPr>
            </w:pPr>
            <w:r w:rsidRPr="00641C5B">
              <w:rPr>
                <w:bCs/>
              </w:rPr>
              <w:t>- Nghị định số 118/2015/NĐ-CP</w:t>
            </w:r>
            <w:r>
              <w:rPr>
                <w:bCs/>
              </w:rPr>
              <w:t>;</w:t>
            </w:r>
          </w:p>
          <w:p w:rsidR="00AA11F0" w:rsidRPr="00641C5B" w:rsidRDefault="00AA11F0" w:rsidP="004D4989">
            <w:pPr>
              <w:widowControl w:val="0"/>
              <w:spacing w:before="60" w:after="60"/>
              <w:ind w:firstLine="0"/>
            </w:pPr>
            <w:r>
              <w:rPr>
                <w:bCs/>
              </w:rPr>
              <w:t>- Thông tư số 16/2015/TT-BKHĐT.</w:t>
            </w:r>
          </w:p>
        </w:tc>
        <w:tc>
          <w:tcPr>
            <w:tcW w:w="2092" w:type="dxa"/>
            <w:vAlign w:val="center"/>
          </w:tcPr>
          <w:p w:rsidR="00AA11F0" w:rsidRPr="00641C5B" w:rsidRDefault="00AA11F0" w:rsidP="00833665">
            <w:pPr>
              <w:widowControl w:val="0"/>
              <w:spacing w:before="60" w:after="60"/>
              <w:ind w:firstLine="0"/>
            </w:pPr>
            <w:r w:rsidRPr="00641C5B">
              <w:t>Ban Quản lý</w:t>
            </w:r>
          </w:p>
        </w:tc>
        <w:tc>
          <w:tcPr>
            <w:tcW w:w="1276" w:type="dxa"/>
            <w:vAlign w:val="center"/>
          </w:tcPr>
          <w:p w:rsidR="00AA11F0" w:rsidRPr="00641C5B" w:rsidRDefault="00AA11F0" w:rsidP="00833665">
            <w:pPr>
              <w:widowControl w:val="0"/>
              <w:spacing w:before="60" w:after="60"/>
              <w:ind w:firstLine="0"/>
              <w:jc w:val="center"/>
            </w:pPr>
            <w:r w:rsidRPr="00641C5B">
              <w:t>x</w:t>
            </w:r>
          </w:p>
        </w:tc>
        <w:tc>
          <w:tcPr>
            <w:tcW w:w="2018" w:type="dxa"/>
            <w:vAlign w:val="center"/>
          </w:tcPr>
          <w:p w:rsidR="00AA11F0" w:rsidRPr="00641C5B" w:rsidRDefault="00AA11F0" w:rsidP="004D4989">
            <w:pPr>
              <w:widowControl w:val="0"/>
              <w:spacing w:before="60" w:after="60"/>
              <w:ind w:firstLine="0"/>
            </w:pPr>
          </w:p>
        </w:tc>
      </w:tr>
      <w:tr w:rsidR="00AA11F0" w:rsidRPr="00641C5B" w:rsidTr="00D12FEB">
        <w:tc>
          <w:tcPr>
            <w:tcW w:w="640" w:type="dxa"/>
            <w:vAlign w:val="center"/>
          </w:tcPr>
          <w:p w:rsidR="00AA11F0" w:rsidRPr="00641C5B" w:rsidRDefault="00AA11F0"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AA11F0" w:rsidRPr="00641C5B" w:rsidRDefault="00AA11F0" w:rsidP="004D4989">
            <w:pPr>
              <w:widowControl w:val="0"/>
              <w:spacing w:before="60" w:after="60"/>
              <w:ind w:firstLine="0"/>
              <w:rPr>
                <w:bCs/>
              </w:rPr>
            </w:pPr>
            <w:r w:rsidRPr="00641C5B">
              <w:rPr>
                <w:bCs/>
              </w:rPr>
              <w:t>Cấp Giấy chứng nhận đăng ký đầu tư</w:t>
            </w:r>
            <w:r>
              <w:rPr>
                <w:bCs/>
              </w:rPr>
              <w:t xml:space="preserve"> đối với dự án thuộc diện quyết định chủ trương đầu tư</w:t>
            </w:r>
          </w:p>
        </w:tc>
        <w:tc>
          <w:tcPr>
            <w:tcW w:w="4657" w:type="dxa"/>
            <w:gridSpan w:val="2"/>
          </w:tcPr>
          <w:p w:rsidR="00AA11F0" w:rsidRPr="00641C5B" w:rsidRDefault="00AA11F0" w:rsidP="004D4989">
            <w:pPr>
              <w:widowControl w:val="0"/>
              <w:spacing w:before="60" w:after="60"/>
              <w:ind w:firstLine="0"/>
              <w:rPr>
                <w:bCs/>
              </w:rPr>
            </w:pPr>
            <w:r w:rsidRPr="00641C5B">
              <w:rPr>
                <w:bCs/>
              </w:rPr>
              <w:t>- Luật Đầu tư;</w:t>
            </w:r>
          </w:p>
          <w:p w:rsidR="00AA11F0" w:rsidRDefault="00AA11F0" w:rsidP="004D4989">
            <w:pPr>
              <w:widowControl w:val="0"/>
              <w:spacing w:before="60" w:after="60"/>
              <w:ind w:firstLine="0"/>
              <w:rPr>
                <w:bCs/>
              </w:rPr>
            </w:pPr>
            <w:r>
              <w:rPr>
                <w:bCs/>
              </w:rPr>
              <w:t>- Nghị định số 118/2015/NĐ-CP;</w:t>
            </w:r>
          </w:p>
          <w:p w:rsidR="00AA11F0" w:rsidRPr="00641C5B" w:rsidRDefault="00AA11F0" w:rsidP="004D4989">
            <w:pPr>
              <w:widowControl w:val="0"/>
              <w:spacing w:before="60" w:after="60"/>
              <w:ind w:firstLine="0"/>
              <w:rPr>
                <w:bCs/>
              </w:rPr>
            </w:pPr>
            <w:r>
              <w:rPr>
                <w:bCs/>
              </w:rPr>
              <w:t>- Thông tư số 16/2015/TT-BKHĐT.</w:t>
            </w:r>
          </w:p>
        </w:tc>
        <w:tc>
          <w:tcPr>
            <w:tcW w:w="2092" w:type="dxa"/>
            <w:vAlign w:val="center"/>
          </w:tcPr>
          <w:p w:rsidR="00AA11F0" w:rsidRPr="00641C5B" w:rsidRDefault="00AA11F0" w:rsidP="00833665">
            <w:pPr>
              <w:widowControl w:val="0"/>
              <w:spacing w:before="60" w:after="60"/>
              <w:ind w:firstLine="0"/>
            </w:pPr>
            <w:r w:rsidRPr="00641C5B">
              <w:t>Ban Quản lý</w:t>
            </w:r>
          </w:p>
        </w:tc>
        <w:tc>
          <w:tcPr>
            <w:tcW w:w="1276" w:type="dxa"/>
            <w:vAlign w:val="center"/>
          </w:tcPr>
          <w:p w:rsidR="00AA11F0" w:rsidRPr="00641C5B" w:rsidRDefault="00AA11F0" w:rsidP="00833665">
            <w:pPr>
              <w:widowControl w:val="0"/>
              <w:spacing w:before="60" w:after="60"/>
              <w:ind w:firstLine="0"/>
              <w:jc w:val="center"/>
            </w:pPr>
            <w:r w:rsidRPr="00641C5B">
              <w:t>x</w:t>
            </w:r>
          </w:p>
        </w:tc>
        <w:tc>
          <w:tcPr>
            <w:tcW w:w="2018" w:type="dxa"/>
            <w:vAlign w:val="center"/>
          </w:tcPr>
          <w:p w:rsidR="00AA11F0" w:rsidRPr="00641C5B" w:rsidRDefault="00FB67EE" w:rsidP="00FB67EE">
            <w:pPr>
              <w:widowControl w:val="0"/>
              <w:spacing w:before="60" w:after="60"/>
              <w:ind w:firstLine="0"/>
            </w:pPr>
            <w:r>
              <w:t>Quốc hội, Thủ tướng Chính phủ, UBND tỉnh quyết định chủ trương đầu tư</w:t>
            </w:r>
          </w:p>
        </w:tc>
      </w:tr>
      <w:tr w:rsidR="00AA11F0" w:rsidRPr="00641C5B" w:rsidTr="00A407DD">
        <w:tc>
          <w:tcPr>
            <w:tcW w:w="640" w:type="dxa"/>
            <w:vAlign w:val="center"/>
          </w:tcPr>
          <w:p w:rsidR="00AA11F0" w:rsidRPr="00641C5B" w:rsidRDefault="00AA11F0"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AA11F0" w:rsidRPr="00641C5B" w:rsidRDefault="00AA11F0" w:rsidP="004D4989">
            <w:pPr>
              <w:widowControl w:val="0"/>
              <w:spacing w:before="60" w:after="60"/>
              <w:ind w:firstLine="0"/>
            </w:pPr>
            <w:r>
              <w:t>Điều chỉnh tên dự án đầu tư, tên và địa chỉ nhà đầu tư trong Giấy chứng nhận đăng ký đầu tư</w:t>
            </w:r>
          </w:p>
        </w:tc>
        <w:tc>
          <w:tcPr>
            <w:tcW w:w="4657" w:type="dxa"/>
            <w:gridSpan w:val="2"/>
            <w:vAlign w:val="center"/>
          </w:tcPr>
          <w:p w:rsidR="00AA11F0" w:rsidRPr="00641C5B" w:rsidRDefault="00AA11F0" w:rsidP="004D4989">
            <w:pPr>
              <w:widowControl w:val="0"/>
              <w:spacing w:before="60" w:after="60"/>
              <w:ind w:firstLine="0"/>
              <w:rPr>
                <w:bCs/>
              </w:rPr>
            </w:pPr>
            <w:r w:rsidRPr="00641C5B">
              <w:rPr>
                <w:bCs/>
              </w:rPr>
              <w:t>- Luật Đầu tư;</w:t>
            </w:r>
          </w:p>
          <w:p w:rsidR="00AA11F0" w:rsidRDefault="00AA11F0" w:rsidP="004D4989">
            <w:pPr>
              <w:widowControl w:val="0"/>
              <w:spacing w:before="60" w:after="60"/>
              <w:ind w:firstLine="0"/>
              <w:rPr>
                <w:bCs/>
              </w:rPr>
            </w:pPr>
            <w:r w:rsidRPr="00641C5B">
              <w:rPr>
                <w:bCs/>
              </w:rPr>
              <w:t>- Nghị định số 118/2015/NĐ-CP</w:t>
            </w:r>
            <w:r>
              <w:rPr>
                <w:bCs/>
              </w:rPr>
              <w:t>;</w:t>
            </w:r>
          </w:p>
          <w:p w:rsidR="00AA11F0" w:rsidRPr="00641C5B" w:rsidRDefault="00AA11F0" w:rsidP="004D4989">
            <w:pPr>
              <w:widowControl w:val="0"/>
              <w:spacing w:before="60" w:after="60"/>
              <w:ind w:firstLine="0"/>
            </w:pPr>
            <w:r>
              <w:rPr>
                <w:bCs/>
              </w:rPr>
              <w:t>- Thông tư số 16/2015/TT-BKHĐT.</w:t>
            </w:r>
          </w:p>
        </w:tc>
        <w:tc>
          <w:tcPr>
            <w:tcW w:w="2092" w:type="dxa"/>
            <w:vAlign w:val="center"/>
          </w:tcPr>
          <w:p w:rsidR="00AA11F0" w:rsidRPr="00641C5B" w:rsidRDefault="00AA11F0" w:rsidP="00833665">
            <w:pPr>
              <w:widowControl w:val="0"/>
              <w:spacing w:before="60" w:after="60"/>
              <w:ind w:firstLine="0"/>
            </w:pPr>
            <w:r w:rsidRPr="00641C5B">
              <w:t>Ban Quản lý</w:t>
            </w:r>
          </w:p>
        </w:tc>
        <w:tc>
          <w:tcPr>
            <w:tcW w:w="1276" w:type="dxa"/>
            <w:vAlign w:val="center"/>
          </w:tcPr>
          <w:p w:rsidR="00AA11F0" w:rsidRPr="00641C5B" w:rsidRDefault="00AA11F0" w:rsidP="00833665">
            <w:pPr>
              <w:widowControl w:val="0"/>
              <w:spacing w:before="60" w:after="60"/>
              <w:ind w:firstLine="0"/>
              <w:jc w:val="center"/>
            </w:pPr>
            <w:r w:rsidRPr="00641C5B">
              <w:t>x</w:t>
            </w:r>
          </w:p>
        </w:tc>
        <w:tc>
          <w:tcPr>
            <w:tcW w:w="2018" w:type="dxa"/>
            <w:vAlign w:val="center"/>
          </w:tcPr>
          <w:p w:rsidR="00AA11F0" w:rsidRPr="00641C5B" w:rsidRDefault="00AA11F0" w:rsidP="004D4989">
            <w:pPr>
              <w:widowControl w:val="0"/>
              <w:spacing w:before="60" w:after="60"/>
              <w:ind w:firstLine="0"/>
            </w:pPr>
          </w:p>
        </w:tc>
      </w:tr>
      <w:tr w:rsidR="00AA11F0" w:rsidRPr="00641C5B" w:rsidTr="00A407DD">
        <w:tc>
          <w:tcPr>
            <w:tcW w:w="640" w:type="dxa"/>
            <w:vAlign w:val="center"/>
          </w:tcPr>
          <w:p w:rsidR="00AA11F0" w:rsidRPr="00641C5B" w:rsidRDefault="00AA11F0"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AA11F0" w:rsidRPr="00641C5B" w:rsidRDefault="00AA11F0" w:rsidP="004D4989">
            <w:pPr>
              <w:widowControl w:val="0"/>
              <w:spacing w:before="60" w:after="60"/>
              <w:ind w:firstLine="0"/>
            </w:pPr>
            <w:r w:rsidRPr="00641C5B">
              <w:t xml:space="preserve">Điều chỉnh </w:t>
            </w:r>
            <w:r>
              <w:t xml:space="preserve">nội dung dự án đầu tư trong </w:t>
            </w:r>
            <w:r w:rsidRPr="00641C5B">
              <w:t xml:space="preserve">Giấy chứng nhận đăng ký đầu tư </w:t>
            </w:r>
            <w:r>
              <w:t xml:space="preserve">(đối với trường hợp không điều chỉnh quyết định chủ trương đầu tư) </w:t>
            </w:r>
          </w:p>
        </w:tc>
        <w:tc>
          <w:tcPr>
            <w:tcW w:w="4657" w:type="dxa"/>
            <w:gridSpan w:val="2"/>
            <w:vAlign w:val="center"/>
          </w:tcPr>
          <w:p w:rsidR="00AA11F0" w:rsidRPr="00641C5B" w:rsidRDefault="00AA11F0" w:rsidP="004D4989">
            <w:pPr>
              <w:widowControl w:val="0"/>
              <w:spacing w:before="60" w:after="60"/>
              <w:ind w:firstLine="0"/>
              <w:rPr>
                <w:bCs/>
              </w:rPr>
            </w:pPr>
            <w:r w:rsidRPr="00641C5B">
              <w:rPr>
                <w:bCs/>
              </w:rPr>
              <w:t>- Luật Đầu tư;</w:t>
            </w:r>
          </w:p>
          <w:p w:rsidR="00AA11F0" w:rsidRDefault="00AA11F0" w:rsidP="004D4989">
            <w:pPr>
              <w:widowControl w:val="0"/>
              <w:spacing w:before="60" w:after="60"/>
              <w:ind w:firstLine="0"/>
              <w:rPr>
                <w:bCs/>
              </w:rPr>
            </w:pPr>
            <w:r w:rsidRPr="00641C5B">
              <w:rPr>
                <w:bCs/>
              </w:rPr>
              <w:t>- Nghị định số 118/2015/NĐ-CP</w:t>
            </w:r>
            <w:r>
              <w:rPr>
                <w:bCs/>
              </w:rPr>
              <w:t>;</w:t>
            </w:r>
          </w:p>
          <w:p w:rsidR="00AA11F0" w:rsidRPr="00641C5B" w:rsidRDefault="00AA11F0" w:rsidP="004D4989">
            <w:pPr>
              <w:widowControl w:val="0"/>
              <w:spacing w:before="60" w:after="60"/>
              <w:ind w:firstLine="0"/>
            </w:pPr>
            <w:r>
              <w:rPr>
                <w:bCs/>
              </w:rPr>
              <w:t>- Thông tư số 16/2015/TT-BKHĐT.</w:t>
            </w:r>
          </w:p>
        </w:tc>
        <w:tc>
          <w:tcPr>
            <w:tcW w:w="2092" w:type="dxa"/>
            <w:vAlign w:val="center"/>
          </w:tcPr>
          <w:p w:rsidR="00AA11F0" w:rsidRPr="00641C5B" w:rsidRDefault="00AA11F0" w:rsidP="00833665">
            <w:pPr>
              <w:widowControl w:val="0"/>
              <w:spacing w:before="60" w:after="60"/>
              <w:ind w:firstLine="0"/>
            </w:pPr>
            <w:r w:rsidRPr="00641C5B">
              <w:t>Ban Quản lý</w:t>
            </w:r>
          </w:p>
        </w:tc>
        <w:tc>
          <w:tcPr>
            <w:tcW w:w="1276" w:type="dxa"/>
            <w:vAlign w:val="center"/>
          </w:tcPr>
          <w:p w:rsidR="00AA11F0" w:rsidRPr="00641C5B" w:rsidRDefault="00AA11F0" w:rsidP="00833665">
            <w:pPr>
              <w:widowControl w:val="0"/>
              <w:spacing w:before="60" w:after="60"/>
              <w:ind w:firstLine="0"/>
              <w:jc w:val="center"/>
            </w:pPr>
            <w:r w:rsidRPr="00641C5B">
              <w:t>x</w:t>
            </w:r>
          </w:p>
        </w:tc>
        <w:tc>
          <w:tcPr>
            <w:tcW w:w="2018" w:type="dxa"/>
            <w:vAlign w:val="center"/>
          </w:tcPr>
          <w:p w:rsidR="00AA11F0" w:rsidRPr="00641C5B" w:rsidRDefault="00AA11F0" w:rsidP="004D4989">
            <w:pPr>
              <w:widowControl w:val="0"/>
              <w:spacing w:before="60" w:after="60"/>
              <w:ind w:firstLine="0"/>
            </w:pPr>
          </w:p>
        </w:tc>
      </w:tr>
      <w:tr w:rsidR="00AA11F0" w:rsidRPr="00641C5B" w:rsidTr="00D12FEB">
        <w:tc>
          <w:tcPr>
            <w:tcW w:w="640" w:type="dxa"/>
            <w:vAlign w:val="center"/>
          </w:tcPr>
          <w:p w:rsidR="00AA11F0" w:rsidRPr="00641C5B" w:rsidRDefault="00AA11F0"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AA11F0" w:rsidRPr="00641C5B" w:rsidRDefault="00AA11F0" w:rsidP="004D4989">
            <w:pPr>
              <w:widowControl w:val="0"/>
              <w:spacing w:before="60" w:after="60"/>
              <w:ind w:firstLine="0"/>
            </w:pPr>
            <w:r w:rsidRPr="00641C5B">
              <w:t xml:space="preserve">Điều chỉnh Giấy chứng nhận đăng ký đầu tư đối với dự án đầu tư thuộc diện </w:t>
            </w:r>
            <w:r>
              <w:t xml:space="preserve">điều chỉnh </w:t>
            </w:r>
            <w:r w:rsidRPr="00641C5B">
              <w:t>quyết định chủ trương đầu tư của Ủy ban nhân dân cấp tỉnh</w:t>
            </w:r>
          </w:p>
        </w:tc>
        <w:tc>
          <w:tcPr>
            <w:tcW w:w="4657" w:type="dxa"/>
            <w:gridSpan w:val="2"/>
          </w:tcPr>
          <w:p w:rsidR="00AA11F0" w:rsidRPr="00641C5B" w:rsidRDefault="00AA11F0" w:rsidP="004D4989">
            <w:pPr>
              <w:widowControl w:val="0"/>
              <w:spacing w:before="60" w:after="60"/>
              <w:ind w:firstLine="0"/>
              <w:rPr>
                <w:bCs/>
              </w:rPr>
            </w:pPr>
            <w:r w:rsidRPr="00641C5B">
              <w:rPr>
                <w:bCs/>
              </w:rPr>
              <w:t>- Luật Đầu tư;</w:t>
            </w:r>
          </w:p>
          <w:p w:rsidR="00AA11F0" w:rsidRDefault="00AA11F0" w:rsidP="004D4989">
            <w:pPr>
              <w:widowControl w:val="0"/>
              <w:spacing w:before="60" w:after="60"/>
              <w:ind w:firstLine="0"/>
              <w:rPr>
                <w:bCs/>
              </w:rPr>
            </w:pPr>
            <w:r w:rsidRPr="00641C5B">
              <w:rPr>
                <w:bCs/>
              </w:rPr>
              <w:t>- Nghị định số 118/2015/NĐ-CP</w:t>
            </w:r>
            <w:r>
              <w:rPr>
                <w:bCs/>
              </w:rPr>
              <w:t>;</w:t>
            </w:r>
          </w:p>
          <w:p w:rsidR="00AA11F0" w:rsidRPr="00641C5B" w:rsidRDefault="00AA11F0" w:rsidP="004D4989">
            <w:pPr>
              <w:widowControl w:val="0"/>
              <w:spacing w:before="60" w:after="60"/>
              <w:ind w:firstLine="0"/>
            </w:pPr>
            <w:r>
              <w:rPr>
                <w:bCs/>
              </w:rPr>
              <w:t>- Thông tư số 16/2015/TT-BKHĐT.</w:t>
            </w:r>
          </w:p>
        </w:tc>
        <w:tc>
          <w:tcPr>
            <w:tcW w:w="2092" w:type="dxa"/>
            <w:vAlign w:val="center"/>
          </w:tcPr>
          <w:p w:rsidR="00AA11F0" w:rsidRPr="00641C5B" w:rsidRDefault="00AA11F0" w:rsidP="00833665">
            <w:pPr>
              <w:widowControl w:val="0"/>
              <w:spacing w:before="60" w:after="60"/>
              <w:ind w:firstLine="0"/>
            </w:pPr>
            <w:r w:rsidRPr="00641C5B">
              <w:t>Ban Quản lý</w:t>
            </w:r>
          </w:p>
        </w:tc>
        <w:tc>
          <w:tcPr>
            <w:tcW w:w="1276" w:type="dxa"/>
            <w:vAlign w:val="center"/>
          </w:tcPr>
          <w:p w:rsidR="00AA11F0" w:rsidRPr="00641C5B" w:rsidRDefault="00AA11F0" w:rsidP="00833665">
            <w:pPr>
              <w:widowControl w:val="0"/>
              <w:spacing w:before="60" w:after="60"/>
              <w:ind w:firstLine="0"/>
              <w:jc w:val="center"/>
            </w:pPr>
            <w:r w:rsidRPr="00641C5B">
              <w:t>x</w:t>
            </w:r>
          </w:p>
        </w:tc>
        <w:tc>
          <w:tcPr>
            <w:tcW w:w="2018" w:type="dxa"/>
            <w:vAlign w:val="center"/>
          </w:tcPr>
          <w:p w:rsidR="00AA11F0" w:rsidRDefault="00AA11F0" w:rsidP="004D4989">
            <w:pPr>
              <w:widowControl w:val="0"/>
              <w:spacing w:before="60" w:after="60"/>
              <w:ind w:firstLine="0"/>
            </w:pPr>
            <w:r>
              <w:t>UBND cấp tỉnh quyết định điều chỉnh chủ trương đầu tư</w:t>
            </w:r>
          </w:p>
        </w:tc>
      </w:tr>
      <w:tr w:rsidR="00AA11F0" w:rsidRPr="00641C5B" w:rsidTr="00D12FEB">
        <w:tc>
          <w:tcPr>
            <w:tcW w:w="640" w:type="dxa"/>
            <w:vAlign w:val="center"/>
          </w:tcPr>
          <w:p w:rsidR="00AA11F0" w:rsidRPr="00641C5B" w:rsidRDefault="00AA11F0"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AA11F0" w:rsidRPr="00641C5B" w:rsidRDefault="00AA11F0" w:rsidP="004D4989">
            <w:pPr>
              <w:widowControl w:val="0"/>
              <w:spacing w:before="60" w:after="60"/>
              <w:ind w:firstLine="0"/>
            </w:pPr>
            <w:r w:rsidRPr="00641C5B">
              <w:t xml:space="preserve">Điều chỉnh Giấy chứng nhận đăng ký đầu tư đối với dự án đầu tư thuộc diện </w:t>
            </w:r>
            <w:r>
              <w:t xml:space="preserve">điều chỉnh </w:t>
            </w:r>
            <w:r w:rsidRPr="00641C5B">
              <w:t>quyết định chủ trương đầu tư của Thủ tướng Chính phủ</w:t>
            </w:r>
          </w:p>
        </w:tc>
        <w:tc>
          <w:tcPr>
            <w:tcW w:w="4657" w:type="dxa"/>
            <w:gridSpan w:val="2"/>
          </w:tcPr>
          <w:p w:rsidR="00AA11F0" w:rsidRPr="00641C5B" w:rsidRDefault="00AA11F0" w:rsidP="004D4989">
            <w:pPr>
              <w:widowControl w:val="0"/>
              <w:spacing w:before="60" w:after="60"/>
              <w:ind w:firstLine="0"/>
              <w:rPr>
                <w:bCs/>
              </w:rPr>
            </w:pPr>
            <w:r w:rsidRPr="00641C5B">
              <w:rPr>
                <w:bCs/>
              </w:rPr>
              <w:t>- Luật Đầu tư;</w:t>
            </w:r>
          </w:p>
          <w:p w:rsidR="00AA11F0" w:rsidRDefault="00AA11F0" w:rsidP="004D4989">
            <w:pPr>
              <w:widowControl w:val="0"/>
              <w:spacing w:before="60" w:after="60"/>
              <w:ind w:firstLine="0"/>
              <w:rPr>
                <w:bCs/>
              </w:rPr>
            </w:pPr>
            <w:r w:rsidRPr="00641C5B">
              <w:rPr>
                <w:bCs/>
              </w:rPr>
              <w:t>- Nghị định số 118/2015/NĐ-CP</w:t>
            </w:r>
            <w:r>
              <w:rPr>
                <w:bCs/>
              </w:rPr>
              <w:t>;</w:t>
            </w:r>
          </w:p>
          <w:p w:rsidR="00AA11F0" w:rsidRPr="00641C5B" w:rsidRDefault="00AA11F0" w:rsidP="004D4989">
            <w:pPr>
              <w:widowControl w:val="0"/>
              <w:spacing w:before="60" w:after="60"/>
              <w:ind w:firstLine="0"/>
            </w:pPr>
            <w:r>
              <w:rPr>
                <w:bCs/>
              </w:rPr>
              <w:t>- Thông tư số 16/2015/TT-BKHĐT.</w:t>
            </w:r>
          </w:p>
        </w:tc>
        <w:tc>
          <w:tcPr>
            <w:tcW w:w="2092" w:type="dxa"/>
            <w:vAlign w:val="center"/>
          </w:tcPr>
          <w:p w:rsidR="00AA11F0" w:rsidRPr="00641C5B" w:rsidRDefault="00AA11F0" w:rsidP="00833665">
            <w:pPr>
              <w:widowControl w:val="0"/>
              <w:spacing w:before="60" w:after="60"/>
              <w:ind w:firstLine="0"/>
            </w:pPr>
            <w:r w:rsidRPr="00641C5B">
              <w:t>Ban Quản lý</w:t>
            </w:r>
          </w:p>
        </w:tc>
        <w:tc>
          <w:tcPr>
            <w:tcW w:w="1276" w:type="dxa"/>
            <w:vAlign w:val="center"/>
          </w:tcPr>
          <w:p w:rsidR="00AA11F0" w:rsidRPr="00641C5B" w:rsidRDefault="00AA11F0" w:rsidP="00833665">
            <w:pPr>
              <w:widowControl w:val="0"/>
              <w:spacing w:before="60" w:after="60"/>
              <w:ind w:firstLine="0"/>
              <w:jc w:val="center"/>
            </w:pPr>
            <w:r w:rsidRPr="00641C5B">
              <w:t>x</w:t>
            </w:r>
          </w:p>
        </w:tc>
        <w:tc>
          <w:tcPr>
            <w:tcW w:w="2018" w:type="dxa"/>
            <w:vAlign w:val="center"/>
          </w:tcPr>
          <w:p w:rsidR="00AA11F0" w:rsidRDefault="00AA11F0" w:rsidP="004D4989">
            <w:pPr>
              <w:widowControl w:val="0"/>
              <w:spacing w:before="60" w:after="60"/>
              <w:ind w:firstLine="0"/>
            </w:pPr>
            <w:r>
              <w:t>Thủ tướng Chính phủ quyết định điều chỉnh chủ trương đầu tư</w:t>
            </w:r>
          </w:p>
        </w:tc>
      </w:tr>
      <w:tr w:rsidR="00667F84" w:rsidRPr="00641C5B" w:rsidTr="00D12FEB">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t>C</w:t>
            </w:r>
            <w:r w:rsidRPr="00641C5B">
              <w:t>huyển nhượng dự án đầu tư</w:t>
            </w:r>
          </w:p>
        </w:tc>
        <w:tc>
          <w:tcPr>
            <w:tcW w:w="4657" w:type="dxa"/>
            <w:gridSpan w:val="2"/>
          </w:tcPr>
          <w:p w:rsidR="00667F84" w:rsidRPr="00641C5B" w:rsidRDefault="00667F84" w:rsidP="004D4989">
            <w:pPr>
              <w:widowControl w:val="0"/>
              <w:spacing w:before="60" w:after="60"/>
              <w:ind w:firstLine="0"/>
              <w:rPr>
                <w:bCs/>
              </w:rPr>
            </w:pPr>
            <w:r w:rsidRPr="00641C5B">
              <w:rPr>
                <w:bCs/>
              </w:rPr>
              <w:t>- Luật Đầu tư;</w:t>
            </w:r>
          </w:p>
          <w:p w:rsidR="00667F84" w:rsidRDefault="00667F84" w:rsidP="004D4989">
            <w:pPr>
              <w:widowControl w:val="0"/>
              <w:spacing w:before="60" w:after="60"/>
              <w:ind w:firstLine="0"/>
              <w:rPr>
                <w:bCs/>
              </w:rPr>
            </w:pPr>
            <w:r w:rsidRPr="00641C5B">
              <w:rPr>
                <w:bCs/>
              </w:rPr>
              <w:lastRenderedPageBreak/>
              <w:t>- Nghị định số 118/2015/NĐ-CP</w:t>
            </w:r>
            <w:r>
              <w:rPr>
                <w:bCs/>
              </w:rPr>
              <w:t>;</w:t>
            </w:r>
          </w:p>
          <w:p w:rsidR="00667F84" w:rsidRPr="00641C5B" w:rsidRDefault="00667F84" w:rsidP="004D4989">
            <w:pPr>
              <w:widowControl w:val="0"/>
              <w:spacing w:before="60" w:after="60"/>
              <w:ind w:firstLine="0"/>
              <w:rPr>
                <w:bCs/>
              </w:rPr>
            </w:pPr>
            <w:r>
              <w:rPr>
                <w:bCs/>
              </w:rPr>
              <w:t>-  Thông tư số 16/2015/TT-BKHĐT.</w:t>
            </w:r>
          </w:p>
        </w:tc>
        <w:tc>
          <w:tcPr>
            <w:tcW w:w="2092" w:type="dxa"/>
            <w:vAlign w:val="center"/>
          </w:tcPr>
          <w:p w:rsidR="00667F84" w:rsidRPr="00641C5B" w:rsidRDefault="00667F84" w:rsidP="00833665">
            <w:pPr>
              <w:widowControl w:val="0"/>
              <w:spacing w:before="60" w:after="60"/>
              <w:ind w:firstLine="0"/>
            </w:pPr>
            <w:r w:rsidRPr="00641C5B">
              <w:lastRenderedPageBreak/>
              <w:t>Ban Quản lý</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rsidRPr="00641C5B">
              <w:t>Điều chỉnh dự án đầu tư trong trường hợp chia, tách, hợp nhất, sáp nhập, chuyển đổi loại hình tổ chức kinh tế</w:t>
            </w:r>
          </w:p>
        </w:tc>
        <w:tc>
          <w:tcPr>
            <w:tcW w:w="4657" w:type="dxa"/>
            <w:gridSpan w:val="2"/>
          </w:tcPr>
          <w:p w:rsidR="00667F84" w:rsidRPr="00641C5B" w:rsidRDefault="00667F84" w:rsidP="004D4989">
            <w:pPr>
              <w:widowControl w:val="0"/>
              <w:spacing w:before="60" w:after="60"/>
              <w:ind w:firstLine="0"/>
              <w:rPr>
                <w:bCs/>
              </w:rPr>
            </w:pPr>
            <w:r w:rsidRPr="00641C5B">
              <w:rPr>
                <w:bCs/>
              </w:rPr>
              <w:t>- Luật Đầu tư;</w:t>
            </w:r>
          </w:p>
          <w:p w:rsidR="00667F84" w:rsidRDefault="00667F84" w:rsidP="004D4989">
            <w:pPr>
              <w:widowControl w:val="0"/>
              <w:spacing w:before="60" w:after="60"/>
              <w:ind w:firstLine="0"/>
              <w:rPr>
                <w:bCs/>
              </w:rPr>
            </w:pPr>
            <w:r w:rsidRPr="00641C5B">
              <w:rPr>
                <w:bCs/>
              </w:rPr>
              <w:t>- Nghị định số 118/2015/NĐ-CP</w:t>
            </w:r>
            <w:r>
              <w:rPr>
                <w:bCs/>
              </w:rPr>
              <w:t>;</w:t>
            </w:r>
          </w:p>
          <w:p w:rsidR="00667F84" w:rsidRPr="00641C5B" w:rsidRDefault="00667F84" w:rsidP="004D4989">
            <w:pPr>
              <w:widowControl w:val="0"/>
              <w:spacing w:before="60" w:after="60"/>
              <w:ind w:firstLine="0"/>
              <w:rPr>
                <w:bCs/>
              </w:rPr>
            </w:pPr>
            <w:r>
              <w:rPr>
                <w:bCs/>
              </w:rPr>
              <w:t>- Thông tư số 16/2015/TT-BKHĐT.</w:t>
            </w:r>
          </w:p>
        </w:tc>
        <w:tc>
          <w:tcPr>
            <w:tcW w:w="2092" w:type="dxa"/>
            <w:vAlign w:val="center"/>
          </w:tcPr>
          <w:p w:rsidR="00667F84" w:rsidRPr="00641C5B" w:rsidRDefault="00667F84" w:rsidP="00833665">
            <w:pPr>
              <w:widowControl w:val="0"/>
              <w:spacing w:before="60" w:after="60"/>
              <w:ind w:firstLine="0"/>
            </w:pPr>
            <w:r w:rsidRPr="00641C5B">
              <w:t>Ban Quản lý</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A407DD">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rsidRPr="00641C5B">
              <w:t>Điều chỉnh dự án đầu tư theo bản án, quyết định của tòa án, trọng tài</w:t>
            </w:r>
          </w:p>
        </w:tc>
        <w:tc>
          <w:tcPr>
            <w:tcW w:w="4657" w:type="dxa"/>
            <w:gridSpan w:val="2"/>
          </w:tcPr>
          <w:p w:rsidR="00667F84" w:rsidRPr="00641C5B" w:rsidRDefault="00667F84" w:rsidP="004D4989">
            <w:pPr>
              <w:widowControl w:val="0"/>
              <w:spacing w:before="60" w:after="60"/>
              <w:ind w:firstLine="0"/>
              <w:rPr>
                <w:bCs/>
              </w:rPr>
            </w:pPr>
            <w:r w:rsidRPr="00641C5B">
              <w:rPr>
                <w:bCs/>
              </w:rPr>
              <w:t>- Luật Đầu tư;</w:t>
            </w:r>
          </w:p>
          <w:p w:rsidR="00667F84" w:rsidRDefault="00667F84" w:rsidP="004D4989">
            <w:pPr>
              <w:widowControl w:val="0"/>
              <w:spacing w:before="60" w:after="60"/>
              <w:ind w:firstLine="0"/>
              <w:rPr>
                <w:bCs/>
              </w:rPr>
            </w:pPr>
            <w:r w:rsidRPr="00641C5B">
              <w:rPr>
                <w:bCs/>
              </w:rPr>
              <w:t>- Nghị định số 118/2015/NĐ-CP</w:t>
            </w:r>
            <w:r>
              <w:rPr>
                <w:bCs/>
              </w:rPr>
              <w:t>;</w:t>
            </w:r>
          </w:p>
          <w:p w:rsidR="00667F84" w:rsidRPr="00641C5B" w:rsidRDefault="00667F84" w:rsidP="004D4989">
            <w:pPr>
              <w:widowControl w:val="0"/>
              <w:spacing w:before="60" w:after="60"/>
              <w:ind w:firstLine="0"/>
              <w:rPr>
                <w:bCs/>
              </w:rPr>
            </w:pPr>
            <w:r w:rsidRPr="00D57EE3">
              <w:rPr>
                <w:bCs/>
              </w:rPr>
              <w:t>- Thông tư số 16/2015/TT-BKHĐT.</w:t>
            </w:r>
          </w:p>
        </w:tc>
        <w:tc>
          <w:tcPr>
            <w:tcW w:w="2092" w:type="dxa"/>
            <w:vAlign w:val="center"/>
          </w:tcPr>
          <w:p w:rsidR="00667F84" w:rsidRPr="00641C5B" w:rsidRDefault="00667F84" w:rsidP="00833665">
            <w:pPr>
              <w:widowControl w:val="0"/>
              <w:spacing w:before="60" w:after="60"/>
              <w:ind w:firstLine="0"/>
            </w:pPr>
            <w:r w:rsidRPr="00641C5B">
              <w:t>Ban Quản lý</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A407DD">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rsidRPr="00641C5B">
              <w:t>Cấp lại Giấy chứng nhận đăng ký đầu tư</w:t>
            </w:r>
          </w:p>
        </w:tc>
        <w:tc>
          <w:tcPr>
            <w:tcW w:w="4657" w:type="dxa"/>
            <w:gridSpan w:val="2"/>
            <w:vAlign w:val="center"/>
          </w:tcPr>
          <w:p w:rsidR="00667F84" w:rsidRPr="00641C5B" w:rsidRDefault="00667F84" w:rsidP="004D4989">
            <w:pPr>
              <w:widowControl w:val="0"/>
              <w:spacing w:before="60" w:after="60"/>
              <w:ind w:firstLine="0"/>
              <w:rPr>
                <w:bCs/>
              </w:rPr>
            </w:pPr>
            <w:r w:rsidRPr="00641C5B">
              <w:rPr>
                <w:bCs/>
              </w:rPr>
              <w:t>Nghị định số 118/2015/NĐ-CP</w:t>
            </w:r>
          </w:p>
        </w:tc>
        <w:tc>
          <w:tcPr>
            <w:tcW w:w="2092" w:type="dxa"/>
            <w:vAlign w:val="center"/>
          </w:tcPr>
          <w:p w:rsidR="00667F84" w:rsidRPr="00641C5B" w:rsidRDefault="00667F84" w:rsidP="00833665">
            <w:pPr>
              <w:widowControl w:val="0"/>
              <w:spacing w:before="60" w:after="60"/>
              <w:ind w:firstLine="0"/>
            </w:pPr>
            <w:r w:rsidRPr="00641C5B">
              <w:t>Ban Quản lý</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892B1C">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t>Hiệu đính thông tin trên Giấy chứng nhận đăng ký đầu tư</w:t>
            </w:r>
          </w:p>
        </w:tc>
        <w:tc>
          <w:tcPr>
            <w:tcW w:w="4657" w:type="dxa"/>
            <w:gridSpan w:val="2"/>
          </w:tcPr>
          <w:p w:rsidR="00667F84" w:rsidRPr="00641C5B" w:rsidRDefault="00667F84" w:rsidP="004D4989">
            <w:pPr>
              <w:widowControl w:val="0"/>
              <w:spacing w:before="60" w:after="60"/>
              <w:ind w:firstLine="0"/>
              <w:rPr>
                <w:bCs/>
              </w:rPr>
            </w:pPr>
            <w:r w:rsidRPr="00641C5B">
              <w:rPr>
                <w:bCs/>
              </w:rPr>
              <w:t>- Luật Đầu tư;</w:t>
            </w:r>
          </w:p>
          <w:p w:rsidR="00667F84" w:rsidRDefault="00667F84" w:rsidP="004D4989">
            <w:pPr>
              <w:widowControl w:val="0"/>
              <w:spacing w:before="60" w:after="60"/>
              <w:ind w:firstLine="0"/>
              <w:rPr>
                <w:bCs/>
              </w:rPr>
            </w:pPr>
            <w:r w:rsidRPr="00641C5B">
              <w:rPr>
                <w:bCs/>
              </w:rPr>
              <w:t>- Nghị định số 118/2015/NĐ-CP</w:t>
            </w:r>
            <w:r>
              <w:rPr>
                <w:bCs/>
              </w:rPr>
              <w:t>;</w:t>
            </w:r>
          </w:p>
          <w:p w:rsidR="00667F84" w:rsidRPr="00641C5B" w:rsidRDefault="00667F84" w:rsidP="004D4989">
            <w:pPr>
              <w:widowControl w:val="0"/>
              <w:spacing w:before="60" w:after="60"/>
              <w:ind w:firstLine="0"/>
              <w:rPr>
                <w:bCs/>
              </w:rPr>
            </w:pPr>
            <w:r>
              <w:rPr>
                <w:bCs/>
              </w:rPr>
              <w:t>- Thông tư số 16/2015/TT-BKHĐT.</w:t>
            </w:r>
          </w:p>
        </w:tc>
        <w:tc>
          <w:tcPr>
            <w:tcW w:w="2092" w:type="dxa"/>
            <w:vAlign w:val="center"/>
          </w:tcPr>
          <w:p w:rsidR="00667F84" w:rsidRPr="00641C5B" w:rsidRDefault="00667F84" w:rsidP="00833665">
            <w:pPr>
              <w:widowControl w:val="0"/>
              <w:spacing w:before="60" w:after="60"/>
              <w:ind w:firstLine="0"/>
            </w:pPr>
            <w:r w:rsidRPr="00641C5B">
              <w:t>Ban Quản lý</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rsidRPr="00641C5B">
              <w:t>Nộp lại Giấy chứng nhận đăng ký đầu tư</w:t>
            </w:r>
          </w:p>
        </w:tc>
        <w:tc>
          <w:tcPr>
            <w:tcW w:w="4657" w:type="dxa"/>
            <w:gridSpan w:val="2"/>
            <w:vAlign w:val="center"/>
          </w:tcPr>
          <w:p w:rsidR="00667F84" w:rsidRDefault="00667F84" w:rsidP="004D4989">
            <w:pPr>
              <w:widowControl w:val="0"/>
              <w:spacing w:before="60" w:after="60"/>
              <w:ind w:firstLine="0"/>
              <w:rPr>
                <w:bCs/>
              </w:rPr>
            </w:pPr>
            <w:r w:rsidRPr="00641C5B">
              <w:rPr>
                <w:bCs/>
              </w:rPr>
              <w:t>- Luật Đầu tư</w:t>
            </w:r>
            <w:r>
              <w:rPr>
                <w:bCs/>
              </w:rPr>
              <w:t>;</w:t>
            </w:r>
          </w:p>
          <w:p w:rsidR="00667F84" w:rsidRDefault="00667F84" w:rsidP="004D4989">
            <w:pPr>
              <w:widowControl w:val="0"/>
              <w:spacing w:before="60" w:after="60"/>
              <w:ind w:firstLine="0"/>
              <w:rPr>
                <w:bCs/>
              </w:rPr>
            </w:pPr>
            <w:r>
              <w:rPr>
                <w:bCs/>
              </w:rPr>
              <w:t>- Nghị định số 118/2015/NĐ-CP;</w:t>
            </w:r>
          </w:p>
          <w:p w:rsidR="00667F84" w:rsidRPr="00641C5B" w:rsidRDefault="00667F84" w:rsidP="004D4989">
            <w:pPr>
              <w:widowControl w:val="0"/>
              <w:spacing w:before="60" w:after="60"/>
              <w:ind w:firstLine="0"/>
              <w:rPr>
                <w:bCs/>
              </w:rPr>
            </w:pPr>
            <w:r>
              <w:rPr>
                <w:bCs/>
              </w:rPr>
              <w:t>- Thông tư số 16/2015/TT-BKHĐT.</w:t>
            </w:r>
          </w:p>
        </w:tc>
        <w:tc>
          <w:tcPr>
            <w:tcW w:w="2092" w:type="dxa"/>
            <w:vAlign w:val="center"/>
          </w:tcPr>
          <w:p w:rsidR="00667F84" w:rsidRPr="00641C5B" w:rsidRDefault="00667F84" w:rsidP="00833665">
            <w:pPr>
              <w:widowControl w:val="0"/>
              <w:spacing w:before="60" w:after="60"/>
              <w:ind w:firstLine="0"/>
            </w:pPr>
            <w:r w:rsidRPr="00641C5B">
              <w:t>Ban Quản lý</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rsidRPr="00641C5B">
              <w:t>Giãn tiến độ đầu tư</w:t>
            </w:r>
          </w:p>
        </w:tc>
        <w:tc>
          <w:tcPr>
            <w:tcW w:w="4657" w:type="dxa"/>
            <w:gridSpan w:val="2"/>
            <w:vAlign w:val="center"/>
          </w:tcPr>
          <w:p w:rsidR="00667F84" w:rsidRDefault="00667F84" w:rsidP="004D4989">
            <w:pPr>
              <w:widowControl w:val="0"/>
              <w:spacing w:before="60" w:after="60"/>
              <w:ind w:firstLine="0"/>
              <w:rPr>
                <w:bCs/>
              </w:rPr>
            </w:pPr>
            <w:r w:rsidRPr="00641C5B">
              <w:rPr>
                <w:bCs/>
              </w:rPr>
              <w:t>- Luật Đầu tư</w:t>
            </w:r>
            <w:r>
              <w:rPr>
                <w:bCs/>
              </w:rPr>
              <w:t>;</w:t>
            </w:r>
          </w:p>
          <w:p w:rsidR="00667F84" w:rsidRPr="00641C5B" w:rsidRDefault="00667F84" w:rsidP="004D4989">
            <w:pPr>
              <w:widowControl w:val="0"/>
              <w:spacing w:before="60" w:after="60"/>
              <w:ind w:firstLine="0"/>
              <w:rPr>
                <w:bCs/>
              </w:rPr>
            </w:pPr>
            <w:r>
              <w:rPr>
                <w:bCs/>
              </w:rPr>
              <w:t>- Thông tư số 16/2015/TT-BKHĐT.</w:t>
            </w:r>
          </w:p>
        </w:tc>
        <w:tc>
          <w:tcPr>
            <w:tcW w:w="2092" w:type="dxa"/>
            <w:vAlign w:val="center"/>
          </w:tcPr>
          <w:p w:rsidR="00667F84" w:rsidRPr="00641C5B" w:rsidRDefault="00667F84" w:rsidP="00833665">
            <w:pPr>
              <w:widowControl w:val="0"/>
              <w:spacing w:before="60" w:after="60"/>
              <w:ind w:firstLine="0"/>
            </w:pPr>
            <w:r w:rsidRPr="00641C5B">
              <w:t>Ban Quản lý</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rsidRPr="00641C5B">
              <w:t>Tạm ngừng hoạt động của dự án đầu tư</w:t>
            </w:r>
          </w:p>
        </w:tc>
        <w:tc>
          <w:tcPr>
            <w:tcW w:w="4657" w:type="dxa"/>
            <w:gridSpan w:val="2"/>
            <w:vAlign w:val="center"/>
          </w:tcPr>
          <w:p w:rsidR="00667F84" w:rsidRDefault="00667F84" w:rsidP="004D4989">
            <w:pPr>
              <w:widowControl w:val="0"/>
              <w:spacing w:before="60" w:after="60"/>
              <w:ind w:firstLine="0"/>
              <w:rPr>
                <w:bCs/>
              </w:rPr>
            </w:pPr>
            <w:r w:rsidRPr="00641C5B">
              <w:rPr>
                <w:bCs/>
              </w:rPr>
              <w:t>- Luật Đầu tư</w:t>
            </w:r>
            <w:r>
              <w:rPr>
                <w:bCs/>
              </w:rPr>
              <w:t>;</w:t>
            </w:r>
          </w:p>
          <w:p w:rsidR="00667F84" w:rsidRPr="00641C5B" w:rsidRDefault="00667F84" w:rsidP="004D4989">
            <w:pPr>
              <w:widowControl w:val="0"/>
              <w:spacing w:before="60" w:after="60"/>
              <w:ind w:firstLine="0"/>
              <w:rPr>
                <w:bCs/>
              </w:rPr>
            </w:pPr>
            <w:r>
              <w:rPr>
                <w:bCs/>
              </w:rPr>
              <w:t>- Thông tư số 16/2015/TT-BKHĐT.</w:t>
            </w:r>
          </w:p>
        </w:tc>
        <w:tc>
          <w:tcPr>
            <w:tcW w:w="2092" w:type="dxa"/>
            <w:vAlign w:val="center"/>
          </w:tcPr>
          <w:p w:rsidR="00667F84" w:rsidRPr="00641C5B" w:rsidRDefault="00667F84" w:rsidP="00833665">
            <w:pPr>
              <w:widowControl w:val="0"/>
              <w:spacing w:before="60" w:after="60"/>
              <w:ind w:firstLine="0"/>
            </w:pPr>
            <w:r w:rsidRPr="00641C5B">
              <w:t>Ban Quản lý</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rsidRPr="00641C5B">
              <w:t>Chấm dứt hoạt động của dự án đầu tư</w:t>
            </w:r>
          </w:p>
        </w:tc>
        <w:tc>
          <w:tcPr>
            <w:tcW w:w="4657" w:type="dxa"/>
            <w:gridSpan w:val="2"/>
            <w:vAlign w:val="center"/>
          </w:tcPr>
          <w:p w:rsidR="00667F84" w:rsidRDefault="00667F84" w:rsidP="004D4989">
            <w:pPr>
              <w:widowControl w:val="0"/>
              <w:spacing w:before="60" w:after="60"/>
              <w:ind w:firstLine="0"/>
              <w:rPr>
                <w:bCs/>
              </w:rPr>
            </w:pPr>
            <w:r>
              <w:rPr>
                <w:bCs/>
              </w:rPr>
              <w:t xml:space="preserve">- </w:t>
            </w:r>
            <w:r w:rsidRPr="00641C5B">
              <w:rPr>
                <w:bCs/>
              </w:rPr>
              <w:t>Luật Đầu tư</w:t>
            </w:r>
            <w:r>
              <w:rPr>
                <w:bCs/>
              </w:rPr>
              <w:t>;</w:t>
            </w:r>
          </w:p>
          <w:p w:rsidR="00667F84" w:rsidRDefault="00667F84" w:rsidP="004D4989">
            <w:pPr>
              <w:widowControl w:val="0"/>
              <w:spacing w:before="60" w:after="60"/>
              <w:ind w:firstLine="0"/>
              <w:rPr>
                <w:bCs/>
              </w:rPr>
            </w:pPr>
            <w:r>
              <w:rPr>
                <w:bCs/>
              </w:rPr>
              <w:t>- Nghị định số 118/2015/NĐ-CP;</w:t>
            </w:r>
          </w:p>
          <w:p w:rsidR="00667F84" w:rsidRPr="00641C5B" w:rsidRDefault="00667F84" w:rsidP="004D4989">
            <w:pPr>
              <w:widowControl w:val="0"/>
              <w:spacing w:before="60" w:after="60"/>
              <w:ind w:firstLine="0"/>
              <w:rPr>
                <w:bCs/>
              </w:rPr>
            </w:pPr>
            <w:r>
              <w:rPr>
                <w:bCs/>
              </w:rPr>
              <w:t>- Thông tư số 16/2015/TT-BKHĐT</w:t>
            </w:r>
          </w:p>
        </w:tc>
        <w:tc>
          <w:tcPr>
            <w:tcW w:w="2092" w:type="dxa"/>
            <w:vAlign w:val="center"/>
          </w:tcPr>
          <w:p w:rsidR="00667F84" w:rsidRPr="00641C5B" w:rsidRDefault="00667F84" w:rsidP="00833665">
            <w:pPr>
              <w:widowControl w:val="0"/>
              <w:spacing w:before="60" w:after="60"/>
              <w:ind w:firstLine="0"/>
            </w:pPr>
            <w:r w:rsidRPr="00641C5B">
              <w:rPr>
                <w:color w:val="000000"/>
                <w:szCs w:val="28"/>
              </w:rPr>
              <w:t>Ban Quản lý</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rsidRPr="00641C5B">
              <w:rPr>
                <w:bCs/>
              </w:rPr>
              <w:t>Thành lập văn phòng điều hành của nhà đầu tư nước ngoài trong hợp đồng BCC</w:t>
            </w:r>
          </w:p>
        </w:tc>
        <w:tc>
          <w:tcPr>
            <w:tcW w:w="4657" w:type="dxa"/>
            <w:gridSpan w:val="2"/>
            <w:vAlign w:val="center"/>
          </w:tcPr>
          <w:p w:rsidR="00667F84" w:rsidRPr="00641C5B" w:rsidRDefault="00667F84" w:rsidP="004D4989">
            <w:pPr>
              <w:widowControl w:val="0"/>
              <w:spacing w:before="60" w:after="60"/>
              <w:ind w:firstLine="0"/>
              <w:rPr>
                <w:bCs/>
              </w:rPr>
            </w:pPr>
            <w:r w:rsidRPr="00641C5B">
              <w:rPr>
                <w:bCs/>
              </w:rPr>
              <w:t>- Luật Đầu tư;</w:t>
            </w:r>
          </w:p>
          <w:p w:rsidR="00667F84" w:rsidRPr="00641C5B" w:rsidRDefault="00667F84" w:rsidP="004D4989">
            <w:pPr>
              <w:widowControl w:val="0"/>
              <w:spacing w:before="60" w:after="60"/>
              <w:ind w:firstLine="0"/>
              <w:rPr>
                <w:bCs/>
              </w:rPr>
            </w:pPr>
            <w:r>
              <w:rPr>
                <w:bCs/>
              </w:rPr>
              <w:t>- Thông tư số 16/2015/TT-BKHĐT.</w:t>
            </w:r>
          </w:p>
        </w:tc>
        <w:tc>
          <w:tcPr>
            <w:tcW w:w="2092" w:type="dxa"/>
            <w:vAlign w:val="center"/>
          </w:tcPr>
          <w:p w:rsidR="00667F84" w:rsidRPr="00641C5B" w:rsidRDefault="00667F84" w:rsidP="00833665">
            <w:pPr>
              <w:widowControl w:val="0"/>
              <w:spacing w:before="60" w:after="60"/>
              <w:ind w:firstLine="0"/>
            </w:pPr>
            <w:r w:rsidRPr="00641C5B">
              <w:t>Ban Quản lý;</w:t>
            </w:r>
          </w:p>
          <w:p w:rsidR="00667F84" w:rsidRPr="00641C5B" w:rsidRDefault="00667F84" w:rsidP="00833665">
            <w:pPr>
              <w:widowControl w:val="0"/>
              <w:spacing w:before="60" w:after="60"/>
              <w:ind w:firstLine="0"/>
            </w:pPr>
            <w:r w:rsidRPr="00641C5B">
              <w:t>Phòng Đăng ký kinh doanh</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rsidRPr="00641C5B">
              <w:rPr>
                <w:bCs/>
              </w:rPr>
              <w:t xml:space="preserve">Chấm dứt hoạt động văn phòng điều hành </w:t>
            </w:r>
            <w:r w:rsidRPr="00641C5B">
              <w:rPr>
                <w:bCs/>
              </w:rPr>
              <w:lastRenderedPageBreak/>
              <w:t>của nhà đầu tư nước ngoài trong hợp đồng BCC</w:t>
            </w:r>
          </w:p>
        </w:tc>
        <w:tc>
          <w:tcPr>
            <w:tcW w:w="4657" w:type="dxa"/>
            <w:gridSpan w:val="2"/>
            <w:vAlign w:val="center"/>
          </w:tcPr>
          <w:p w:rsidR="00667F84" w:rsidRPr="00641C5B" w:rsidRDefault="00667F84" w:rsidP="004D4989">
            <w:pPr>
              <w:widowControl w:val="0"/>
              <w:spacing w:before="60" w:after="60"/>
              <w:ind w:firstLine="0"/>
              <w:rPr>
                <w:bCs/>
              </w:rPr>
            </w:pPr>
            <w:r w:rsidRPr="00641C5B">
              <w:rPr>
                <w:bCs/>
              </w:rPr>
              <w:lastRenderedPageBreak/>
              <w:t>- Luật Đầu tư;</w:t>
            </w:r>
          </w:p>
          <w:p w:rsidR="00667F84" w:rsidRPr="00641C5B" w:rsidRDefault="00667F84" w:rsidP="004D4989">
            <w:pPr>
              <w:widowControl w:val="0"/>
              <w:spacing w:before="60" w:after="60"/>
              <w:ind w:firstLine="0"/>
              <w:rPr>
                <w:bCs/>
              </w:rPr>
            </w:pPr>
            <w:r>
              <w:rPr>
                <w:bCs/>
              </w:rPr>
              <w:lastRenderedPageBreak/>
              <w:t>- Thông tư số 16/2015/TT-BKHĐT.</w:t>
            </w:r>
          </w:p>
        </w:tc>
        <w:tc>
          <w:tcPr>
            <w:tcW w:w="2092" w:type="dxa"/>
            <w:vAlign w:val="center"/>
          </w:tcPr>
          <w:p w:rsidR="00667F84" w:rsidRPr="00641C5B" w:rsidRDefault="00667F84" w:rsidP="00833665">
            <w:pPr>
              <w:widowControl w:val="0"/>
              <w:spacing w:before="60" w:after="60"/>
              <w:ind w:firstLine="0"/>
            </w:pPr>
            <w:r>
              <w:lastRenderedPageBreak/>
              <w:t>Ban Quản lý</w:t>
            </w:r>
          </w:p>
        </w:tc>
        <w:tc>
          <w:tcPr>
            <w:tcW w:w="1276" w:type="dxa"/>
            <w:vAlign w:val="center"/>
          </w:tcPr>
          <w:p w:rsidR="00667F84" w:rsidRPr="00641C5B" w:rsidRDefault="00667F84" w:rsidP="00833665">
            <w:pPr>
              <w:widowControl w:val="0"/>
              <w:spacing w:before="60" w:after="60"/>
              <w:ind w:firstLine="0"/>
              <w:jc w:val="center"/>
            </w:pPr>
            <w:r>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rPr>
                <w:bCs/>
              </w:rPr>
            </w:pPr>
            <w:r w:rsidRPr="00641C5B">
              <w:rPr>
                <w:bCs/>
              </w:rPr>
              <w:t>Đổi Giấy chứng nhận đăng ký đầu tư</w:t>
            </w:r>
            <w:r>
              <w:rPr>
                <w:bCs/>
              </w:rPr>
              <w:t xml:space="preserve"> cho dự án hoạt động theo Giấy phép đầu tư, Giấy chứng nhận đầu tư hoặc giấy tờ khác có giá trị pháp lý tương đương</w:t>
            </w:r>
          </w:p>
        </w:tc>
        <w:tc>
          <w:tcPr>
            <w:tcW w:w="4657" w:type="dxa"/>
            <w:gridSpan w:val="2"/>
            <w:vAlign w:val="center"/>
          </w:tcPr>
          <w:p w:rsidR="00667F84" w:rsidRPr="00641C5B" w:rsidRDefault="00667F84" w:rsidP="004D4989">
            <w:pPr>
              <w:widowControl w:val="0"/>
              <w:spacing w:before="60" w:after="60"/>
              <w:ind w:firstLine="0"/>
              <w:rPr>
                <w:bCs/>
              </w:rPr>
            </w:pPr>
            <w:r w:rsidRPr="00641C5B">
              <w:rPr>
                <w:bCs/>
              </w:rPr>
              <w:t>- Luật Đầu tư;</w:t>
            </w:r>
          </w:p>
          <w:p w:rsidR="00667F84" w:rsidRDefault="00667F84" w:rsidP="004D4989">
            <w:pPr>
              <w:widowControl w:val="0"/>
              <w:spacing w:before="60" w:after="60"/>
              <w:ind w:firstLine="0"/>
              <w:rPr>
                <w:bCs/>
              </w:rPr>
            </w:pPr>
            <w:r w:rsidRPr="00641C5B">
              <w:rPr>
                <w:bCs/>
              </w:rPr>
              <w:t>- Nghị định số 118/2015/NĐ-CP</w:t>
            </w:r>
            <w:r>
              <w:rPr>
                <w:bCs/>
              </w:rPr>
              <w:t>;</w:t>
            </w:r>
          </w:p>
          <w:p w:rsidR="00667F84" w:rsidRPr="00641C5B" w:rsidRDefault="00667F84" w:rsidP="004D4989">
            <w:pPr>
              <w:widowControl w:val="0"/>
              <w:spacing w:before="60" w:after="60"/>
              <w:ind w:firstLine="0"/>
              <w:rPr>
                <w:bCs/>
              </w:rPr>
            </w:pPr>
            <w:r>
              <w:rPr>
                <w:bCs/>
              </w:rPr>
              <w:t>- Thông tư số 16/2015/TT-BKHĐT.</w:t>
            </w:r>
          </w:p>
        </w:tc>
        <w:tc>
          <w:tcPr>
            <w:tcW w:w="2092" w:type="dxa"/>
            <w:vAlign w:val="center"/>
          </w:tcPr>
          <w:p w:rsidR="00667F84" w:rsidRPr="00641C5B" w:rsidRDefault="00667F84" w:rsidP="00833665">
            <w:pPr>
              <w:widowControl w:val="0"/>
              <w:spacing w:before="60" w:after="60"/>
              <w:ind w:firstLine="0"/>
            </w:pPr>
            <w:r>
              <w:t>Ban Quản lý</w:t>
            </w:r>
          </w:p>
        </w:tc>
        <w:tc>
          <w:tcPr>
            <w:tcW w:w="1276" w:type="dxa"/>
            <w:vAlign w:val="center"/>
          </w:tcPr>
          <w:p w:rsidR="00667F84" w:rsidRPr="00641C5B" w:rsidRDefault="00667F84" w:rsidP="00833665">
            <w:pPr>
              <w:widowControl w:val="0"/>
              <w:spacing w:before="60" w:after="60"/>
              <w:ind w:firstLine="0"/>
              <w:jc w:val="center"/>
            </w:pPr>
            <w:r>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rPr>
                <w:bCs/>
              </w:rPr>
            </w:pPr>
            <w:r w:rsidRPr="00641C5B">
              <w:rPr>
                <w:bCs/>
              </w:rPr>
              <w:t>Cung cấp thông tin về dự án đầu tư</w:t>
            </w:r>
          </w:p>
        </w:tc>
        <w:tc>
          <w:tcPr>
            <w:tcW w:w="4657" w:type="dxa"/>
            <w:gridSpan w:val="2"/>
            <w:vAlign w:val="center"/>
          </w:tcPr>
          <w:p w:rsidR="00667F84" w:rsidRPr="00641C5B" w:rsidRDefault="00667F84" w:rsidP="004D4989">
            <w:pPr>
              <w:widowControl w:val="0"/>
              <w:spacing w:before="60" w:after="60"/>
              <w:ind w:firstLine="0"/>
              <w:rPr>
                <w:bCs/>
              </w:rPr>
            </w:pPr>
            <w:r w:rsidRPr="00641C5B">
              <w:rPr>
                <w:bCs/>
              </w:rPr>
              <w:t>Nghị định số 118/2015/NĐ-CP</w:t>
            </w:r>
            <w:r>
              <w:rPr>
                <w:bCs/>
              </w:rPr>
              <w:t>.</w:t>
            </w:r>
          </w:p>
        </w:tc>
        <w:tc>
          <w:tcPr>
            <w:tcW w:w="2092" w:type="dxa"/>
            <w:vAlign w:val="center"/>
          </w:tcPr>
          <w:p w:rsidR="00667F84" w:rsidRPr="00641C5B" w:rsidRDefault="00667F84" w:rsidP="004D4989">
            <w:pPr>
              <w:widowControl w:val="0"/>
              <w:spacing w:before="60" w:after="60"/>
              <w:ind w:firstLine="0"/>
            </w:pPr>
            <w:r>
              <w:t>Ban Quản lý</w:t>
            </w:r>
          </w:p>
        </w:tc>
        <w:tc>
          <w:tcPr>
            <w:tcW w:w="1276" w:type="dxa"/>
            <w:vAlign w:val="center"/>
          </w:tcPr>
          <w:p w:rsidR="00667F84" w:rsidRPr="00641C5B" w:rsidRDefault="00667F84" w:rsidP="004D4989">
            <w:pPr>
              <w:widowControl w:val="0"/>
              <w:spacing w:before="60" w:after="60"/>
              <w:ind w:firstLine="0"/>
              <w:jc w:val="center"/>
            </w:pPr>
            <w:r>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rPr>
                <w:bCs/>
              </w:rPr>
            </w:pPr>
            <w:r>
              <w:rPr>
                <w:bCs/>
              </w:rPr>
              <w:t>Bảo đảm đầu tư trong trường hợp không được tiếp tục áp dụng ưu đãi đầu tư</w:t>
            </w:r>
          </w:p>
        </w:tc>
        <w:tc>
          <w:tcPr>
            <w:tcW w:w="4657" w:type="dxa"/>
            <w:gridSpan w:val="2"/>
            <w:vAlign w:val="center"/>
          </w:tcPr>
          <w:p w:rsidR="00667F84" w:rsidRPr="00641C5B" w:rsidRDefault="00667F84" w:rsidP="004D4989">
            <w:pPr>
              <w:widowControl w:val="0"/>
              <w:spacing w:before="60" w:after="60"/>
              <w:ind w:firstLine="0"/>
              <w:rPr>
                <w:bCs/>
              </w:rPr>
            </w:pPr>
            <w:r w:rsidRPr="00641C5B">
              <w:rPr>
                <w:bCs/>
              </w:rPr>
              <w:t>- Luật Đầu tư;</w:t>
            </w:r>
          </w:p>
          <w:p w:rsidR="00667F84" w:rsidRPr="00641C5B" w:rsidRDefault="00667F84" w:rsidP="004D4989">
            <w:pPr>
              <w:widowControl w:val="0"/>
              <w:spacing w:before="60" w:after="60"/>
              <w:ind w:firstLine="0"/>
              <w:rPr>
                <w:bCs/>
              </w:rPr>
            </w:pPr>
            <w:r w:rsidRPr="00641C5B">
              <w:rPr>
                <w:bCs/>
              </w:rPr>
              <w:t>- Nghị định số 118/2015/NĐ-CP</w:t>
            </w:r>
            <w:r>
              <w:rPr>
                <w:bCs/>
              </w:rPr>
              <w:t>;</w:t>
            </w:r>
          </w:p>
        </w:tc>
        <w:tc>
          <w:tcPr>
            <w:tcW w:w="2092" w:type="dxa"/>
            <w:vAlign w:val="center"/>
          </w:tcPr>
          <w:p w:rsidR="00667F84" w:rsidRPr="00641C5B" w:rsidRDefault="00667F84" w:rsidP="004D4989">
            <w:pPr>
              <w:widowControl w:val="0"/>
              <w:spacing w:before="60" w:after="60"/>
              <w:ind w:firstLine="0"/>
            </w:pPr>
            <w:r>
              <w:t>Ban Quản lý</w:t>
            </w:r>
          </w:p>
        </w:tc>
        <w:tc>
          <w:tcPr>
            <w:tcW w:w="1276" w:type="dxa"/>
            <w:vAlign w:val="center"/>
          </w:tcPr>
          <w:p w:rsidR="00667F84" w:rsidRPr="00641C5B" w:rsidRDefault="00667F84" w:rsidP="004D4989">
            <w:pPr>
              <w:widowControl w:val="0"/>
              <w:spacing w:before="60" w:after="60"/>
              <w:ind w:firstLine="0"/>
              <w:jc w:val="center"/>
            </w:pPr>
            <w:r>
              <w:t>x</w:t>
            </w:r>
          </w:p>
        </w:tc>
        <w:tc>
          <w:tcPr>
            <w:tcW w:w="2018" w:type="dxa"/>
            <w:vAlign w:val="center"/>
          </w:tcPr>
          <w:p w:rsidR="00667F84" w:rsidRPr="00641C5B" w:rsidRDefault="00667F84" w:rsidP="00833665">
            <w:pPr>
              <w:widowControl w:val="0"/>
              <w:spacing w:before="60" w:after="60"/>
              <w:ind w:firstLine="0"/>
            </w:pPr>
          </w:p>
        </w:tc>
      </w:tr>
      <w:tr w:rsidR="00667F84" w:rsidRPr="00641C5B" w:rsidTr="004D4989">
        <w:tc>
          <w:tcPr>
            <w:tcW w:w="640" w:type="dxa"/>
            <w:vAlign w:val="center"/>
          </w:tcPr>
          <w:p w:rsidR="00667F84" w:rsidRPr="00641C5B" w:rsidRDefault="00667F84" w:rsidP="004D4989">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rPr>
                <w:bCs/>
              </w:rPr>
            </w:pPr>
            <w:r>
              <w:rPr>
                <w:bCs/>
              </w:rPr>
              <w:t>Quyết định chủ trương đầu tư của Ban quản lý</w:t>
            </w:r>
          </w:p>
        </w:tc>
        <w:tc>
          <w:tcPr>
            <w:tcW w:w="4657" w:type="dxa"/>
            <w:gridSpan w:val="2"/>
            <w:vAlign w:val="center"/>
          </w:tcPr>
          <w:p w:rsidR="00667F84" w:rsidRPr="00641C5B" w:rsidRDefault="00667F84" w:rsidP="004D4989">
            <w:pPr>
              <w:widowControl w:val="0"/>
              <w:spacing w:before="60" w:after="60"/>
              <w:ind w:firstLine="0"/>
              <w:rPr>
                <w:bCs/>
              </w:rPr>
            </w:pPr>
            <w:r w:rsidRPr="00641C5B">
              <w:rPr>
                <w:bCs/>
              </w:rPr>
              <w:t>- Luật Đầu tư;</w:t>
            </w:r>
          </w:p>
          <w:p w:rsidR="00667F84" w:rsidRDefault="00667F84" w:rsidP="004D4989">
            <w:pPr>
              <w:widowControl w:val="0"/>
              <w:spacing w:before="60" w:after="60"/>
              <w:ind w:firstLine="0"/>
              <w:rPr>
                <w:bCs/>
              </w:rPr>
            </w:pPr>
            <w:r w:rsidRPr="00641C5B">
              <w:rPr>
                <w:bCs/>
              </w:rPr>
              <w:t>- Nghị định số 118/2015/NĐ-CP</w:t>
            </w:r>
            <w:r>
              <w:rPr>
                <w:bCs/>
              </w:rPr>
              <w:t>;</w:t>
            </w:r>
          </w:p>
          <w:p w:rsidR="00667F84" w:rsidRPr="00641C5B" w:rsidRDefault="00667F84" w:rsidP="004D4989">
            <w:pPr>
              <w:widowControl w:val="0"/>
              <w:spacing w:before="60" w:after="60"/>
              <w:ind w:firstLine="0"/>
              <w:rPr>
                <w:bCs/>
              </w:rPr>
            </w:pPr>
            <w:r>
              <w:rPr>
                <w:bCs/>
              </w:rPr>
              <w:t>- Thông tư số 16/2015/TT-BKHĐT.</w:t>
            </w:r>
          </w:p>
        </w:tc>
        <w:tc>
          <w:tcPr>
            <w:tcW w:w="2092" w:type="dxa"/>
            <w:vAlign w:val="center"/>
          </w:tcPr>
          <w:p w:rsidR="00667F84" w:rsidRPr="00641C5B" w:rsidRDefault="00667F84" w:rsidP="004D4989">
            <w:pPr>
              <w:widowControl w:val="0"/>
              <w:spacing w:before="60" w:after="60"/>
              <w:ind w:firstLine="0"/>
            </w:pPr>
            <w:r w:rsidRPr="00641C5B">
              <w:t>Ban Quản lý</w:t>
            </w:r>
          </w:p>
        </w:tc>
        <w:tc>
          <w:tcPr>
            <w:tcW w:w="1276" w:type="dxa"/>
            <w:vAlign w:val="center"/>
          </w:tcPr>
          <w:p w:rsidR="00667F84" w:rsidRPr="00641C5B" w:rsidRDefault="00667F84" w:rsidP="004D4989">
            <w:pPr>
              <w:widowControl w:val="0"/>
              <w:spacing w:before="60" w:after="60"/>
              <w:ind w:firstLine="0"/>
              <w:jc w:val="center"/>
            </w:pPr>
            <w:r w:rsidRPr="00641C5B">
              <w:t>x</w:t>
            </w:r>
          </w:p>
        </w:tc>
        <w:tc>
          <w:tcPr>
            <w:tcW w:w="2018" w:type="dxa"/>
            <w:vAlign w:val="center"/>
          </w:tcPr>
          <w:p w:rsidR="00667F84" w:rsidRPr="00641C5B" w:rsidRDefault="00667F84" w:rsidP="004D4989">
            <w:pPr>
              <w:widowControl w:val="0"/>
              <w:spacing w:before="60" w:after="60"/>
              <w:ind w:firstLine="0"/>
            </w:pPr>
          </w:p>
        </w:tc>
      </w:tr>
      <w:tr w:rsidR="00667F84" w:rsidRPr="00641C5B" w:rsidTr="004D4989">
        <w:tc>
          <w:tcPr>
            <w:tcW w:w="640" w:type="dxa"/>
            <w:vAlign w:val="center"/>
          </w:tcPr>
          <w:p w:rsidR="00667F84" w:rsidRPr="00641C5B" w:rsidRDefault="00667F84" w:rsidP="004D4989">
            <w:pPr>
              <w:pStyle w:val="ListParagraph"/>
              <w:widowControl w:val="0"/>
              <w:numPr>
                <w:ilvl w:val="0"/>
                <w:numId w:val="34"/>
              </w:numPr>
              <w:tabs>
                <w:tab w:val="left" w:pos="-142"/>
              </w:tabs>
              <w:spacing w:before="60" w:after="60"/>
              <w:contextualSpacing w:val="0"/>
              <w:jc w:val="center"/>
            </w:pPr>
          </w:p>
        </w:tc>
        <w:tc>
          <w:tcPr>
            <w:tcW w:w="4309" w:type="dxa"/>
            <w:vAlign w:val="center"/>
          </w:tcPr>
          <w:p w:rsidR="00667F84" w:rsidRPr="00641C5B" w:rsidRDefault="00667F84" w:rsidP="004D4989">
            <w:pPr>
              <w:widowControl w:val="0"/>
              <w:spacing w:before="60" w:after="60"/>
              <w:ind w:firstLine="0"/>
            </w:pPr>
            <w:r>
              <w:t>Điều chỉnh quyết định chủ trương đầu tư của Ban quản lý</w:t>
            </w:r>
          </w:p>
        </w:tc>
        <w:tc>
          <w:tcPr>
            <w:tcW w:w="4657" w:type="dxa"/>
            <w:gridSpan w:val="2"/>
          </w:tcPr>
          <w:p w:rsidR="00667F84" w:rsidRPr="00641C5B" w:rsidRDefault="00667F84" w:rsidP="004D4989">
            <w:pPr>
              <w:widowControl w:val="0"/>
              <w:spacing w:before="60" w:after="60"/>
              <w:ind w:firstLine="0"/>
              <w:rPr>
                <w:bCs/>
              </w:rPr>
            </w:pPr>
            <w:r w:rsidRPr="00641C5B">
              <w:rPr>
                <w:bCs/>
              </w:rPr>
              <w:t>- Luật Đầu tư;</w:t>
            </w:r>
          </w:p>
          <w:p w:rsidR="00667F84" w:rsidRDefault="00667F84" w:rsidP="004D4989">
            <w:pPr>
              <w:widowControl w:val="0"/>
              <w:spacing w:before="60" w:after="60"/>
              <w:ind w:firstLine="0"/>
              <w:rPr>
                <w:bCs/>
              </w:rPr>
            </w:pPr>
            <w:r w:rsidRPr="00641C5B">
              <w:rPr>
                <w:bCs/>
              </w:rPr>
              <w:t>- Nghị định số 118/2015/NĐ-CP</w:t>
            </w:r>
            <w:r>
              <w:rPr>
                <w:bCs/>
              </w:rPr>
              <w:t>;</w:t>
            </w:r>
          </w:p>
          <w:p w:rsidR="00667F84" w:rsidRPr="00641C5B" w:rsidRDefault="00667F84" w:rsidP="004D4989">
            <w:pPr>
              <w:widowControl w:val="0"/>
              <w:spacing w:before="60" w:after="60"/>
              <w:ind w:firstLine="0"/>
            </w:pPr>
            <w:r>
              <w:rPr>
                <w:bCs/>
              </w:rPr>
              <w:t>- Thông tư số 16/2015/TT-BKHĐT.</w:t>
            </w:r>
          </w:p>
        </w:tc>
        <w:tc>
          <w:tcPr>
            <w:tcW w:w="2092" w:type="dxa"/>
            <w:vAlign w:val="center"/>
          </w:tcPr>
          <w:p w:rsidR="00667F84" w:rsidRPr="00641C5B" w:rsidRDefault="00667F84" w:rsidP="004D4989">
            <w:pPr>
              <w:widowControl w:val="0"/>
              <w:spacing w:before="60" w:after="60"/>
              <w:ind w:firstLine="0"/>
            </w:pPr>
            <w:r w:rsidRPr="00641C5B">
              <w:t>Ban Quản lý</w:t>
            </w:r>
          </w:p>
        </w:tc>
        <w:tc>
          <w:tcPr>
            <w:tcW w:w="1276" w:type="dxa"/>
            <w:vAlign w:val="center"/>
          </w:tcPr>
          <w:p w:rsidR="00667F84" w:rsidRPr="00641C5B" w:rsidRDefault="00667F84" w:rsidP="004D4989">
            <w:pPr>
              <w:widowControl w:val="0"/>
              <w:spacing w:before="60" w:after="60"/>
              <w:ind w:firstLine="0"/>
              <w:jc w:val="center"/>
            </w:pPr>
            <w:r w:rsidRPr="00641C5B">
              <w:t>x</w:t>
            </w:r>
          </w:p>
        </w:tc>
        <w:tc>
          <w:tcPr>
            <w:tcW w:w="2018" w:type="dxa"/>
            <w:vAlign w:val="center"/>
          </w:tcPr>
          <w:p w:rsidR="00667F84" w:rsidRPr="00641C5B" w:rsidRDefault="00667F84" w:rsidP="004D4989">
            <w:pPr>
              <w:widowControl w:val="0"/>
              <w:spacing w:before="60" w:after="60"/>
              <w:ind w:firstLine="0"/>
              <w:jc w:val="center"/>
            </w:pPr>
          </w:p>
        </w:tc>
      </w:tr>
      <w:tr w:rsidR="00667F84" w:rsidRPr="00641C5B" w:rsidTr="00D12FEB">
        <w:tc>
          <w:tcPr>
            <w:tcW w:w="14992" w:type="dxa"/>
            <w:gridSpan w:val="7"/>
            <w:vAlign w:val="center"/>
          </w:tcPr>
          <w:p w:rsidR="00667F84" w:rsidRPr="00641C5B" w:rsidRDefault="00667F84" w:rsidP="00833665">
            <w:pPr>
              <w:widowControl w:val="0"/>
              <w:spacing w:before="60" w:after="60"/>
              <w:ind w:firstLine="0"/>
              <w:jc w:val="center"/>
              <w:rPr>
                <w:b/>
                <w:sz w:val="28"/>
                <w:szCs w:val="28"/>
              </w:rPr>
            </w:pPr>
            <w:r w:rsidRPr="00641C5B">
              <w:rPr>
                <w:b/>
                <w:sz w:val="28"/>
                <w:szCs w:val="28"/>
              </w:rPr>
              <w:t>Mục 3. Cơ quan khác</w:t>
            </w:r>
          </w:p>
        </w:tc>
      </w:tr>
      <w:tr w:rsidR="00667F84" w:rsidRPr="00641C5B" w:rsidTr="00D12FEB">
        <w:tc>
          <w:tcPr>
            <w:tcW w:w="640" w:type="dxa"/>
            <w:vAlign w:val="center"/>
          </w:tcPr>
          <w:p w:rsidR="00667F84" w:rsidRPr="00641C5B" w:rsidRDefault="00667F84" w:rsidP="00833665">
            <w:pPr>
              <w:pStyle w:val="ListParagraph"/>
              <w:widowControl w:val="0"/>
              <w:numPr>
                <w:ilvl w:val="0"/>
                <w:numId w:val="35"/>
              </w:numPr>
              <w:tabs>
                <w:tab w:val="left" w:pos="-142"/>
              </w:tabs>
              <w:spacing w:before="60" w:after="60"/>
              <w:contextualSpacing w:val="0"/>
              <w:jc w:val="center"/>
            </w:pPr>
          </w:p>
        </w:tc>
        <w:tc>
          <w:tcPr>
            <w:tcW w:w="4309" w:type="dxa"/>
            <w:vAlign w:val="center"/>
          </w:tcPr>
          <w:p w:rsidR="00667F84" w:rsidRDefault="00667F84" w:rsidP="00833665">
            <w:pPr>
              <w:widowControl w:val="0"/>
              <w:spacing w:before="60" w:after="60"/>
              <w:ind w:firstLine="0"/>
            </w:pPr>
            <w:r>
              <w:rPr>
                <w:bCs/>
              </w:rPr>
              <w:t>Áp dụng ưu đãi đầu tư</w:t>
            </w:r>
          </w:p>
        </w:tc>
        <w:tc>
          <w:tcPr>
            <w:tcW w:w="4657" w:type="dxa"/>
            <w:gridSpan w:val="2"/>
            <w:vAlign w:val="center"/>
          </w:tcPr>
          <w:p w:rsidR="00667F84" w:rsidRDefault="00667F84" w:rsidP="00833665">
            <w:pPr>
              <w:widowControl w:val="0"/>
              <w:spacing w:before="60" w:after="60"/>
              <w:ind w:firstLine="0"/>
              <w:rPr>
                <w:bCs/>
              </w:rPr>
            </w:pPr>
            <w:r>
              <w:rPr>
                <w:bCs/>
              </w:rPr>
              <w:t>- Luật Đầu tư;</w:t>
            </w:r>
          </w:p>
          <w:p w:rsidR="00667F84" w:rsidRDefault="00667F84" w:rsidP="00833665">
            <w:pPr>
              <w:widowControl w:val="0"/>
              <w:spacing w:before="60" w:after="60"/>
              <w:ind w:firstLine="0"/>
            </w:pPr>
            <w:r>
              <w:rPr>
                <w:bCs/>
              </w:rPr>
              <w:t>- Nghị định số 118/2015/NĐ-CP.</w:t>
            </w:r>
          </w:p>
        </w:tc>
        <w:tc>
          <w:tcPr>
            <w:tcW w:w="2092" w:type="dxa"/>
            <w:vAlign w:val="center"/>
          </w:tcPr>
          <w:p w:rsidR="00667F84" w:rsidRPr="00641C5B" w:rsidRDefault="00667F84" w:rsidP="00833665">
            <w:pPr>
              <w:widowControl w:val="0"/>
              <w:spacing w:before="60" w:after="60"/>
              <w:ind w:firstLine="0"/>
            </w:pPr>
            <w:r w:rsidRPr="00641C5B">
              <w:t>Cơ quan thuế, cơ quan tài chính, cơ quan hải quan, cơ quan nhà nước có thẩm quyền áp dụng ưu đãi về đất đai và ưu đãi khác theo quy định của pháp luật cấp tỉnh.</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35"/>
              </w:numPr>
              <w:tabs>
                <w:tab w:val="left" w:pos="-142"/>
              </w:tabs>
              <w:spacing w:before="60" w:after="60"/>
              <w:contextualSpacing w:val="0"/>
              <w:jc w:val="center"/>
            </w:pPr>
          </w:p>
        </w:tc>
        <w:tc>
          <w:tcPr>
            <w:tcW w:w="4309" w:type="dxa"/>
            <w:vAlign w:val="center"/>
          </w:tcPr>
          <w:p w:rsidR="00667F84" w:rsidRDefault="00667F84" w:rsidP="00833665">
            <w:pPr>
              <w:widowControl w:val="0"/>
              <w:spacing w:before="60" w:after="60"/>
              <w:ind w:firstLine="0"/>
              <w:rPr>
                <w:bCs/>
              </w:rPr>
            </w:pPr>
            <w:r>
              <w:rPr>
                <w:bCs/>
              </w:rPr>
              <w:t>Cung cấp thông tin về dự án đầu tư</w:t>
            </w:r>
          </w:p>
        </w:tc>
        <w:tc>
          <w:tcPr>
            <w:tcW w:w="4657" w:type="dxa"/>
            <w:gridSpan w:val="2"/>
            <w:vAlign w:val="center"/>
          </w:tcPr>
          <w:p w:rsidR="00667F84" w:rsidRDefault="00667F84" w:rsidP="00833665">
            <w:pPr>
              <w:widowControl w:val="0"/>
              <w:spacing w:before="60" w:after="60"/>
              <w:ind w:firstLine="0"/>
            </w:pPr>
            <w:r>
              <w:rPr>
                <w:bCs/>
              </w:rPr>
              <w:t>Nghị định số 118/2015/NĐ-CP.</w:t>
            </w:r>
          </w:p>
        </w:tc>
        <w:tc>
          <w:tcPr>
            <w:tcW w:w="2092" w:type="dxa"/>
            <w:vAlign w:val="center"/>
          </w:tcPr>
          <w:p w:rsidR="00667F84" w:rsidRPr="00641C5B" w:rsidRDefault="00667F84" w:rsidP="00833665">
            <w:pPr>
              <w:widowControl w:val="0"/>
              <w:spacing w:before="60" w:after="60"/>
              <w:ind w:firstLine="0"/>
            </w:pPr>
            <w:r w:rsidRPr="00641C5B">
              <w:rPr>
                <w:color w:val="000000"/>
                <w:szCs w:val="28"/>
              </w:rPr>
              <w:t>C</w:t>
            </w:r>
            <w:r w:rsidRPr="00641C5B">
              <w:rPr>
                <w:color w:val="000000"/>
                <w:szCs w:val="28"/>
                <w:lang w:val="vi-VN"/>
              </w:rPr>
              <w:t xml:space="preserve">ơ quan quản lý nhà nước về quy hoạch, tài nguyên và môi trường và </w:t>
            </w:r>
            <w:r w:rsidRPr="00641C5B">
              <w:rPr>
                <w:color w:val="000000"/>
                <w:szCs w:val="28"/>
                <w:lang w:val="vi-VN"/>
              </w:rPr>
              <w:lastRenderedPageBreak/>
              <w:t>các cơ quan qu</w:t>
            </w:r>
            <w:r w:rsidRPr="00641C5B">
              <w:rPr>
                <w:color w:val="000000"/>
                <w:szCs w:val="28"/>
              </w:rPr>
              <w:t>ả</w:t>
            </w:r>
            <w:r w:rsidRPr="00641C5B">
              <w:rPr>
                <w:color w:val="000000"/>
                <w:szCs w:val="28"/>
                <w:lang w:val="vi-VN"/>
              </w:rPr>
              <w:t>n lý nhà nước khác</w:t>
            </w:r>
          </w:p>
        </w:tc>
        <w:tc>
          <w:tcPr>
            <w:tcW w:w="1276" w:type="dxa"/>
            <w:vAlign w:val="center"/>
          </w:tcPr>
          <w:p w:rsidR="00667F84" w:rsidRPr="00641C5B" w:rsidRDefault="00667F84" w:rsidP="00833665">
            <w:pPr>
              <w:widowControl w:val="0"/>
              <w:spacing w:before="60" w:after="60"/>
              <w:ind w:firstLine="0"/>
              <w:jc w:val="center"/>
            </w:pPr>
            <w:r w:rsidRPr="00641C5B">
              <w:lastRenderedPageBreak/>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35"/>
              </w:numPr>
              <w:tabs>
                <w:tab w:val="left" w:pos="-142"/>
              </w:tabs>
              <w:spacing w:before="60" w:after="60"/>
              <w:contextualSpacing w:val="0"/>
              <w:jc w:val="center"/>
            </w:pPr>
          </w:p>
        </w:tc>
        <w:tc>
          <w:tcPr>
            <w:tcW w:w="4309" w:type="dxa"/>
            <w:vAlign w:val="center"/>
          </w:tcPr>
          <w:p w:rsidR="00667F84" w:rsidRDefault="00667F84" w:rsidP="00833665">
            <w:pPr>
              <w:widowControl w:val="0"/>
              <w:spacing w:before="60" w:after="60"/>
              <w:ind w:firstLine="0"/>
              <w:rPr>
                <w:bCs/>
              </w:rPr>
            </w:pPr>
            <w:r>
              <w:rPr>
                <w:bCs/>
              </w:rPr>
              <w:t>Đổi Giấy chứng nhận đăng ký doanh nghiệp cho doanh nghiệp hoạt động theo Giấy phép đầu tư, Giấy chứng nhận đầu tư (đồng thời là Giấy chứng nhận đăng ký kinh doanh) hoặc giấy tờ khác có giá trị pháp lý tương đương</w:t>
            </w:r>
          </w:p>
        </w:tc>
        <w:tc>
          <w:tcPr>
            <w:tcW w:w="4657" w:type="dxa"/>
            <w:gridSpan w:val="2"/>
            <w:vAlign w:val="center"/>
          </w:tcPr>
          <w:p w:rsidR="00667F84" w:rsidRDefault="00667F84" w:rsidP="00833665">
            <w:pPr>
              <w:widowControl w:val="0"/>
              <w:spacing w:before="60" w:after="60"/>
              <w:ind w:firstLine="0"/>
              <w:rPr>
                <w:bCs/>
              </w:rPr>
            </w:pPr>
            <w:r>
              <w:rPr>
                <w:bCs/>
              </w:rPr>
              <w:t>- Luật Đầu tư;</w:t>
            </w:r>
          </w:p>
          <w:p w:rsidR="00667F84" w:rsidRDefault="00667F84" w:rsidP="00833665">
            <w:pPr>
              <w:widowControl w:val="0"/>
              <w:spacing w:before="60" w:after="60"/>
              <w:ind w:firstLine="0"/>
              <w:rPr>
                <w:bCs/>
              </w:rPr>
            </w:pPr>
            <w:r>
              <w:rPr>
                <w:bCs/>
              </w:rPr>
              <w:t>- Nghị định số 118/2015/NĐ-CP.</w:t>
            </w:r>
          </w:p>
        </w:tc>
        <w:tc>
          <w:tcPr>
            <w:tcW w:w="2092" w:type="dxa"/>
            <w:vAlign w:val="center"/>
          </w:tcPr>
          <w:p w:rsidR="00667F84" w:rsidRPr="00641C5B" w:rsidRDefault="00667F84" w:rsidP="00833665">
            <w:pPr>
              <w:widowControl w:val="0"/>
              <w:spacing w:before="60" w:after="60"/>
              <w:ind w:firstLine="0"/>
            </w:pPr>
            <w:r w:rsidRPr="00641C5B">
              <w:t>Phòng Đăng ký kinh doanh</w:t>
            </w:r>
            <w:r>
              <w:t xml:space="preserve"> - Sở Kế hoạch và Đầu tư</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35"/>
              </w:numPr>
              <w:tabs>
                <w:tab w:val="left" w:pos="-142"/>
              </w:tabs>
              <w:spacing w:before="60" w:after="60"/>
              <w:contextualSpacing w:val="0"/>
              <w:jc w:val="center"/>
            </w:pPr>
          </w:p>
        </w:tc>
        <w:tc>
          <w:tcPr>
            <w:tcW w:w="4309" w:type="dxa"/>
            <w:vAlign w:val="center"/>
          </w:tcPr>
          <w:p w:rsidR="00667F84" w:rsidRDefault="00667F84" w:rsidP="00833665">
            <w:pPr>
              <w:widowControl w:val="0"/>
              <w:spacing w:before="60" w:after="60"/>
              <w:ind w:firstLine="0"/>
              <w:rPr>
                <w:bCs/>
              </w:rPr>
            </w:pPr>
            <w:r>
              <w:rPr>
                <w:bCs/>
              </w:rPr>
              <w:t>Thay đổi nội dung đăng ký kinh doanh tại Giấy phép đầu tư, Giấy chứng nhận đầu tư (đồng thời là Giấy chứng nhận đăng ký kinh doanh)</w:t>
            </w:r>
          </w:p>
        </w:tc>
        <w:tc>
          <w:tcPr>
            <w:tcW w:w="4657" w:type="dxa"/>
            <w:gridSpan w:val="2"/>
            <w:vAlign w:val="center"/>
          </w:tcPr>
          <w:p w:rsidR="00667F84" w:rsidRDefault="00667F84" w:rsidP="00833665">
            <w:pPr>
              <w:widowControl w:val="0"/>
              <w:spacing w:before="60" w:after="60"/>
              <w:ind w:firstLine="0"/>
              <w:rPr>
                <w:bCs/>
              </w:rPr>
            </w:pPr>
            <w:r>
              <w:rPr>
                <w:bCs/>
              </w:rPr>
              <w:t>- Luật Đầu tư;</w:t>
            </w:r>
          </w:p>
          <w:p w:rsidR="00667F84" w:rsidRDefault="00667F84" w:rsidP="00833665">
            <w:pPr>
              <w:widowControl w:val="0"/>
              <w:spacing w:before="60" w:after="60"/>
              <w:ind w:firstLine="0"/>
              <w:rPr>
                <w:bCs/>
              </w:rPr>
            </w:pPr>
            <w:r>
              <w:rPr>
                <w:bCs/>
              </w:rPr>
              <w:t>- Nghị định số 118/2015/NĐ-CP.</w:t>
            </w:r>
          </w:p>
        </w:tc>
        <w:tc>
          <w:tcPr>
            <w:tcW w:w="2092" w:type="dxa"/>
            <w:vAlign w:val="center"/>
          </w:tcPr>
          <w:p w:rsidR="00667F84" w:rsidRPr="00641C5B" w:rsidRDefault="00667F84" w:rsidP="00833665">
            <w:pPr>
              <w:widowControl w:val="0"/>
              <w:spacing w:before="60" w:after="60"/>
              <w:ind w:firstLine="0"/>
            </w:pPr>
            <w:r>
              <w:t>Phòng Đăng ký kinh doanh - Sở Kế hoạch và Đầu tư</w:t>
            </w:r>
          </w:p>
        </w:tc>
        <w:tc>
          <w:tcPr>
            <w:tcW w:w="1276" w:type="dxa"/>
            <w:vAlign w:val="center"/>
          </w:tcPr>
          <w:p w:rsidR="00667F84" w:rsidRPr="00641C5B" w:rsidRDefault="00667F84" w:rsidP="00833665">
            <w:pPr>
              <w:widowControl w:val="0"/>
              <w:spacing w:before="60" w:after="60"/>
              <w:ind w:firstLine="0"/>
              <w:jc w:val="center"/>
            </w:pP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35"/>
              </w:numPr>
              <w:tabs>
                <w:tab w:val="left" w:pos="-142"/>
              </w:tabs>
              <w:spacing w:before="60" w:after="60"/>
              <w:contextualSpacing w:val="0"/>
              <w:jc w:val="center"/>
            </w:pPr>
          </w:p>
        </w:tc>
        <w:tc>
          <w:tcPr>
            <w:tcW w:w="4309" w:type="dxa"/>
            <w:vAlign w:val="center"/>
          </w:tcPr>
          <w:p w:rsidR="00667F84" w:rsidRDefault="00667F84" w:rsidP="00833665">
            <w:pPr>
              <w:widowControl w:val="0"/>
              <w:spacing w:before="60" w:after="60"/>
              <w:ind w:firstLine="0"/>
              <w:rPr>
                <w:bCs/>
              </w:rPr>
            </w:pPr>
            <w:ins w:id="1" w:author="Admin" w:date="2016-01-13T10:46:00Z">
              <w:r>
                <w:rPr>
                  <w:bCs/>
                </w:rPr>
                <w:t xml:space="preserve">Thành lập </w:t>
              </w:r>
            </w:ins>
            <w:ins w:id="2" w:author="Admin" w:date="2016-01-13T10:47:00Z">
              <w:r>
                <w:rPr>
                  <w:bCs/>
                </w:rPr>
                <w:t>tổ chức kinh tế</w:t>
              </w:r>
            </w:ins>
            <w:ins w:id="3" w:author="Admin" w:date="2016-01-13T10:46:00Z">
              <w:r>
                <w:rPr>
                  <w:bCs/>
                </w:rPr>
                <w:t xml:space="preserve"> của nhà đầu tư nước ngoài</w:t>
              </w:r>
            </w:ins>
          </w:p>
        </w:tc>
        <w:tc>
          <w:tcPr>
            <w:tcW w:w="4657" w:type="dxa"/>
            <w:gridSpan w:val="2"/>
            <w:vAlign w:val="center"/>
          </w:tcPr>
          <w:p w:rsidR="00667F84" w:rsidRDefault="00667F84" w:rsidP="00EF6B86">
            <w:pPr>
              <w:ind w:firstLine="0"/>
              <w:rPr>
                <w:bCs/>
              </w:rPr>
            </w:pPr>
            <w:r>
              <w:rPr>
                <w:bCs/>
              </w:rPr>
              <w:t>- Luật đầu tư;</w:t>
            </w:r>
          </w:p>
          <w:p w:rsidR="00667F84" w:rsidRDefault="00667F84" w:rsidP="00EF6B86">
            <w:pPr>
              <w:ind w:firstLine="0"/>
              <w:rPr>
                <w:bCs/>
              </w:rPr>
            </w:pPr>
            <w:r>
              <w:rPr>
                <w:bCs/>
              </w:rPr>
              <w:t>- Nghị định 118/20015/NĐ-CP;</w:t>
            </w:r>
          </w:p>
          <w:p w:rsidR="00667F84" w:rsidRPr="00641C5B" w:rsidRDefault="00667F84" w:rsidP="00EF6B86">
            <w:pPr>
              <w:ind w:firstLine="0"/>
              <w:rPr>
                <w:bCs/>
              </w:rPr>
            </w:pPr>
            <w:r>
              <w:rPr>
                <w:bCs/>
              </w:rPr>
              <w:t>- Thông tư số 16/2015/TT-BKHĐT.</w:t>
            </w:r>
          </w:p>
        </w:tc>
        <w:tc>
          <w:tcPr>
            <w:tcW w:w="2092" w:type="dxa"/>
            <w:vAlign w:val="center"/>
          </w:tcPr>
          <w:p w:rsidR="00667F84" w:rsidRPr="00641C5B" w:rsidRDefault="00667F84" w:rsidP="00215977">
            <w:pPr>
              <w:ind w:firstLine="0"/>
            </w:pPr>
            <w:r>
              <w:t>Phòng đăng ký kinh doanh - Sở Kế hoạch và Đầu tư và cơ quan khác có thẩm quyền đăng ký thành lập tổ chức kinh tế</w:t>
            </w:r>
          </w:p>
        </w:tc>
        <w:tc>
          <w:tcPr>
            <w:tcW w:w="1276" w:type="dxa"/>
            <w:vAlign w:val="center"/>
          </w:tcPr>
          <w:p w:rsidR="00667F84" w:rsidRPr="00641C5B" w:rsidRDefault="00667F84" w:rsidP="00833665">
            <w:pPr>
              <w:widowControl w:val="0"/>
              <w:spacing w:before="60" w:after="60"/>
              <w:ind w:firstLine="0"/>
              <w:jc w:val="center"/>
            </w:pP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14992" w:type="dxa"/>
            <w:gridSpan w:val="7"/>
            <w:vAlign w:val="center"/>
          </w:tcPr>
          <w:p w:rsidR="00667F84" w:rsidRPr="00641C5B" w:rsidRDefault="00667F84" w:rsidP="00833665">
            <w:pPr>
              <w:widowControl w:val="0"/>
              <w:spacing w:before="60" w:after="60"/>
              <w:ind w:firstLine="0"/>
              <w:jc w:val="center"/>
            </w:pPr>
            <w:r w:rsidRPr="00641C5B">
              <w:rPr>
                <w:b/>
                <w:sz w:val="28"/>
                <w:szCs w:val="28"/>
              </w:rPr>
              <w:t>IV. ĐẤU THẦU</w:t>
            </w:r>
          </w:p>
        </w:tc>
      </w:tr>
      <w:tr w:rsidR="00667F84" w:rsidRPr="00641C5B" w:rsidTr="00D12FEB">
        <w:tc>
          <w:tcPr>
            <w:tcW w:w="14992" w:type="dxa"/>
            <w:gridSpan w:val="7"/>
            <w:vAlign w:val="center"/>
          </w:tcPr>
          <w:p w:rsidR="00667F84" w:rsidRPr="00641C5B" w:rsidRDefault="00667F84" w:rsidP="00833665">
            <w:pPr>
              <w:widowControl w:val="0"/>
              <w:spacing w:before="60" w:after="60"/>
              <w:ind w:firstLine="0"/>
              <w:jc w:val="center"/>
            </w:pPr>
            <w:r w:rsidRPr="00641C5B">
              <w:rPr>
                <w:b/>
                <w:sz w:val="28"/>
                <w:szCs w:val="28"/>
              </w:rPr>
              <w:t>Mục 1. Lựa chọn nhà đầu tư</w:t>
            </w: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contextualSpacing w:val="0"/>
              <w:jc w:val="center"/>
            </w:pPr>
          </w:p>
        </w:tc>
        <w:tc>
          <w:tcPr>
            <w:tcW w:w="4309" w:type="dxa"/>
            <w:vAlign w:val="center"/>
          </w:tcPr>
          <w:p w:rsidR="00667F84" w:rsidRPr="00641C5B" w:rsidRDefault="00667F84" w:rsidP="00EA0E1C">
            <w:pPr>
              <w:widowControl w:val="0"/>
              <w:spacing w:before="60" w:after="60"/>
              <w:ind w:firstLine="0"/>
              <w:rPr>
                <w:lang w:val="nl-NL"/>
              </w:rPr>
            </w:pPr>
            <w:r w:rsidRPr="00641C5B">
              <w:rPr>
                <w:lang w:val="nl-NL"/>
              </w:rPr>
              <w:t>Cung cấp và đăng tải thông tin về đấu thầu trong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hồ sơ mời sơ tuyển trong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Phát hành hồ sơ mời sơ tuyển, hồ sơ mời thầu, hồ sơ yêu cầu trong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xml:space="preserve">Làm rõ hồ sơ mời sơ tuyển, hồ sơ mời </w:t>
            </w:r>
            <w:r w:rsidRPr="00641C5B">
              <w:rPr>
                <w:lang w:val="nl-NL"/>
              </w:rPr>
              <w:lastRenderedPageBreak/>
              <w:t>thầu, hồ sơ yêu cầu trong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lastRenderedPageBreak/>
              <w:t>- Luật Đấu thầu;</w:t>
            </w:r>
          </w:p>
          <w:p w:rsidR="00667F84" w:rsidRPr="00641C5B" w:rsidRDefault="00667F84" w:rsidP="00833665">
            <w:pPr>
              <w:widowControl w:val="0"/>
              <w:spacing w:before="60" w:after="60"/>
              <w:ind w:firstLine="0"/>
              <w:rPr>
                <w:lang w:val="pt-BR"/>
              </w:rPr>
            </w:pPr>
            <w:r w:rsidRPr="00641C5B">
              <w:rPr>
                <w:color w:val="000000"/>
                <w:lang w:val="pt-BR"/>
              </w:rPr>
              <w:lastRenderedPageBreak/>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lastRenderedPageBreak/>
              <w:t>Nhà đầu tư,</w:t>
            </w:r>
          </w:p>
          <w:p w:rsidR="00667F84" w:rsidRPr="00641C5B" w:rsidRDefault="00667F84" w:rsidP="00833665">
            <w:pPr>
              <w:widowControl w:val="0"/>
              <w:spacing w:before="60" w:after="60"/>
              <w:ind w:firstLine="0"/>
              <w:rPr>
                <w:lang w:val="nl-NL"/>
              </w:rPr>
            </w:pPr>
            <w:r w:rsidRPr="00641C5B">
              <w:rPr>
                <w:lang w:val="nl-NL"/>
              </w:rPr>
              <w:lastRenderedPageBreak/>
              <w:t>Bên mời thầu</w:t>
            </w:r>
          </w:p>
        </w:tc>
        <w:tc>
          <w:tcPr>
            <w:tcW w:w="1276" w:type="dxa"/>
            <w:vAlign w:val="center"/>
          </w:tcPr>
          <w:p w:rsidR="00667F84" w:rsidRPr="00641C5B" w:rsidRDefault="00667F84" w:rsidP="00833665">
            <w:pPr>
              <w:widowControl w:val="0"/>
              <w:spacing w:before="60" w:after="60"/>
              <w:ind w:firstLine="0"/>
              <w:jc w:val="center"/>
            </w:pPr>
            <w:r w:rsidRPr="00641C5B">
              <w:lastRenderedPageBreak/>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Sửa đổi hồ sơ mời sơ tuyển, hồ sơ mời thầu, hồ sơ yêu cầu trong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Làm rõ hồ sơ dự sơ tuyển, hồ sơ dự thầu, hồ sơ đề xuất trong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Nhà đầu tư</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Mở thầu trong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kết quả đánh giá hồ sơ dự sơ tuyển trong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Cơ quan, đơn vị thẩm định</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kế hoạch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Cơ quan, đơn vị thẩm định,</w:t>
            </w:r>
          </w:p>
          <w:p w:rsidR="00667F84" w:rsidRPr="00641C5B" w:rsidRDefault="00667F84" w:rsidP="00833665">
            <w:pPr>
              <w:widowControl w:val="0"/>
              <w:spacing w:before="60" w:after="60"/>
              <w:ind w:firstLine="0"/>
              <w:rPr>
                <w:lang w:val="nl-NL"/>
              </w:rPr>
            </w:pPr>
            <w:r w:rsidRPr="00641C5B">
              <w:rPr>
                <w:lang w:val="nl-NL"/>
              </w:rPr>
              <w:t>Người có thẩm quyền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hồ sơ mời thầu, hồ sơ yêu cầu trong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Cơ quan, đơn vị thẩm định,</w:t>
            </w:r>
          </w:p>
          <w:p w:rsidR="00667F84" w:rsidRPr="00641C5B" w:rsidRDefault="00667F84" w:rsidP="00833665">
            <w:pPr>
              <w:widowControl w:val="0"/>
              <w:spacing w:before="60" w:after="60"/>
              <w:ind w:firstLine="0"/>
              <w:rPr>
                <w:lang w:val="nl-NL"/>
              </w:rPr>
            </w:pPr>
            <w:r w:rsidRPr="00641C5B">
              <w:rPr>
                <w:lang w:val="nl-NL"/>
              </w:rPr>
              <w:t>Người có thẩm quyền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Mời thầu, gửi thư mời thầu trong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danh sách nhà đầu tư đáp ứng yêu cầu về kỹ thuật trong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Cơ quan, đơn vị thẩm định,</w:t>
            </w:r>
          </w:p>
          <w:p w:rsidR="00667F84" w:rsidRPr="00641C5B" w:rsidRDefault="00667F84" w:rsidP="00833665">
            <w:pPr>
              <w:widowControl w:val="0"/>
              <w:spacing w:before="60" w:after="60"/>
              <w:ind w:firstLine="0"/>
              <w:rPr>
                <w:lang w:val="nl-NL"/>
              </w:rPr>
            </w:pPr>
            <w:r w:rsidRPr="00641C5B">
              <w:rPr>
                <w:lang w:val="nl-NL"/>
              </w:rPr>
              <w:t>Người có thẩm quyền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kết quả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Cơ quan, đơn vị thẩm định,</w:t>
            </w:r>
          </w:p>
          <w:p w:rsidR="00667F84" w:rsidRPr="00641C5B" w:rsidRDefault="00667F84" w:rsidP="00833665">
            <w:pPr>
              <w:widowControl w:val="0"/>
              <w:spacing w:before="60" w:after="60"/>
              <w:ind w:firstLine="0"/>
              <w:rPr>
                <w:lang w:val="nl-NL"/>
              </w:rPr>
            </w:pPr>
            <w:r w:rsidRPr="00641C5B">
              <w:rPr>
                <w:lang w:val="nl-NL"/>
              </w:rPr>
              <w:lastRenderedPageBreak/>
              <w:t>Người có thẩm quyền</w:t>
            </w:r>
          </w:p>
        </w:tc>
        <w:tc>
          <w:tcPr>
            <w:tcW w:w="1276" w:type="dxa"/>
            <w:vAlign w:val="center"/>
          </w:tcPr>
          <w:p w:rsidR="00667F84" w:rsidRPr="00641C5B" w:rsidRDefault="00667F84" w:rsidP="00833665">
            <w:pPr>
              <w:widowControl w:val="0"/>
              <w:spacing w:before="60" w:after="60"/>
              <w:ind w:firstLine="0"/>
              <w:jc w:val="center"/>
            </w:pPr>
            <w:r w:rsidRPr="00641C5B">
              <w:lastRenderedPageBreak/>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Giải quyết kiến nghị trong quá trình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Bên mời thầu,</w:t>
            </w:r>
          </w:p>
          <w:p w:rsidR="00667F84" w:rsidRPr="00641C5B" w:rsidRDefault="00667F84" w:rsidP="00833665">
            <w:pPr>
              <w:widowControl w:val="0"/>
              <w:spacing w:before="60" w:after="60"/>
              <w:ind w:firstLine="0"/>
              <w:rPr>
                <w:lang w:val="nl-NL"/>
              </w:rPr>
            </w:pPr>
            <w:r w:rsidRPr="00641C5B">
              <w:rPr>
                <w:lang w:val="nl-NL"/>
              </w:rPr>
              <w:t>Người có thẩm quyền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Giải quyết kiến nghị về kết quả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widowControl w:val="0"/>
              <w:spacing w:before="60" w:after="60"/>
              <w:ind w:firstLine="0"/>
              <w:rPr>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Bên mời thầu, Hội đồng tư vấn giải quyết kiến nghị,</w:t>
            </w:r>
          </w:p>
          <w:p w:rsidR="00667F84" w:rsidRPr="00641C5B" w:rsidRDefault="00667F84" w:rsidP="00833665">
            <w:pPr>
              <w:widowControl w:val="0"/>
              <w:spacing w:before="60" w:after="60"/>
              <w:ind w:firstLine="0"/>
              <w:rPr>
                <w:lang w:val="nl-NL"/>
              </w:rPr>
            </w:pPr>
            <w:r w:rsidRPr="00641C5B">
              <w:rPr>
                <w:lang w:val="nl-NL"/>
              </w:rPr>
              <w:t>Người có thẩm quyền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6"/>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Phê duyệt danh mục dự án có sử dụng đất cần lựa chọn Nhà đầu tư</w:t>
            </w:r>
          </w:p>
        </w:tc>
        <w:tc>
          <w:tcPr>
            <w:tcW w:w="4657" w:type="dxa"/>
            <w:gridSpan w:val="2"/>
            <w:vAlign w:val="center"/>
          </w:tcPr>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667F84" w:rsidRPr="00641C5B" w:rsidRDefault="00667F84" w:rsidP="00833665">
            <w:pPr>
              <w:pStyle w:val="Footer"/>
              <w:widowControl w:val="0"/>
              <w:tabs>
                <w:tab w:val="left" w:pos="176"/>
                <w:tab w:val="left" w:pos="317"/>
              </w:tabs>
              <w:spacing w:before="60" w:after="60"/>
              <w:ind w:firstLine="0"/>
              <w:rPr>
                <w:color w:val="000000"/>
                <w:lang w:val="pt-BR"/>
              </w:rPr>
            </w:pPr>
            <w:r w:rsidRPr="00641C5B">
              <w:rPr>
                <w:color w:val="000000"/>
                <w:lang w:val="pt-BR"/>
              </w:rPr>
              <w:t>- Nghị định số 30/2015/NĐ-CP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Chủ tịch UBND cấp tỉnh</w:t>
            </w:r>
          </w:p>
        </w:tc>
        <w:tc>
          <w:tcPr>
            <w:tcW w:w="1276" w:type="dxa"/>
            <w:vAlign w:val="center"/>
          </w:tcPr>
          <w:p w:rsidR="00667F84" w:rsidRPr="00641C5B" w:rsidRDefault="00667F84" w:rsidP="00833665">
            <w:pPr>
              <w:widowControl w:val="0"/>
              <w:spacing w:before="60" w:after="60"/>
              <w:ind w:firstLine="0"/>
              <w:jc w:val="center"/>
              <w:rPr>
                <w:lang w:val="nl-NL"/>
              </w:rPr>
            </w:pPr>
            <w:r w:rsidRPr="00641C5B">
              <w:rPr>
                <w:lang w:val="nl-NL"/>
              </w:rPr>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14992" w:type="dxa"/>
            <w:gridSpan w:val="7"/>
            <w:vAlign w:val="center"/>
          </w:tcPr>
          <w:p w:rsidR="00667F84" w:rsidRPr="00641C5B" w:rsidRDefault="00667F84" w:rsidP="00833665">
            <w:pPr>
              <w:widowControl w:val="0"/>
              <w:spacing w:before="60" w:after="60"/>
              <w:ind w:firstLine="0"/>
              <w:jc w:val="center"/>
            </w:pPr>
            <w:r w:rsidRPr="00641C5B">
              <w:rPr>
                <w:b/>
                <w:sz w:val="28"/>
                <w:szCs w:val="28"/>
              </w:rPr>
              <w:t>Mục 2. Đầu tư theo hình thức đối tác công tư (PPP)</w:t>
            </w:r>
          </w:p>
        </w:tc>
      </w:tr>
      <w:tr w:rsidR="00667F84" w:rsidRPr="00641C5B" w:rsidTr="00D12FEB">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đề xuất các dự án nhóm A, B, C do Bộ, ngành UBND cấp tỉnh lập</w:t>
            </w:r>
          </w:p>
        </w:tc>
        <w:tc>
          <w:tcPr>
            <w:tcW w:w="4657" w:type="dxa"/>
            <w:gridSpan w:val="2"/>
            <w:vAlign w:val="center"/>
          </w:tcPr>
          <w:p w:rsidR="00667F84" w:rsidRPr="00641C5B" w:rsidRDefault="00667F84" w:rsidP="00833665">
            <w:pPr>
              <w:widowControl w:val="0"/>
              <w:spacing w:before="60" w:after="60"/>
              <w:ind w:firstLine="0"/>
              <w:rPr>
                <w:lang w:val="nl-NL"/>
              </w:rPr>
            </w:pPr>
            <w:r w:rsidRPr="00641C5B">
              <w:rPr>
                <w:lang w:val="nl-NL"/>
              </w:rPr>
              <w:t>- Luật Đầu tư công;</w:t>
            </w:r>
          </w:p>
          <w:p w:rsidR="00667F84" w:rsidRPr="00641C5B" w:rsidRDefault="00667F84" w:rsidP="00833665">
            <w:pPr>
              <w:widowControl w:val="0"/>
              <w:spacing w:before="60" w:after="60"/>
              <w:ind w:firstLine="0"/>
              <w:rPr>
                <w:lang w:val="nl-NL"/>
              </w:rPr>
            </w:pPr>
            <w:r w:rsidRPr="00641C5B">
              <w:rPr>
                <w:lang w:val="nl-NL"/>
              </w:rPr>
              <w:t>- Luật Đấu thầu;</w:t>
            </w:r>
          </w:p>
          <w:p w:rsidR="00667F84" w:rsidRPr="00641C5B" w:rsidRDefault="00667F84" w:rsidP="00833665">
            <w:pPr>
              <w:widowControl w:val="0"/>
              <w:spacing w:before="60" w:after="60"/>
              <w:ind w:firstLine="0"/>
              <w:rPr>
                <w:lang w:val="nl-NL"/>
              </w:rPr>
            </w:pPr>
            <w:r w:rsidRPr="00641C5B">
              <w:rPr>
                <w:lang w:val="nl-NL"/>
              </w:rPr>
              <w:t>- Luật Đầu tư;</w:t>
            </w:r>
          </w:p>
          <w:p w:rsidR="00667F84" w:rsidRPr="00641C5B" w:rsidRDefault="00667F84" w:rsidP="00833665">
            <w:pPr>
              <w:widowControl w:val="0"/>
              <w:spacing w:before="60" w:after="60"/>
              <w:ind w:firstLine="0"/>
              <w:rPr>
                <w:lang w:val="nl-NL"/>
              </w:rPr>
            </w:pPr>
            <w:r w:rsidRPr="00641C5B">
              <w:rPr>
                <w:lang w:val="nl-NL"/>
              </w:rPr>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Đơn vị thẩm định,</w:t>
            </w:r>
          </w:p>
          <w:p w:rsidR="00667F84" w:rsidRPr="00641C5B" w:rsidRDefault="00667F84" w:rsidP="00833665">
            <w:pPr>
              <w:widowControl w:val="0"/>
              <w:spacing w:before="60" w:after="60"/>
              <w:ind w:firstLine="0"/>
              <w:rPr>
                <w:lang w:val="nl-NL"/>
              </w:rPr>
            </w:pPr>
            <w:r w:rsidRPr="00641C5B">
              <w:rPr>
                <w:lang w:val="nl-NL"/>
              </w:rPr>
              <w:t>Người có thẩm quyền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nguồn vốn và khả năng cân đối vốn đầu tư của Nhà nước tham gia thực hiện dự án</w:t>
            </w:r>
          </w:p>
        </w:tc>
        <w:tc>
          <w:tcPr>
            <w:tcW w:w="4657" w:type="dxa"/>
            <w:gridSpan w:val="2"/>
          </w:tcPr>
          <w:p w:rsidR="00667F84" w:rsidRPr="00641C5B" w:rsidRDefault="00667F84" w:rsidP="00833665">
            <w:pPr>
              <w:widowControl w:val="0"/>
              <w:spacing w:before="60" w:after="60"/>
              <w:ind w:firstLine="0"/>
              <w:rPr>
                <w:lang w:val="nl-NL"/>
              </w:rPr>
            </w:pPr>
            <w:r w:rsidRPr="00641C5B">
              <w:rPr>
                <w:lang w:val="nl-NL"/>
              </w:rPr>
              <w:t>- Luật Đầu tư công;</w:t>
            </w:r>
          </w:p>
          <w:p w:rsidR="00667F84" w:rsidRPr="00641C5B" w:rsidRDefault="00667F84" w:rsidP="00833665">
            <w:pPr>
              <w:widowControl w:val="0"/>
              <w:spacing w:before="60" w:after="60"/>
              <w:ind w:firstLine="0"/>
              <w:rPr>
                <w:lang w:val="nl-NL"/>
              </w:rPr>
            </w:pPr>
            <w:r w:rsidRPr="00641C5B">
              <w:rPr>
                <w:lang w:val="nl-NL"/>
              </w:rPr>
              <w:t>- Luật Đấu thầu;</w:t>
            </w:r>
          </w:p>
          <w:p w:rsidR="00667F84" w:rsidRPr="00641C5B" w:rsidRDefault="00667F84" w:rsidP="00833665">
            <w:pPr>
              <w:widowControl w:val="0"/>
              <w:spacing w:before="60" w:after="60"/>
              <w:ind w:firstLine="0"/>
              <w:rPr>
                <w:lang w:val="nl-NL"/>
              </w:rPr>
            </w:pPr>
            <w:r w:rsidRPr="00641C5B">
              <w:rPr>
                <w:lang w:val="nl-NL"/>
              </w:rPr>
              <w:t>- Luật Đầu tư;</w:t>
            </w:r>
          </w:p>
          <w:p w:rsidR="00667F84" w:rsidRPr="00641C5B" w:rsidRDefault="00667F84" w:rsidP="00833665">
            <w:pPr>
              <w:widowControl w:val="0"/>
              <w:spacing w:before="60" w:after="60"/>
              <w:ind w:firstLine="0"/>
              <w:rPr>
                <w:lang w:val="nl-NL"/>
              </w:rPr>
            </w:pPr>
            <w:r w:rsidRPr="00641C5B">
              <w:rPr>
                <w:lang w:val="nl-NL"/>
              </w:rPr>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UBND cấp tỉnh,</w:t>
            </w:r>
          </w:p>
          <w:p w:rsidR="00667F84" w:rsidRPr="00641C5B" w:rsidRDefault="00667F84" w:rsidP="00833665">
            <w:pPr>
              <w:widowControl w:val="0"/>
              <w:spacing w:before="60" w:after="60"/>
              <w:ind w:firstLine="0"/>
              <w:rPr>
                <w:lang w:val="nl-NL"/>
              </w:rPr>
            </w:pPr>
            <w:r w:rsidRPr="00641C5B">
              <w:rPr>
                <w:lang w:val="nl-NL"/>
              </w:rPr>
              <w:t>Cơ quan, đơn vị có thẩm quyền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Phê duyệt chủ trương sử dụng vốn đầu tư của Nhà nước tham gia thực hiện dự án</w:t>
            </w:r>
          </w:p>
        </w:tc>
        <w:tc>
          <w:tcPr>
            <w:tcW w:w="4657" w:type="dxa"/>
            <w:gridSpan w:val="2"/>
          </w:tcPr>
          <w:p w:rsidR="00667F84" w:rsidRPr="00641C5B" w:rsidRDefault="00667F84" w:rsidP="00833665">
            <w:pPr>
              <w:widowControl w:val="0"/>
              <w:spacing w:before="60" w:after="60"/>
              <w:ind w:firstLine="0"/>
              <w:rPr>
                <w:lang w:val="nl-NL"/>
              </w:rPr>
            </w:pPr>
            <w:r w:rsidRPr="00641C5B">
              <w:rPr>
                <w:lang w:val="nl-NL"/>
              </w:rPr>
              <w:t>- Luật Đầu tư công;</w:t>
            </w:r>
          </w:p>
          <w:p w:rsidR="00667F84" w:rsidRPr="00641C5B" w:rsidRDefault="00667F84" w:rsidP="00833665">
            <w:pPr>
              <w:widowControl w:val="0"/>
              <w:spacing w:before="60" w:after="60"/>
              <w:ind w:firstLine="0"/>
              <w:rPr>
                <w:lang w:val="nl-NL"/>
              </w:rPr>
            </w:pPr>
            <w:r w:rsidRPr="00641C5B">
              <w:rPr>
                <w:lang w:val="nl-NL"/>
              </w:rPr>
              <w:t>- Luật Đấu thầu;</w:t>
            </w:r>
          </w:p>
          <w:p w:rsidR="00667F84" w:rsidRPr="00641C5B" w:rsidRDefault="00667F84" w:rsidP="00833665">
            <w:pPr>
              <w:widowControl w:val="0"/>
              <w:spacing w:before="60" w:after="60"/>
              <w:ind w:firstLine="0"/>
              <w:rPr>
                <w:lang w:val="nl-NL"/>
              </w:rPr>
            </w:pPr>
            <w:r w:rsidRPr="00641C5B">
              <w:rPr>
                <w:lang w:val="nl-NL"/>
              </w:rPr>
              <w:t>- Luật Đầu tư;</w:t>
            </w:r>
          </w:p>
          <w:p w:rsidR="00667F84" w:rsidRPr="00641C5B" w:rsidRDefault="00667F84" w:rsidP="00833665">
            <w:pPr>
              <w:widowControl w:val="0"/>
              <w:spacing w:before="60" w:after="60"/>
              <w:ind w:firstLine="0"/>
              <w:rPr>
                <w:lang w:val="nl-NL"/>
              </w:rPr>
            </w:pPr>
            <w:r w:rsidRPr="00641C5B">
              <w:rPr>
                <w:lang w:val="nl-NL"/>
              </w:rPr>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UBND cấp tỉnh,</w:t>
            </w:r>
          </w:p>
          <w:p w:rsidR="00667F84" w:rsidRPr="00641C5B" w:rsidRDefault="00667F84" w:rsidP="00833665">
            <w:pPr>
              <w:widowControl w:val="0"/>
              <w:spacing w:before="60" w:after="60"/>
              <w:ind w:firstLine="0"/>
              <w:rPr>
                <w:lang w:val="nl-NL"/>
              </w:rPr>
            </w:pPr>
            <w:r w:rsidRPr="00641C5B">
              <w:rPr>
                <w:lang w:val="nl-NL"/>
              </w:rPr>
              <w:t>Cơ quan nhà nước có thẩm quyền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4D3F08">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Công bố dự án</w:t>
            </w:r>
          </w:p>
        </w:tc>
        <w:tc>
          <w:tcPr>
            <w:tcW w:w="4657" w:type="dxa"/>
            <w:gridSpan w:val="2"/>
            <w:vAlign w:val="center"/>
          </w:tcPr>
          <w:p w:rsidR="00667F84" w:rsidRPr="00641C5B" w:rsidRDefault="00667F84" w:rsidP="00833665">
            <w:pPr>
              <w:widowControl w:val="0"/>
              <w:spacing w:before="60" w:after="60"/>
              <w:ind w:firstLine="0"/>
            </w:pPr>
            <w:r w:rsidRPr="00641C5B">
              <w:t>- Luật Đầu tư công;</w:t>
            </w:r>
          </w:p>
          <w:p w:rsidR="00667F84" w:rsidRPr="00641C5B" w:rsidRDefault="00667F84" w:rsidP="00833665">
            <w:pPr>
              <w:widowControl w:val="0"/>
              <w:spacing w:before="60" w:after="60"/>
              <w:ind w:firstLine="0"/>
            </w:pPr>
            <w:r w:rsidRPr="00641C5B">
              <w:t>- Luật Đấu thầu;</w:t>
            </w:r>
          </w:p>
          <w:p w:rsidR="00667F84" w:rsidRPr="00641C5B" w:rsidRDefault="00667F84" w:rsidP="00833665">
            <w:pPr>
              <w:widowControl w:val="0"/>
              <w:spacing w:before="60" w:after="60"/>
              <w:ind w:firstLine="0"/>
            </w:pPr>
            <w:r w:rsidRPr="00641C5B">
              <w:lastRenderedPageBreak/>
              <w:t>- Luật Đầu tư;</w:t>
            </w:r>
          </w:p>
          <w:p w:rsidR="00667F84" w:rsidRPr="00641C5B" w:rsidRDefault="00667F84" w:rsidP="00833665">
            <w:pPr>
              <w:widowControl w:val="0"/>
              <w:spacing w:before="60" w:after="60"/>
              <w:ind w:firstLine="0"/>
            </w:pPr>
            <w:r w:rsidRPr="00641C5B">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lastRenderedPageBreak/>
              <w:t>Sở Kế hoạch và Đầu tư</w:t>
            </w:r>
          </w:p>
          <w:p w:rsidR="00667F84" w:rsidRPr="00641C5B" w:rsidRDefault="00667F84" w:rsidP="00833665">
            <w:pPr>
              <w:widowControl w:val="0"/>
              <w:spacing w:before="60" w:after="60"/>
              <w:ind w:firstLine="0"/>
              <w:rPr>
                <w:lang w:val="nl-NL"/>
              </w:rPr>
            </w:pPr>
            <w:r w:rsidRPr="00641C5B">
              <w:rPr>
                <w:lang w:val="nl-NL"/>
              </w:rPr>
              <w:lastRenderedPageBreak/>
              <w:t>Đơn vị chuyên môn làm đầu mối quản lý hoạt đông đầu tư PPP</w:t>
            </w:r>
          </w:p>
        </w:tc>
        <w:tc>
          <w:tcPr>
            <w:tcW w:w="1276" w:type="dxa"/>
            <w:vAlign w:val="center"/>
          </w:tcPr>
          <w:p w:rsidR="00667F84" w:rsidRPr="00641C5B" w:rsidRDefault="00667F84" w:rsidP="00833665">
            <w:pPr>
              <w:widowControl w:val="0"/>
              <w:spacing w:before="60" w:after="60"/>
              <w:ind w:firstLine="0"/>
              <w:jc w:val="center"/>
            </w:pPr>
            <w:r w:rsidRPr="00641C5B">
              <w:lastRenderedPageBreak/>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Chuyển đổi hình thức đầu tư đối với các dự án đầu tư bằng vốn đầu tư công</w:t>
            </w:r>
          </w:p>
        </w:tc>
        <w:tc>
          <w:tcPr>
            <w:tcW w:w="4657" w:type="dxa"/>
            <w:gridSpan w:val="2"/>
          </w:tcPr>
          <w:p w:rsidR="00667F84" w:rsidRPr="00641C5B" w:rsidRDefault="00667F84" w:rsidP="00833665">
            <w:pPr>
              <w:widowControl w:val="0"/>
              <w:spacing w:before="60" w:after="60"/>
              <w:ind w:firstLine="0"/>
              <w:rPr>
                <w:lang w:val="nl-NL"/>
              </w:rPr>
            </w:pPr>
            <w:r w:rsidRPr="00641C5B">
              <w:rPr>
                <w:lang w:val="nl-NL"/>
              </w:rPr>
              <w:t>- Luật Đầu tư công;</w:t>
            </w:r>
          </w:p>
          <w:p w:rsidR="00667F84" w:rsidRPr="00641C5B" w:rsidRDefault="00667F84" w:rsidP="00833665">
            <w:pPr>
              <w:widowControl w:val="0"/>
              <w:spacing w:before="60" w:after="60"/>
              <w:ind w:firstLine="0"/>
              <w:rPr>
                <w:lang w:val="nl-NL"/>
              </w:rPr>
            </w:pPr>
            <w:r w:rsidRPr="00641C5B">
              <w:rPr>
                <w:lang w:val="nl-NL"/>
              </w:rPr>
              <w:t>- Luật Đấu thầu;</w:t>
            </w:r>
          </w:p>
          <w:p w:rsidR="00667F84" w:rsidRPr="00641C5B" w:rsidRDefault="00667F84" w:rsidP="00833665">
            <w:pPr>
              <w:widowControl w:val="0"/>
              <w:spacing w:before="60" w:after="60"/>
              <w:ind w:firstLine="0"/>
              <w:rPr>
                <w:lang w:val="nl-NL"/>
              </w:rPr>
            </w:pPr>
            <w:r w:rsidRPr="00641C5B">
              <w:rPr>
                <w:lang w:val="nl-NL"/>
              </w:rPr>
              <w:t>- Luật Đầu tư;</w:t>
            </w:r>
          </w:p>
          <w:p w:rsidR="00667F84" w:rsidRPr="00641C5B" w:rsidRDefault="00667F84" w:rsidP="00833665">
            <w:pPr>
              <w:widowControl w:val="0"/>
              <w:spacing w:before="60" w:after="60"/>
              <w:ind w:firstLine="0"/>
              <w:rPr>
                <w:lang w:val="nl-NL"/>
              </w:rPr>
            </w:pPr>
            <w:r w:rsidRPr="00641C5B">
              <w:rPr>
                <w:lang w:val="nl-NL"/>
              </w:rPr>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UBND cấp tỉnh,</w:t>
            </w:r>
          </w:p>
          <w:p w:rsidR="00667F84" w:rsidRPr="00641C5B" w:rsidRDefault="00667F84" w:rsidP="00833665">
            <w:pPr>
              <w:widowControl w:val="0"/>
              <w:spacing w:before="60" w:after="60"/>
              <w:ind w:firstLine="0"/>
              <w:rPr>
                <w:lang w:val="nl-NL"/>
              </w:rPr>
            </w:pPr>
            <w:r w:rsidRPr="00641C5B">
              <w:rPr>
                <w:lang w:val="nl-NL"/>
              </w:rPr>
              <w:t>Cấp có thẩm quyền phê duyệt</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đề xuất dự án của Nhà đầu tư</w:t>
            </w:r>
          </w:p>
        </w:tc>
        <w:tc>
          <w:tcPr>
            <w:tcW w:w="4657" w:type="dxa"/>
            <w:gridSpan w:val="2"/>
          </w:tcPr>
          <w:p w:rsidR="00667F84" w:rsidRPr="00641C5B" w:rsidRDefault="00667F84" w:rsidP="00833665">
            <w:pPr>
              <w:widowControl w:val="0"/>
              <w:spacing w:before="60" w:after="60"/>
              <w:ind w:firstLine="0"/>
              <w:rPr>
                <w:lang w:val="nl-NL"/>
              </w:rPr>
            </w:pPr>
            <w:r w:rsidRPr="00641C5B">
              <w:rPr>
                <w:lang w:val="nl-NL"/>
              </w:rPr>
              <w:t>- Luật Đầu tư công;</w:t>
            </w:r>
          </w:p>
          <w:p w:rsidR="00667F84" w:rsidRPr="00641C5B" w:rsidRDefault="00667F84" w:rsidP="00833665">
            <w:pPr>
              <w:widowControl w:val="0"/>
              <w:spacing w:before="60" w:after="60"/>
              <w:ind w:firstLine="0"/>
              <w:rPr>
                <w:lang w:val="nl-NL"/>
              </w:rPr>
            </w:pPr>
            <w:r w:rsidRPr="00641C5B">
              <w:rPr>
                <w:lang w:val="nl-NL"/>
              </w:rPr>
              <w:t>- Luật Đấu thầu;</w:t>
            </w:r>
          </w:p>
          <w:p w:rsidR="00667F84" w:rsidRPr="00641C5B" w:rsidRDefault="00667F84" w:rsidP="00833665">
            <w:pPr>
              <w:widowControl w:val="0"/>
              <w:spacing w:before="60" w:after="60"/>
              <w:ind w:firstLine="0"/>
              <w:rPr>
                <w:lang w:val="nl-NL"/>
              </w:rPr>
            </w:pPr>
            <w:r w:rsidRPr="00641C5B">
              <w:rPr>
                <w:lang w:val="nl-NL"/>
              </w:rPr>
              <w:t>- Luật Đầu tư;</w:t>
            </w:r>
          </w:p>
          <w:p w:rsidR="00667F84" w:rsidRPr="00641C5B" w:rsidRDefault="00667F84" w:rsidP="00833665">
            <w:pPr>
              <w:widowControl w:val="0"/>
              <w:spacing w:before="60" w:after="60"/>
              <w:ind w:firstLine="0"/>
              <w:rPr>
                <w:lang w:val="nl-NL"/>
              </w:rPr>
            </w:pPr>
            <w:r w:rsidRPr="00641C5B">
              <w:rPr>
                <w:lang w:val="nl-NL"/>
              </w:rPr>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Đơn vị thẩm định,</w:t>
            </w:r>
          </w:p>
          <w:p w:rsidR="00667F84" w:rsidRPr="00641C5B" w:rsidRDefault="00667F84" w:rsidP="00833665">
            <w:pPr>
              <w:widowControl w:val="0"/>
              <w:spacing w:before="60" w:after="60"/>
              <w:ind w:firstLine="0"/>
              <w:rPr>
                <w:lang w:val="nl-NL"/>
              </w:rPr>
            </w:pPr>
            <w:r w:rsidRPr="00641C5B">
              <w:rPr>
                <w:lang w:val="nl-NL"/>
              </w:rPr>
              <w:t>Cơ quan nhà nước có thẩm quyền phê duyệt</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báo cáo nghiên cứu khả thi</w:t>
            </w:r>
          </w:p>
        </w:tc>
        <w:tc>
          <w:tcPr>
            <w:tcW w:w="4657" w:type="dxa"/>
            <w:gridSpan w:val="2"/>
          </w:tcPr>
          <w:p w:rsidR="00667F84" w:rsidRPr="00641C5B" w:rsidRDefault="00667F84" w:rsidP="00833665">
            <w:pPr>
              <w:widowControl w:val="0"/>
              <w:spacing w:before="60" w:after="60"/>
              <w:ind w:firstLine="0"/>
              <w:rPr>
                <w:lang w:val="nl-NL"/>
              </w:rPr>
            </w:pPr>
            <w:r w:rsidRPr="00641C5B">
              <w:rPr>
                <w:lang w:val="nl-NL"/>
              </w:rPr>
              <w:t>- Luật Đầu tư công;</w:t>
            </w:r>
          </w:p>
          <w:p w:rsidR="00667F84" w:rsidRPr="00641C5B" w:rsidRDefault="00667F84" w:rsidP="00833665">
            <w:pPr>
              <w:widowControl w:val="0"/>
              <w:spacing w:before="60" w:after="60"/>
              <w:ind w:firstLine="0"/>
              <w:rPr>
                <w:lang w:val="nl-NL"/>
              </w:rPr>
            </w:pPr>
            <w:r w:rsidRPr="00641C5B">
              <w:rPr>
                <w:lang w:val="nl-NL"/>
              </w:rPr>
              <w:t>- Luật Đấu thầu;</w:t>
            </w:r>
          </w:p>
          <w:p w:rsidR="00667F84" w:rsidRPr="00641C5B" w:rsidRDefault="00667F84" w:rsidP="00833665">
            <w:pPr>
              <w:widowControl w:val="0"/>
              <w:spacing w:before="60" w:after="60"/>
              <w:ind w:firstLine="0"/>
              <w:rPr>
                <w:lang w:val="nl-NL"/>
              </w:rPr>
            </w:pPr>
            <w:r w:rsidRPr="00641C5B">
              <w:rPr>
                <w:lang w:val="nl-NL"/>
              </w:rPr>
              <w:t>- Luật Đầu tư;</w:t>
            </w:r>
          </w:p>
          <w:p w:rsidR="00667F84" w:rsidRPr="00641C5B" w:rsidRDefault="00667F84" w:rsidP="00833665">
            <w:pPr>
              <w:widowControl w:val="0"/>
              <w:spacing w:before="60" w:after="60"/>
              <w:ind w:firstLine="0"/>
              <w:rPr>
                <w:lang w:val="nl-NL"/>
              </w:rPr>
            </w:pPr>
            <w:r w:rsidRPr="00641C5B">
              <w:rPr>
                <w:lang w:val="nl-NL"/>
              </w:rPr>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Cơ quan, đơn vị được giao nhiệm vụ thẩm định báo cáo nghiên cứu khả thi</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Phê duyệt báo cáo nghiên cứu khả thi</w:t>
            </w:r>
          </w:p>
        </w:tc>
        <w:tc>
          <w:tcPr>
            <w:tcW w:w="4657" w:type="dxa"/>
            <w:gridSpan w:val="2"/>
          </w:tcPr>
          <w:p w:rsidR="00667F84" w:rsidRPr="00641C5B" w:rsidRDefault="00667F84" w:rsidP="00833665">
            <w:pPr>
              <w:widowControl w:val="0"/>
              <w:spacing w:before="60" w:after="60"/>
              <w:ind w:firstLine="0"/>
              <w:rPr>
                <w:lang w:val="nl-NL"/>
              </w:rPr>
            </w:pPr>
            <w:r w:rsidRPr="00641C5B">
              <w:rPr>
                <w:lang w:val="nl-NL"/>
              </w:rPr>
              <w:t>- Luật Đầu tư công;</w:t>
            </w:r>
          </w:p>
          <w:p w:rsidR="00667F84" w:rsidRPr="00641C5B" w:rsidRDefault="00667F84" w:rsidP="00833665">
            <w:pPr>
              <w:widowControl w:val="0"/>
              <w:spacing w:before="60" w:after="60"/>
              <w:ind w:firstLine="0"/>
              <w:rPr>
                <w:lang w:val="nl-NL"/>
              </w:rPr>
            </w:pPr>
            <w:r w:rsidRPr="00641C5B">
              <w:rPr>
                <w:lang w:val="nl-NL"/>
              </w:rPr>
              <w:t>- Luật Đấu thầu;</w:t>
            </w:r>
          </w:p>
          <w:p w:rsidR="00667F84" w:rsidRPr="00641C5B" w:rsidRDefault="00667F84" w:rsidP="00833665">
            <w:pPr>
              <w:widowControl w:val="0"/>
              <w:spacing w:before="60" w:after="60"/>
              <w:ind w:firstLine="0"/>
              <w:rPr>
                <w:lang w:val="nl-NL"/>
              </w:rPr>
            </w:pPr>
            <w:r w:rsidRPr="00641C5B">
              <w:rPr>
                <w:lang w:val="nl-NL"/>
              </w:rPr>
              <w:t>- Luật Đầu tư;</w:t>
            </w:r>
          </w:p>
          <w:p w:rsidR="00667F84" w:rsidRPr="00641C5B" w:rsidRDefault="00667F84" w:rsidP="00833665">
            <w:pPr>
              <w:widowControl w:val="0"/>
              <w:spacing w:before="60" w:after="60"/>
              <w:ind w:firstLine="0"/>
              <w:rPr>
                <w:lang w:val="nl-NL"/>
              </w:rPr>
            </w:pPr>
            <w:r w:rsidRPr="00641C5B">
              <w:rPr>
                <w:lang w:val="nl-NL"/>
              </w:rPr>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Chủ tịch UBND cấp tỉnh</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phê duyệt, điều chỉnh báo cáo nghiên cứu khả thi</w:t>
            </w:r>
          </w:p>
        </w:tc>
        <w:tc>
          <w:tcPr>
            <w:tcW w:w="4657" w:type="dxa"/>
            <w:gridSpan w:val="2"/>
          </w:tcPr>
          <w:p w:rsidR="00667F84" w:rsidRPr="00641C5B" w:rsidRDefault="00667F84" w:rsidP="00833665">
            <w:pPr>
              <w:widowControl w:val="0"/>
              <w:spacing w:before="60" w:after="60"/>
              <w:ind w:firstLine="0"/>
              <w:rPr>
                <w:lang w:val="nl-NL"/>
              </w:rPr>
            </w:pPr>
            <w:r w:rsidRPr="00641C5B">
              <w:rPr>
                <w:lang w:val="nl-NL"/>
              </w:rPr>
              <w:t>- Luật Đầu tư công;</w:t>
            </w:r>
          </w:p>
          <w:p w:rsidR="00667F84" w:rsidRPr="00641C5B" w:rsidRDefault="00667F84" w:rsidP="00833665">
            <w:pPr>
              <w:widowControl w:val="0"/>
              <w:spacing w:before="60" w:after="60"/>
              <w:ind w:firstLine="0"/>
              <w:rPr>
                <w:lang w:val="nl-NL"/>
              </w:rPr>
            </w:pPr>
            <w:r w:rsidRPr="00641C5B">
              <w:rPr>
                <w:lang w:val="nl-NL"/>
              </w:rPr>
              <w:t>- Luật Đấu thầu;</w:t>
            </w:r>
          </w:p>
          <w:p w:rsidR="00667F84" w:rsidRPr="00641C5B" w:rsidRDefault="00667F84" w:rsidP="00833665">
            <w:pPr>
              <w:widowControl w:val="0"/>
              <w:spacing w:before="60" w:after="60"/>
              <w:ind w:firstLine="0"/>
              <w:rPr>
                <w:lang w:val="nl-NL"/>
              </w:rPr>
            </w:pPr>
            <w:r w:rsidRPr="00641C5B">
              <w:rPr>
                <w:lang w:val="nl-NL"/>
              </w:rPr>
              <w:t>- Luật Đầu tư;</w:t>
            </w:r>
          </w:p>
          <w:p w:rsidR="00667F84" w:rsidRPr="00641C5B" w:rsidRDefault="00667F84" w:rsidP="00833665">
            <w:pPr>
              <w:widowControl w:val="0"/>
              <w:spacing w:before="60" w:after="60"/>
              <w:ind w:firstLine="0"/>
              <w:rPr>
                <w:lang w:val="nl-NL"/>
              </w:rPr>
            </w:pPr>
            <w:r w:rsidRPr="00641C5B">
              <w:rPr>
                <w:lang w:val="nl-NL"/>
              </w:rPr>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UBND cấp tỉnh, Đơn vị được giao làm đầu mối quản lý về hoạt động PPP,</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Cấp giấy chứng nhật đăng ký đầu tư</w:t>
            </w:r>
          </w:p>
        </w:tc>
        <w:tc>
          <w:tcPr>
            <w:tcW w:w="4657" w:type="dxa"/>
            <w:gridSpan w:val="2"/>
          </w:tcPr>
          <w:p w:rsidR="00667F84" w:rsidRPr="00641C5B" w:rsidRDefault="00667F84" w:rsidP="00833665">
            <w:pPr>
              <w:widowControl w:val="0"/>
              <w:spacing w:before="60" w:after="60"/>
              <w:ind w:firstLine="0"/>
              <w:rPr>
                <w:lang w:val="nl-NL"/>
              </w:rPr>
            </w:pPr>
            <w:r w:rsidRPr="00641C5B">
              <w:rPr>
                <w:lang w:val="nl-NL"/>
              </w:rPr>
              <w:t>- Luật Đầu tư công;</w:t>
            </w:r>
          </w:p>
          <w:p w:rsidR="00667F84" w:rsidRPr="00641C5B" w:rsidRDefault="00667F84" w:rsidP="00833665">
            <w:pPr>
              <w:widowControl w:val="0"/>
              <w:spacing w:before="60" w:after="60"/>
              <w:ind w:firstLine="0"/>
              <w:rPr>
                <w:lang w:val="nl-NL"/>
              </w:rPr>
            </w:pPr>
            <w:r w:rsidRPr="00641C5B">
              <w:rPr>
                <w:lang w:val="nl-NL"/>
              </w:rPr>
              <w:t>- Luật Đấu thầu;</w:t>
            </w:r>
          </w:p>
          <w:p w:rsidR="00667F84" w:rsidRPr="00641C5B" w:rsidRDefault="00667F84" w:rsidP="00833665">
            <w:pPr>
              <w:widowControl w:val="0"/>
              <w:spacing w:before="60" w:after="60"/>
              <w:ind w:firstLine="0"/>
              <w:rPr>
                <w:lang w:val="nl-NL"/>
              </w:rPr>
            </w:pPr>
            <w:r w:rsidRPr="00641C5B">
              <w:rPr>
                <w:lang w:val="nl-NL"/>
              </w:rPr>
              <w:lastRenderedPageBreak/>
              <w:t>- Luật Đầu tư;</w:t>
            </w:r>
          </w:p>
          <w:p w:rsidR="00667F84" w:rsidRPr="00641C5B" w:rsidRDefault="00667F84" w:rsidP="00833665">
            <w:pPr>
              <w:widowControl w:val="0"/>
              <w:spacing w:before="60" w:after="60"/>
              <w:ind w:firstLine="0"/>
              <w:rPr>
                <w:lang w:val="nl-NL"/>
              </w:rPr>
            </w:pPr>
            <w:r w:rsidRPr="00641C5B">
              <w:rPr>
                <w:lang w:val="nl-NL"/>
              </w:rPr>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lastRenderedPageBreak/>
              <w:t>UBND cấp tỉnh</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Điều chỉnh giấy chứng nhận đăng ký đầu tư</w:t>
            </w:r>
          </w:p>
        </w:tc>
        <w:tc>
          <w:tcPr>
            <w:tcW w:w="4657" w:type="dxa"/>
            <w:gridSpan w:val="2"/>
          </w:tcPr>
          <w:p w:rsidR="00667F84" w:rsidRPr="00641C5B" w:rsidRDefault="00667F84" w:rsidP="00833665">
            <w:pPr>
              <w:widowControl w:val="0"/>
              <w:spacing w:before="60" w:after="60"/>
              <w:ind w:firstLine="0"/>
              <w:rPr>
                <w:lang w:val="nl-NL"/>
              </w:rPr>
            </w:pPr>
            <w:r w:rsidRPr="00641C5B">
              <w:rPr>
                <w:lang w:val="nl-NL"/>
              </w:rPr>
              <w:t>- Luật Đầu tư công;</w:t>
            </w:r>
          </w:p>
          <w:p w:rsidR="00667F84" w:rsidRPr="00641C5B" w:rsidRDefault="00667F84" w:rsidP="00833665">
            <w:pPr>
              <w:widowControl w:val="0"/>
              <w:spacing w:before="60" w:after="60"/>
              <w:ind w:firstLine="0"/>
              <w:rPr>
                <w:lang w:val="nl-NL"/>
              </w:rPr>
            </w:pPr>
            <w:r w:rsidRPr="00641C5B">
              <w:rPr>
                <w:lang w:val="nl-NL"/>
              </w:rPr>
              <w:t>- Luật Đấu thầu;</w:t>
            </w:r>
          </w:p>
          <w:p w:rsidR="00667F84" w:rsidRPr="00641C5B" w:rsidRDefault="00667F84" w:rsidP="00833665">
            <w:pPr>
              <w:widowControl w:val="0"/>
              <w:spacing w:before="60" w:after="60"/>
              <w:ind w:firstLine="0"/>
              <w:rPr>
                <w:lang w:val="nl-NL"/>
              </w:rPr>
            </w:pPr>
            <w:r w:rsidRPr="00641C5B">
              <w:rPr>
                <w:lang w:val="nl-NL"/>
              </w:rPr>
              <w:t>- Luật Đầu tư;</w:t>
            </w:r>
          </w:p>
          <w:p w:rsidR="00667F84" w:rsidRPr="00641C5B" w:rsidRDefault="00667F84" w:rsidP="00833665">
            <w:pPr>
              <w:widowControl w:val="0"/>
              <w:spacing w:before="60" w:after="60"/>
              <w:ind w:firstLine="0"/>
              <w:rPr>
                <w:lang w:val="nl-NL"/>
              </w:rPr>
            </w:pPr>
            <w:r w:rsidRPr="00641C5B">
              <w:rPr>
                <w:lang w:val="nl-NL"/>
              </w:rPr>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UBND cấp tỉnh</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21"/>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Thu hồi giấy chứng nhận đăng ký đầu tư</w:t>
            </w:r>
          </w:p>
        </w:tc>
        <w:tc>
          <w:tcPr>
            <w:tcW w:w="4657" w:type="dxa"/>
            <w:gridSpan w:val="2"/>
          </w:tcPr>
          <w:p w:rsidR="00667F84" w:rsidRPr="00641C5B" w:rsidRDefault="00667F84" w:rsidP="00833665">
            <w:pPr>
              <w:widowControl w:val="0"/>
              <w:spacing w:before="60" w:after="60"/>
              <w:ind w:firstLine="0"/>
              <w:rPr>
                <w:lang w:val="nl-NL"/>
              </w:rPr>
            </w:pPr>
            <w:r w:rsidRPr="00641C5B">
              <w:rPr>
                <w:lang w:val="nl-NL"/>
              </w:rPr>
              <w:t>- Luật Đầu tư công;</w:t>
            </w:r>
          </w:p>
          <w:p w:rsidR="00667F84" w:rsidRPr="00641C5B" w:rsidRDefault="00667F84" w:rsidP="00833665">
            <w:pPr>
              <w:widowControl w:val="0"/>
              <w:spacing w:before="60" w:after="60"/>
              <w:ind w:firstLine="0"/>
              <w:rPr>
                <w:lang w:val="nl-NL"/>
              </w:rPr>
            </w:pPr>
            <w:r w:rsidRPr="00641C5B">
              <w:rPr>
                <w:lang w:val="nl-NL"/>
              </w:rPr>
              <w:t>- Luật Đấu thầu;</w:t>
            </w:r>
          </w:p>
          <w:p w:rsidR="00667F84" w:rsidRPr="00641C5B" w:rsidRDefault="00667F84" w:rsidP="00833665">
            <w:pPr>
              <w:widowControl w:val="0"/>
              <w:spacing w:before="60" w:after="60"/>
              <w:ind w:firstLine="0"/>
              <w:rPr>
                <w:lang w:val="nl-NL"/>
              </w:rPr>
            </w:pPr>
            <w:r w:rsidRPr="00641C5B">
              <w:rPr>
                <w:lang w:val="nl-NL"/>
              </w:rPr>
              <w:t>- Luật Đầu tư;</w:t>
            </w:r>
          </w:p>
          <w:p w:rsidR="00667F84" w:rsidRPr="00641C5B" w:rsidRDefault="00667F84" w:rsidP="00833665">
            <w:pPr>
              <w:widowControl w:val="0"/>
              <w:spacing w:before="60" w:after="60"/>
              <w:ind w:firstLine="0"/>
              <w:rPr>
                <w:lang w:val="nl-NL"/>
              </w:rPr>
            </w:pPr>
            <w:r w:rsidRPr="00641C5B">
              <w:rPr>
                <w:lang w:val="nl-NL"/>
              </w:rPr>
              <w:t>- Nghị định số 15/2015/NĐ-CP.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UBND cấp tỉnh</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14992" w:type="dxa"/>
            <w:gridSpan w:val="7"/>
            <w:vAlign w:val="center"/>
          </w:tcPr>
          <w:p w:rsidR="00667F84" w:rsidRPr="00641C5B" w:rsidRDefault="00667F84" w:rsidP="00833665">
            <w:pPr>
              <w:widowControl w:val="0"/>
              <w:spacing w:before="60" w:after="60"/>
              <w:ind w:firstLine="0"/>
              <w:jc w:val="center"/>
            </w:pPr>
            <w:r w:rsidRPr="00641C5B">
              <w:rPr>
                <w:b/>
                <w:sz w:val="28"/>
                <w:szCs w:val="28"/>
              </w:rPr>
              <w:t>Mục 3. Đấu thầu, lựa chọn nhà thầu</w:t>
            </w: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Lựa chọn nhà thầu là cộng đồng dân cư, tổ chức đoàn thể, tổ, nhóm thợ</w:t>
            </w:r>
          </w:p>
        </w:tc>
        <w:tc>
          <w:tcPr>
            <w:tcW w:w="4657" w:type="dxa"/>
            <w:gridSpan w:val="2"/>
          </w:tcPr>
          <w:p w:rsidR="00667F84" w:rsidRPr="00641C5B" w:rsidRDefault="00667F84" w:rsidP="00833665">
            <w:pPr>
              <w:widowControl w:val="0"/>
              <w:spacing w:before="60" w:after="60"/>
              <w:ind w:firstLine="0"/>
              <w:rPr>
                <w:lang w:val="pt-BR"/>
              </w:rPr>
            </w:pPr>
            <w:r w:rsidRPr="00641C5B">
              <w:rPr>
                <w:lang w:val="pt-BR"/>
              </w:rPr>
              <w:t>- Luật Đấu thầu;</w:t>
            </w:r>
          </w:p>
          <w:p w:rsidR="00667F84" w:rsidRPr="00641C5B" w:rsidRDefault="00667F84" w:rsidP="00833665">
            <w:pPr>
              <w:widowControl w:val="0"/>
              <w:spacing w:before="60" w:after="60"/>
              <w:ind w:firstLine="0"/>
              <w:rPr>
                <w:lang w:val="pt-BR"/>
              </w:rPr>
            </w:pPr>
            <w:r w:rsidRPr="00641C5B">
              <w:rPr>
                <w:lang w:val="pt-BR"/>
              </w:rPr>
              <w:t>- Nghị định số 63/2014/NĐ-CP.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Chủ đầu tư,</w:t>
            </w:r>
          </w:p>
          <w:p w:rsidR="00667F84" w:rsidRPr="00641C5B" w:rsidRDefault="00667F84" w:rsidP="00833665">
            <w:pPr>
              <w:widowControl w:val="0"/>
              <w:spacing w:before="60" w:after="60"/>
              <w:ind w:firstLine="0"/>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Đăng ký tham gia hệ thống mạng đấu thầu quốc gia</w:t>
            </w:r>
          </w:p>
        </w:tc>
        <w:tc>
          <w:tcPr>
            <w:tcW w:w="4657" w:type="dxa"/>
            <w:gridSpan w:val="2"/>
          </w:tcPr>
          <w:p w:rsidR="00667F84" w:rsidRPr="00641C5B" w:rsidRDefault="00667F84" w:rsidP="00833665">
            <w:pPr>
              <w:widowControl w:val="0"/>
              <w:spacing w:before="60" w:after="60"/>
              <w:ind w:firstLine="0"/>
              <w:rPr>
                <w:lang w:val="pt-BR"/>
              </w:rPr>
            </w:pPr>
            <w:r w:rsidRPr="00641C5B">
              <w:rPr>
                <w:lang w:val="pt-BR"/>
              </w:rPr>
              <w:t>- Luật Đấu thầu;</w:t>
            </w:r>
          </w:p>
          <w:p w:rsidR="00667F84" w:rsidRPr="00641C5B" w:rsidRDefault="00667F84" w:rsidP="00833665">
            <w:pPr>
              <w:widowControl w:val="0"/>
              <w:spacing w:before="60" w:after="60"/>
              <w:ind w:firstLine="0"/>
              <w:rPr>
                <w:lang w:val="pt-BR"/>
              </w:rPr>
            </w:pPr>
            <w:r w:rsidRPr="00641C5B">
              <w:rPr>
                <w:lang w:val="pt-BR"/>
              </w:rPr>
              <w:t>- Nghị định số 63/2014/NĐ-CP.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Bên mời thầu,</w:t>
            </w:r>
          </w:p>
          <w:p w:rsidR="00667F84" w:rsidRPr="00641C5B" w:rsidRDefault="00667F84" w:rsidP="00833665">
            <w:pPr>
              <w:widowControl w:val="0"/>
              <w:spacing w:before="60" w:after="60"/>
              <w:ind w:firstLine="0"/>
              <w:rPr>
                <w:lang w:val="nl-NL"/>
              </w:rPr>
            </w:pPr>
            <w:r w:rsidRPr="00641C5B">
              <w:rPr>
                <w:lang w:val="nl-NL"/>
              </w:rPr>
              <w:t>Nhà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Lựa chọn nhà thầu qua mạng</w:t>
            </w:r>
          </w:p>
        </w:tc>
        <w:tc>
          <w:tcPr>
            <w:tcW w:w="4657" w:type="dxa"/>
            <w:gridSpan w:val="2"/>
          </w:tcPr>
          <w:p w:rsidR="00667F84" w:rsidRPr="00641C5B" w:rsidRDefault="00667F84" w:rsidP="00833665">
            <w:pPr>
              <w:widowControl w:val="0"/>
              <w:spacing w:before="60" w:after="60"/>
              <w:ind w:firstLine="0"/>
              <w:rPr>
                <w:lang w:val="pt-BR"/>
              </w:rPr>
            </w:pPr>
            <w:r w:rsidRPr="00641C5B">
              <w:rPr>
                <w:lang w:val="pt-BR"/>
              </w:rPr>
              <w:t>- Luật Đấu thầu;</w:t>
            </w:r>
          </w:p>
          <w:p w:rsidR="00667F84" w:rsidRPr="00641C5B" w:rsidRDefault="00667F84" w:rsidP="00833665">
            <w:pPr>
              <w:widowControl w:val="0"/>
              <w:spacing w:before="60" w:after="60"/>
              <w:ind w:firstLine="0"/>
              <w:rPr>
                <w:lang w:val="pt-BR"/>
              </w:rPr>
            </w:pPr>
            <w:r w:rsidRPr="00641C5B">
              <w:rPr>
                <w:lang w:val="pt-BR"/>
              </w:rPr>
              <w:t>- Nghị định số 63/2014/NĐ-CP.</w:t>
            </w:r>
          </w:p>
        </w:tc>
        <w:tc>
          <w:tcPr>
            <w:tcW w:w="2092" w:type="dxa"/>
            <w:vAlign w:val="center"/>
          </w:tcPr>
          <w:p w:rsidR="00667F84" w:rsidRPr="00641C5B" w:rsidRDefault="00667F84" w:rsidP="00833665">
            <w:pPr>
              <w:widowControl w:val="0"/>
              <w:spacing w:before="60" w:after="60"/>
              <w:ind w:firstLine="0"/>
              <w:rPr>
                <w:lang w:val="nl-NL"/>
              </w:rPr>
            </w:pPr>
            <w:r w:rsidRPr="00641C5B">
              <w:rPr>
                <w:lang w:val="nl-NL"/>
              </w:rPr>
              <w:t xml:space="preserve">Chủ đầu tư, </w:t>
            </w:r>
          </w:p>
          <w:p w:rsidR="00667F84" w:rsidRPr="00641C5B" w:rsidRDefault="00667F84" w:rsidP="00833665">
            <w:pPr>
              <w:widowControl w:val="0"/>
              <w:spacing w:before="60" w:after="60"/>
              <w:ind w:firstLine="0"/>
              <w:rPr>
                <w:lang w:val="nl-NL"/>
              </w:rPr>
            </w:pPr>
            <w:r w:rsidRPr="00641C5B">
              <w:rPr>
                <w:lang w:val="nl-NL"/>
              </w:rPr>
              <w:t>Bên mời thầu,</w:t>
            </w:r>
          </w:p>
          <w:p w:rsidR="00667F84" w:rsidRPr="00641C5B" w:rsidRDefault="00667F84" w:rsidP="00833665">
            <w:pPr>
              <w:widowControl w:val="0"/>
              <w:spacing w:before="60" w:after="60"/>
              <w:ind w:firstLine="0"/>
              <w:rPr>
                <w:lang w:val="nl-NL"/>
              </w:rPr>
            </w:pPr>
            <w:r w:rsidRPr="00641C5B">
              <w:rPr>
                <w:lang w:val="nl-NL"/>
              </w:rPr>
              <w:t>Nhà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kế hoạch lựa chọn nhà thầu</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10/2015/TT-BKHĐT.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Tổ chức thẩm định,</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Người có thẩm quyền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hồ sơ mời quan tâm, hồ sơ mời thầu, hồ sơ yêu cầu đối với gói thầu dịch vụ tư vấn</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01/2015/TT-BKHĐT.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Tổ chức thẩm định,</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Chủ đầu tư</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xml:space="preserve">Thẩm định và phê duyệt hồ sơ mời sơ </w:t>
            </w:r>
            <w:r w:rsidRPr="00641C5B">
              <w:rPr>
                <w:lang w:val="nl-NL"/>
              </w:rPr>
              <w:lastRenderedPageBreak/>
              <w:t>tuyển, hồ sơ mời thầu, hồ sơ yêu cầu đối với gói thầu xây lắp</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lastRenderedPageBreak/>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lastRenderedPageBreak/>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03/2015/TT-BKHĐT.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lastRenderedPageBreak/>
              <w:t xml:space="preserve">Tổ chức thẩm </w:t>
            </w:r>
            <w:r w:rsidRPr="00641C5B">
              <w:rPr>
                <w:lang w:val="nl-NL"/>
              </w:rPr>
              <w:lastRenderedPageBreak/>
              <w:t>định,</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Chủ đầu tư</w:t>
            </w:r>
          </w:p>
        </w:tc>
        <w:tc>
          <w:tcPr>
            <w:tcW w:w="1276" w:type="dxa"/>
            <w:vAlign w:val="center"/>
          </w:tcPr>
          <w:p w:rsidR="00667F84" w:rsidRPr="00641C5B" w:rsidRDefault="00667F84" w:rsidP="00833665">
            <w:pPr>
              <w:widowControl w:val="0"/>
              <w:spacing w:before="60" w:after="60"/>
              <w:ind w:firstLine="0"/>
              <w:jc w:val="center"/>
            </w:pPr>
            <w:r w:rsidRPr="00641C5B">
              <w:lastRenderedPageBreak/>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hồ sơ mời sơ tuyển, hồ sơ mời thầu, hồ sơ yêu cầu đối với gói thầu mua sắm hàng hóa</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05/2015/TT-BKHĐT.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Tổ chức thẩm định,</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Chủ đầu tư</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kết quả đánh giá hồ sơ quan tâm đối với gói thầu dịch vụ tư vấn</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01/2015/TT-BKHĐT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19/2015/TT-BKHĐT.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xml:space="preserve">Tổ chức thẩm định, </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Chủ đầu tư</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kết quả đánh giá hồ sơ dự sơ tuyển đối với gói thầu xây lắp và mua sắm hàng hóa</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03/2015/TT-BKHĐT;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05/2015/TT-BKHĐT;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19/2015/TT-BKHĐT.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xml:space="preserve">Tổ chức thẩm định, </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Chủ đầu tư</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danh sách nhà thầu đáp ứng yêu cầu về kỹ thuật</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01/2015/TT-BKHĐT;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03/2015/TT-BKHĐT;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05/2015/TT-BKHĐT;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19/2015/TT-BKHĐT.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xml:space="preserve">Tổ chức thẩm định, </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Chủ đầu tư</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Thẩm định và phê duyệt kết quả lựa chọn nhà thầu</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xml:space="preserve">- Thông tư số 01/2015/TT-BKHĐT; </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xml:space="preserve">- Thông tư số 03/2015/TT-BKHĐT; </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05/2015/TT-BKHĐT;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19/2015/TT-BKĐT.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Tổ chức thẩm định,</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Chủ đầu tư</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Phê duyệt danh sách ngắn</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lastRenderedPageBreak/>
              <w:t>- Nghị định số 63/2014/NĐ-CP.</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lastRenderedPageBreak/>
              <w:t>Chủ đầu tư</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Cung cấp và đăng tải thông tin về đấu thầu</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liên tịch số 07/2015/TTLT-BKHĐT-BTC.</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916E24"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Phát hành hồ sơ mời quan tâm, hồ sơ mời sơ tuyển, hồ sơ mời thầu, hồ sơ yêu cầu</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01/2015/TT-BKHĐT;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03/2015/TT-BKĐT;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05/2015/TT-BKHĐT;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11/2015/TT-BKHĐT.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916E24" w:rsidRDefault="00667F84" w:rsidP="00833665">
            <w:pPr>
              <w:widowControl w:val="0"/>
              <w:spacing w:before="60" w:after="60"/>
              <w:ind w:firstLine="0"/>
              <w:rPr>
                <w:b/>
              </w:rPr>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Làm rõ hồ sơ mời thầu, hồ sơ yêu cầu</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01/2015/TT-BKHĐT;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03/2015/TT-BKHĐT;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05/2015/TT-BKHĐT.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widowControl w:val="0"/>
              <w:spacing w:before="60" w:after="60"/>
              <w:ind w:firstLine="0"/>
              <w:rPr>
                <w:lang w:val="nl-NL"/>
              </w:rPr>
            </w:pPr>
            <w:r w:rsidRPr="00641C5B">
              <w:rPr>
                <w:lang w:val="nl-NL"/>
              </w:rPr>
              <w:t>Sửa đổi hồ sơ mời thầu, hồ sơ yêu cầu</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01/2015/TT-BKHĐT;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03/2015/TT-BKHĐT;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xml:space="preserve">- Thông tư số 05/2015/TT-BKHĐT; </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11/2015/TT-BKHĐT.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Làm rõ hồ sơ dự thầu</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01/2015/TT-BKHĐT;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xml:space="preserve">- Thông tư số 03/2015/TT-BKHĐT; </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05/2015/TT-BKHĐT.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Nhà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Mở thầu</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01/2015/TT-BKHĐT;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03/2015/TT-BKHĐT;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05/2015/TT-BKHĐT;</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Thông tư  số 11/2015/TT-BKHĐT.</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Gửi thư mời thầu đến các nhà thầu có tên trong danh sách ngắn</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Bên mời thầu</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Giải quyết kiến nghị về các vấn đề liên quan trong quá trình lựa chọn nhà thầu</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Chủ đầu tư,</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Bên mời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Người có thẩm quyền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640" w:type="dxa"/>
            <w:vAlign w:val="center"/>
          </w:tcPr>
          <w:p w:rsidR="00667F84" w:rsidRPr="00641C5B" w:rsidRDefault="00667F84" w:rsidP="00833665">
            <w:pPr>
              <w:pStyle w:val="ListParagraph"/>
              <w:widowControl w:val="0"/>
              <w:numPr>
                <w:ilvl w:val="0"/>
                <w:numId w:val="15"/>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Giải quyết kiến nghị về kết quả lựa chọn nhà thầu</w:t>
            </w:r>
          </w:p>
        </w:tc>
        <w:tc>
          <w:tcPr>
            <w:tcW w:w="4657" w:type="dxa"/>
            <w:gridSpan w:val="2"/>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Luật đấu thầu;</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Nghị định số 63/2014/NĐ-CP.</w:t>
            </w:r>
          </w:p>
        </w:tc>
        <w:tc>
          <w:tcPr>
            <w:tcW w:w="2092" w:type="dxa"/>
            <w:vAlign w:val="center"/>
          </w:tcPr>
          <w:p w:rsidR="00667F84" w:rsidRPr="00641C5B" w:rsidRDefault="00667F84" w:rsidP="00833665">
            <w:pPr>
              <w:pStyle w:val="ListParagraph"/>
              <w:widowControl w:val="0"/>
              <w:spacing w:before="60" w:after="60"/>
              <w:ind w:left="0"/>
              <w:contextualSpacing w:val="0"/>
              <w:jc w:val="both"/>
              <w:rPr>
                <w:lang w:val="nl-NL"/>
              </w:rPr>
            </w:pPr>
            <w:r w:rsidRPr="00641C5B">
              <w:rPr>
                <w:lang w:val="nl-NL"/>
              </w:rPr>
              <w:t>Chủ đầu tư,</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 xml:space="preserve">Bên mời thầu, </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Người có thẩm quyền,</w:t>
            </w:r>
          </w:p>
          <w:p w:rsidR="00667F84" w:rsidRPr="00641C5B" w:rsidRDefault="00667F84" w:rsidP="00833665">
            <w:pPr>
              <w:pStyle w:val="ListParagraph"/>
              <w:widowControl w:val="0"/>
              <w:spacing w:before="60" w:after="60"/>
              <w:ind w:left="0"/>
              <w:contextualSpacing w:val="0"/>
              <w:jc w:val="both"/>
              <w:rPr>
                <w:lang w:val="nl-NL"/>
              </w:rPr>
            </w:pPr>
            <w:r w:rsidRPr="00641C5B">
              <w:rPr>
                <w:lang w:val="nl-NL"/>
              </w:rPr>
              <w:t>Hội đồng tư vấn giải quyết kiến nghị</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p>
        </w:tc>
      </w:tr>
      <w:tr w:rsidR="00667F84" w:rsidRPr="00641C5B" w:rsidTr="00D12FEB">
        <w:tc>
          <w:tcPr>
            <w:tcW w:w="14992" w:type="dxa"/>
            <w:gridSpan w:val="7"/>
            <w:vAlign w:val="center"/>
          </w:tcPr>
          <w:p w:rsidR="00667F84" w:rsidRPr="00641C5B" w:rsidRDefault="00667F84" w:rsidP="00833665">
            <w:pPr>
              <w:widowControl w:val="0"/>
              <w:spacing w:before="60" w:after="60"/>
              <w:ind w:firstLine="0"/>
              <w:jc w:val="center"/>
            </w:pPr>
            <w:r>
              <w:rPr>
                <w:b/>
                <w:bCs/>
                <w:sz w:val="28"/>
                <w:szCs w:val="28"/>
              </w:rPr>
              <w:t>V. LĨNH VỰC ĐẦU TƯ BẰNG NGUỒN VỐN HỖ TRỢ PHÁT TRIỂN CHÍNH THỨC (ODA) VÀ VIỆN TRỢ PHI CHÍNH PHỦ NƯỚC NGOÀI</w:t>
            </w:r>
          </w:p>
        </w:tc>
      </w:tr>
      <w:tr w:rsidR="00667F84" w:rsidRPr="00641C5B" w:rsidTr="00D12FEB">
        <w:tc>
          <w:tcPr>
            <w:tcW w:w="14992" w:type="dxa"/>
            <w:gridSpan w:val="7"/>
            <w:vAlign w:val="center"/>
          </w:tcPr>
          <w:p w:rsidR="00667F84" w:rsidRPr="00641C5B" w:rsidRDefault="00667F84" w:rsidP="00833665">
            <w:pPr>
              <w:widowControl w:val="0"/>
              <w:spacing w:before="60" w:after="60"/>
              <w:ind w:firstLine="0"/>
              <w:jc w:val="center"/>
            </w:pPr>
            <w:r>
              <w:rPr>
                <w:b/>
                <w:sz w:val="28"/>
                <w:szCs w:val="28"/>
              </w:rPr>
              <w:t>Mục 1. Nguồn viện trợ phi C</w:t>
            </w:r>
            <w:r w:rsidRPr="00641C5B">
              <w:rPr>
                <w:b/>
                <w:sz w:val="28"/>
                <w:szCs w:val="28"/>
              </w:rPr>
              <w:t>hính phủ nước ngoài</w:t>
            </w:r>
          </w:p>
        </w:tc>
      </w:tr>
      <w:tr w:rsidR="00667F84" w:rsidRPr="00641C5B" w:rsidTr="00D12FEB">
        <w:tc>
          <w:tcPr>
            <w:tcW w:w="640" w:type="dxa"/>
            <w:vAlign w:val="center"/>
          </w:tcPr>
          <w:p w:rsidR="00667F84" w:rsidRPr="00641C5B" w:rsidRDefault="00667F84" w:rsidP="00833665">
            <w:pPr>
              <w:pStyle w:val="ListParagraph"/>
              <w:widowControl w:val="0"/>
              <w:numPr>
                <w:ilvl w:val="0"/>
                <w:numId w:val="17"/>
              </w:numPr>
              <w:tabs>
                <w:tab w:val="left" w:pos="-142"/>
              </w:tabs>
              <w:spacing w:before="60" w:after="60"/>
              <w:contextualSpacing w:val="0"/>
              <w:jc w:val="center"/>
            </w:pPr>
          </w:p>
        </w:tc>
        <w:tc>
          <w:tcPr>
            <w:tcW w:w="4309" w:type="dxa"/>
            <w:vAlign w:val="center"/>
          </w:tcPr>
          <w:p w:rsidR="00667F84" w:rsidRDefault="00667F84" w:rsidP="00833665">
            <w:pPr>
              <w:widowControl w:val="0"/>
              <w:spacing w:before="60" w:after="60"/>
              <w:ind w:firstLine="0"/>
            </w:pPr>
            <w:r>
              <w:t>Tiếp nhận dự án đầu tư sử dụng nguồn viện trợ phi Chính phủ nước ngoài (PCPNN)</w:t>
            </w:r>
          </w:p>
        </w:tc>
        <w:tc>
          <w:tcPr>
            <w:tcW w:w="4657" w:type="dxa"/>
            <w:gridSpan w:val="2"/>
            <w:vAlign w:val="center"/>
          </w:tcPr>
          <w:p w:rsidR="00667F84" w:rsidRDefault="00667F84" w:rsidP="00833665">
            <w:pPr>
              <w:widowControl w:val="0"/>
              <w:shd w:val="clear" w:color="auto" w:fill="FFFFFF"/>
              <w:spacing w:before="60" w:after="60"/>
              <w:ind w:firstLine="0"/>
            </w:pPr>
            <w:r>
              <w:rPr>
                <w:lang w:val="vi-VN"/>
              </w:rPr>
              <w:t>- Nghị định số 93/2009/NĐ-CP</w:t>
            </w:r>
            <w:r>
              <w:t>;</w:t>
            </w:r>
          </w:p>
          <w:p w:rsidR="00667F84" w:rsidRDefault="00667F84" w:rsidP="00833665">
            <w:pPr>
              <w:widowControl w:val="0"/>
              <w:shd w:val="clear" w:color="auto" w:fill="FFFFFF"/>
              <w:spacing w:before="60" w:after="60"/>
              <w:ind w:firstLine="0"/>
            </w:pPr>
            <w:r>
              <w:rPr>
                <w:lang w:val="vi-VN"/>
              </w:rPr>
              <w:t>- Thông tư số 07/2010/TT-BKH</w:t>
            </w:r>
            <w:r>
              <w:t>.</w:t>
            </w:r>
          </w:p>
        </w:tc>
        <w:tc>
          <w:tcPr>
            <w:tcW w:w="2092" w:type="dxa"/>
          </w:tcPr>
          <w:p w:rsidR="00667F84" w:rsidRDefault="00667F84" w:rsidP="00833665">
            <w:pPr>
              <w:widowControl w:val="0"/>
              <w:spacing w:before="60" w:after="60"/>
              <w:ind w:firstLine="0"/>
            </w:pPr>
            <w:r>
              <w:rPr>
                <w:lang w:val="vi-VN"/>
              </w:rPr>
              <w:t xml:space="preserve">Sở Kế hoạch và Đầu tư; </w:t>
            </w:r>
          </w:p>
          <w:p w:rsidR="00667F84" w:rsidRDefault="00667F84" w:rsidP="00833665">
            <w:pPr>
              <w:widowControl w:val="0"/>
              <w:spacing w:before="60" w:after="60"/>
              <w:ind w:firstLine="0"/>
            </w:pPr>
            <w:r>
              <w:rPr>
                <w:lang w:val="vi-VN"/>
              </w:rPr>
              <w:t xml:space="preserve">Đơn vị đầu mối khác trong quản lý và sử dụng các khoản viện trợ </w:t>
            </w:r>
            <w:r>
              <w:rPr>
                <w:lang w:val="vi-VN"/>
              </w:rPr>
              <w:lastRenderedPageBreak/>
              <w:t>PCPNN</w:t>
            </w:r>
          </w:p>
        </w:tc>
        <w:tc>
          <w:tcPr>
            <w:tcW w:w="1276" w:type="dxa"/>
            <w:vAlign w:val="center"/>
          </w:tcPr>
          <w:p w:rsidR="00667F84" w:rsidRPr="00641C5B" w:rsidRDefault="00667F84" w:rsidP="00833665">
            <w:pPr>
              <w:widowControl w:val="0"/>
              <w:spacing w:before="60" w:after="60"/>
              <w:ind w:firstLine="0"/>
              <w:jc w:val="center"/>
            </w:pPr>
            <w:r w:rsidRPr="00641C5B">
              <w:lastRenderedPageBreak/>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pacing w:before="60" w:after="60"/>
              <w:ind w:firstLine="0"/>
            </w:pPr>
            <w:r>
              <w:t>Tiếp nhận chương trình sử dụng nguồn viện trợ phi Chính phủ nước ngoài (PCPNN)</w:t>
            </w:r>
          </w:p>
        </w:tc>
        <w:tc>
          <w:tcPr>
            <w:tcW w:w="4657" w:type="dxa"/>
            <w:gridSpan w:val="2"/>
            <w:vAlign w:val="center"/>
          </w:tcPr>
          <w:p w:rsidR="00667F84" w:rsidRDefault="00667F84" w:rsidP="00833665">
            <w:pPr>
              <w:widowControl w:val="0"/>
              <w:shd w:val="clear" w:color="auto" w:fill="FFFFFF"/>
              <w:spacing w:before="60" w:after="60"/>
              <w:ind w:firstLine="0"/>
            </w:pPr>
            <w:r>
              <w:rPr>
                <w:lang w:val="vi-VN"/>
              </w:rPr>
              <w:t>- Nghị định số 93/2009/NĐ-CP</w:t>
            </w:r>
            <w:r>
              <w:t>;</w:t>
            </w:r>
          </w:p>
          <w:p w:rsidR="00667F84" w:rsidRDefault="00667F84" w:rsidP="00833665">
            <w:pPr>
              <w:widowControl w:val="0"/>
              <w:shd w:val="clear" w:color="auto" w:fill="FFFFFF"/>
              <w:spacing w:before="60" w:after="60"/>
              <w:ind w:firstLine="0"/>
            </w:pPr>
            <w:r>
              <w:rPr>
                <w:lang w:val="vi-VN"/>
              </w:rPr>
              <w:t>- Thông tư số 07/2010/TT-BKH</w:t>
            </w:r>
            <w:r>
              <w:t>.</w:t>
            </w:r>
          </w:p>
        </w:tc>
        <w:tc>
          <w:tcPr>
            <w:tcW w:w="2092" w:type="dxa"/>
          </w:tcPr>
          <w:p w:rsidR="00667F84" w:rsidRDefault="00667F84" w:rsidP="00833665">
            <w:pPr>
              <w:widowControl w:val="0"/>
              <w:spacing w:before="60" w:after="60"/>
              <w:ind w:firstLine="0"/>
            </w:pPr>
            <w:r>
              <w:rPr>
                <w:lang w:val="vi-VN"/>
              </w:rPr>
              <w:t xml:space="preserve">Sở Kế hoạch và Đầu tư; </w:t>
            </w:r>
          </w:p>
          <w:p w:rsidR="00667F84" w:rsidRDefault="00667F84" w:rsidP="00833665">
            <w:pPr>
              <w:widowControl w:val="0"/>
              <w:spacing w:before="60" w:after="60"/>
              <w:ind w:firstLine="0"/>
            </w:pPr>
            <w:r>
              <w:rPr>
                <w:lang w:val="vi-VN"/>
              </w:rPr>
              <w:t>Đơn vị đầu mối khác trong quản lý và sử dụng các khoản viện trợ PCPNN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pacing w:before="60" w:after="60"/>
              <w:ind w:firstLine="0"/>
            </w:pPr>
            <w:r>
              <w:t>Tiếp nhận nguồn viện trợ phi Chính phủ nước ngoài (PCPNN) dưới hình thức phi dự án</w:t>
            </w:r>
          </w:p>
        </w:tc>
        <w:tc>
          <w:tcPr>
            <w:tcW w:w="4657" w:type="dxa"/>
            <w:gridSpan w:val="2"/>
            <w:vAlign w:val="center"/>
          </w:tcPr>
          <w:p w:rsidR="00667F84" w:rsidRDefault="00667F84" w:rsidP="00833665">
            <w:pPr>
              <w:widowControl w:val="0"/>
              <w:shd w:val="clear" w:color="auto" w:fill="FFFFFF"/>
              <w:spacing w:before="60" w:after="60"/>
              <w:ind w:firstLine="0"/>
            </w:pPr>
            <w:r>
              <w:rPr>
                <w:lang w:val="vi-VN"/>
              </w:rPr>
              <w:t>- Nghị định số 93/2009/NĐ-CP</w:t>
            </w:r>
            <w:r>
              <w:t>;</w:t>
            </w:r>
          </w:p>
          <w:p w:rsidR="00667F84" w:rsidRDefault="00667F84" w:rsidP="00833665">
            <w:pPr>
              <w:widowControl w:val="0"/>
              <w:shd w:val="clear" w:color="auto" w:fill="FFFFFF"/>
              <w:spacing w:before="60" w:after="60"/>
              <w:ind w:firstLine="0"/>
            </w:pPr>
            <w:r>
              <w:rPr>
                <w:lang w:val="vi-VN"/>
              </w:rPr>
              <w:t>- Thông tư số 07/2010/TT-BKH</w:t>
            </w:r>
            <w:r>
              <w:t>.</w:t>
            </w:r>
          </w:p>
        </w:tc>
        <w:tc>
          <w:tcPr>
            <w:tcW w:w="2092" w:type="dxa"/>
          </w:tcPr>
          <w:p w:rsidR="00667F84" w:rsidRDefault="00667F84" w:rsidP="00833665">
            <w:pPr>
              <w:widowControl w:val="0"/>
              <w:spacing w:before="60" w:after="60"/>
              <w:ind w:firstLine="0"/>
            </w:pPr>
            <w:r>
              <w:rPr>
                <w:lang w:val="vi-VN"/>
              </w:rPr>
              <w:t xml:space="preserve">Sở Kế hoạch và Đầu tư; </w:t>
            </w:r>
          </w:p>
          <w:p w:rsidR="00667F84" w:rsidRDefault="00667F84" w:rsidP="00833665">
            <w:pPr>
              <w:widowControl w:val="0"/>
              <w:spacing w:before="60" w:after="60"/>
              <w:ind w:firstLine="0"/>
            </w:pPr>
            <w:r>
              <w:rPr>
                <w:lang w:val="vi-VN"/>
              </w:rPr>
              <w:t>Đơn vị đầu mối khác trong quản lý và sử dụng các khoản viện trợ PCPNN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pacing w:before="60" w:after="60"/>
              <w:ind w:firstLine="0"/>
            </w:pPr>
            <w:r>
              <w:t>Tiếp nhận nguồn viện trợ phi Chính phủ nước ngoài (PCPNN) dưới hình thức phi dự án</w:t>
            </w:r>
          </w:p>
        </w:tc>
        <w:tc>
          <w:tcPr>
            <w:tcW w:w="4657" w:type="dxa"/>
            <w:gridSpan w:val="2"/>
            <w:vAlign w:val="center"/>
          </w:tcPr>
          <w:p w:rsidR="00667F84" w:rsidRDefault="00667F84" w:rsidP="00833665">
            <w:pPr>
              <w:widowControl w:val="0"/>
              <w:shd w:val="clear" w:color="auto" w:fill="FFFFFF"/>
              <w:spacing w:before="60" w:after="60"/>
              <w:ind w:firstLine="0"/>
            </w:pPr>
            <w:r>
              <w:rPr>
                <w:lang w:val="vi-VN"/>
              </w:rPr>
              <w:t>- Nghị định số 93/2009/NĐ-CP</w:t>
            </w:r>
            <w:r>
              <w:t>;</w:t>
            </w:r>
          </w:p>
          <w:p w:rsidR="00667F84" w:rsidRDefault="00667F84" w:rsidP="00833665">
            <w:pPr>
              <w:widowControl w:val="0"/>
              <w:shd w:val="clear" w:color="auto" w:fill="FFFFFF"/>
              <w:spacing w:before="60" w:after="60"/>
              <w:ind w:firstLine="0"/>
            </w:pPr>
            <w:r>
              <w:rPr>
                <w:lang w:val="vi-VN"/>
              </w:rPr>
              <w:t>- Thông tư số 07/2010/TT-</w:t>
            </w:r>
            <w:r>
              <w:t>BKH.</w:t>
            </w:r>
          </w:p>
        </w:tc>
        <w:tc>
          <w:tcPr>
            <w:tcW w:w="2092" w:type="dxa"/>
            <w:vAlign w:val="center"/>
          </w:tcPr>
          <w:p w:rsidR="00667F84" w:rsidRDefault="00667F84" w:rsidP="00833665">
            <w:pPr>
              <w:widowControl w:val="0"/>
              <w:spacing w:before="60" w:after="60"/>
              <w:ind w:firstLine="0"/>
            </w:pPr>
            <w:r>
              <w:rPr>
                <w:lang w:val="vi-VN"/>
              </w:rPr>
              <w:t xml:space="preserve">Sở Kế hoạch và Đầu tư; </w:t>
            </w:r>
          </w:p>
          <w:p w:rsidR="00667F84" w:rsidRDefault="00667F84" w:rsidP="00833665">
            <w:pPr>
              <w:widowControl w:val="0"/>
              <w:spacing w:before="60" w:after="60"/>
              <w:ind w:firstLine="0"/>
            </w:pPr>
            <w:r>
              <w:rPr>
                <w:lang w:val="vi-VN"/>
              </w:rPr>
              <w:t>Đơn vị đầu mối khác trong quản lý và sử dụng các khoản viện trợ PCPNN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14992" w:type="dxa"/>
            <w:gridSpan w:val="7"/>
            <w:vAlign w:val="center"/>
          </w:tcPr>
          <w:p w:rsidR="00667F84" w:rsidRPr="00641C5B" w:rsidRDefault="00667F84" w:rsidP="00833665">
            <w:pPr>
              <w:widowControl w:val="0"/>
              <w:spacing w:before="60" w:after="60"/>
              <w:ind w:firstLine="0"/>
              <w:jc w:val="center"/>
            </w:pPr>
            <w:r w:rsidRPr="00641C5B">
              <w:rPr>
                <w:b/>
                <w:sz w:val="28"/>
                <w:lang w:val="pt-BR"/>
              </w:rPr>
              <w:t>Mục 2. Nguồn vốn hỗ trợ phát triển chính thức (ODA), vay ưu đãi của các nhà tài trợ</w:t>
            </w:r>
          </w:p>
        </w:tc>
      </w:tr>
      <w:tr w:rsidR="00667F84" w:rsidRPr="00641C5B" w:rsidTr="00EF6B86">
        <w:tc>
          <w:tcPr>
            <w:tcW w:w="640" w:type="dxa"/>
            <w:vAlign w:val="center"/>
          </w:tcPr>
          <w:p w:rsidR="00667F84" w:rsidRPr="00641C5B" w:rsidRDefault="00667F84" w:rsidP="00833665">
            <w:pPr>
              <w:pStyle w:val="ListParagraph"/>
              <w:widowControl w:val="0"/>
              <w:numPr>
                <w:ilvl w:val="0"/>
                <w:numId w:val="3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hd w:val="clear" w:color="auto" w:fill="FFFFFF"/>
              <w:spacing w:before="60" w:after="60"/>
              <w:ind w:firstLine="0"/>
              <w:rPr>
                <w:lang w:val="vi-VN"/>
              </w:rPr>
            </w:pPr>
            <w:r>
              <w:rPr>
                <w:lang w:val="vi-VN"/>
              </w:rPr>
              <w:t>Xây dựng và phê duyệt Danh mục tài trợ các chương trình, dự án thuộc thẩm quyền phê duyệt của Cơ quan chủ quản</w:t>
            </w:r>
          </w:p>
        </w:tc>
        <w:tc>
          <w:tcPr>
            <w:tcW w:w="4657" w:type="dxa"/>
            <w:gridSpan w:val="2"/>
            <w:vAlign w:val="center"/>
          </w:tcPr>
          <w:p w:rsidR="00667F84" w:rsidRDefault="00667F84" w:rsidP="00833665">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667F84" w:rsidRDefault="00667F84" w:rsidP="00833665">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092" w:type="dxa"/>
            <w:vAlign w:val="center"/>
          </w:tcPr>
          <w:p w:rsidR="00667F84" w:rsidRDefault="00667F84" w:rsidP="00833665">
            <w:pPr>
              <w:widowControl w:val="0"/>
              <w:spacing w:before="60" w:after="60"/>
              <w:ind w:firstLine="0"/>
              <w:rPr>
                <w:lang w:val="pt-BR"/>
              </w:rPr>
            </w:pPr>
            <w:r>
              <w:rPr>
                <w:lang w:val="pt-BR"/>
              </w:rPr>
              <w:t>Cơ quan chủ quản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EF6B86">
        <w:tc>
          <w:tcPr>
            <w:tcW w:w="640" w:type="dxa"/>
            <w:vAlign w:val="center"/>
          </w:tcPr>
          <w:p w:rsidR="00667F84" w:rsidRPr="00641C5B" w:rsidRDefault="00667F84" w:rsidP="00833665">
            <w:pPr>
              <w:pStyle w:val="ListParagraph"/>
              <w:widowControl w:val="0"/>
              <w:numPr>
                <w:ilvl w:val="0"/>
                <w:numId w:val="3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hd w:val="clear" w:color="auto" w:fill="FFFFFF"/>
              <w:spacing w:before="60" w:after="60"/>
              <w:ind w:firstLine="0"/>
              <w:rPr>
                <w:lang w:val="vi-VN"/>
              </w:rPr>
            </w:pPr>
            <w:r>
              <w:rPr>
                <w:lang w:val="vi-VN"/>
              </w:rPr>
              <w:t>Xây dựng và phê duyệt Danh mục tài trợ các khoản viện trợ phi dự án thuộc thẩm quyền phê duyệt của cơ quan chủ quản</w:t>
            </w:r>
          </w:p>
        </w:tc>
        <w:tc>
          <w:tcPr>
            <w:tcW w:w="4657" w:type="dxa"/>
            <w:gridSpan w:val="2"/>
            <w:vAlign w:val="center"/>
          </w:tcPr>
          <w:p w:rsidR="00667F84" w:rsidRDefault="00667F84" w:rsidP="00833665">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667F84" w:rsidRDefault="00667F84" w:rsidP="00833665">
            <w:pPr>
              <w:pStyle w:val="Footer"/>
              <w:widowControl w:val="0"/>
              <w:tabs>
                <w:tab w:val="left" w:pos="176"/>
                <w:tab w:val="left" w:pos="317"/>
              </w:tabs>
              <w:spacing w:before="60" w:after="60"/>
              <w:ind w:firstLine="0"/>
              <w:rPr>
                <w:lang w:val="pt-BR"/>
              </w:rPr>
            </w:pPr>
            <w:r>
              <w:rPr>
                <w:color w:val="000000"/>
                <w:lang w:val="pt-BR"/>
              </w:rPr>
              <w:t>- Thông tư số 01/2014/TT-BKHĐT</w:t>
            </w:r>
            <w:r>
              <w:rPr>
                <w:lang w:val="pt-BR"/>
              </w:rPr>
              <w:t>.</w:t>
            </w:r>
          </w:p>
        </w:tc>
        <w:tc>
          <w:tcPr>
            <w:tcW w:w="2092" w:type="dxa"/>
            <w:vAlign w:val="center"/>
          </w:tcPr>
          <w:p w:rsidR="00667F84" w:rsidRDefault="00667F84" w:rsidP="00833665">
            <w:pPr>
              <w:widowControl w:val="0"/>
              <w:spacing w:before="60" w:after="60"/>
              <w:ind w:firstLine="0"/>
              <w:rPr>
                <w:lang w:val="pt-BR"/>
              </w:rPr>
            </w:pPr>
            <w:r>
              <w:rPr>
                <w:lang w:val="pt-BR"/>
              </w:rPr>
              <w:t>Cơ quan chủ quản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EF6B86">
        <w:tc>
          <w:tcPr>
            <w:tcW w:w="640" w:type="dxa"/>
            <w:vAlign w:val="center"/>
          </w:tcPr>
          <w:p w:rsidR="00667F84" w:rsidRPr="00641C5B" w:rsidRDefault="00667F84" w:rsidP="00833665">
            <w:pPr>
              <w:pStyle w:val="ListParagraph"/>
              <w:widowControl w:val="0"/>
              <w:numPr>
                <w:ilvl w:val="0"/>
                <w:numId w:val="3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hd w:val="clear" w:color="auto" w:fill="FFFFFF"/>
              <w:spacing w:before="60" w:after="60"/>
              <w:ind w:firstLine="0"/>
              <w:rPr>
                <w:lang w:val="vi-VN"/>
              </w:rPr>
            </w:pPr>
            <w:r>
              <w:rPr>
                <w:lang w:val="vi-VN"/>
              </w:rPr>
              <w:t xml:space="preserve">Thẩm định, phê duyệt văn kiện chương </w:t>
            </w:r>
            <w:r>
              <w:rPr>
                <w:lang w:val="vi-VN"/>
              </w:rPr>
              <w:lastRenderedPageBreak/>
              <w:t>trình, dự án hỗ trợ kỹ thuật sử dụng vốn ODA và vốn vay ưu đãi thuộc thẩm quyền phê duyệt của Thủ tướng Chính phủ</w:t>
            </w:r>
          </w:p>
        </w:tc>
        <w:tc>
          <w:tcPr>
            <w:tcW w:w="4657" w:type="dxa"/>
            <w:gridSpan w:val="2"/>
            <w:vAlign w:val="center"/>
          </w:tcPr>
          <w:p w:rsidR="00667F84" w:rsidRDefault="00667F84" w:rsidP="00833665">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lastRenderedPageBreak/>
              <w:t>- Nghị định số 38/2013/NĐ-CP;</w:t>
            </w:r>
          </w:p>
          <w:p w:rsidR="00667F84" w:rsidRDefault="00667F84" w:rsidP="00833665">
            <w:pPr>
              <w:pStyle w:val="Footer"/>
              <w:widowControl w:val="0"/>
              <w:numPr>
                <w:ilvl w:val="0"/>
                <w:numId w:val="39"/>
              </w:numPr>
              <w:tabs>
                <w:tab w:val="left" w:pos="176"/>
                <w:tab w:val="left" w:pos="317"/>
              </w:tabs>
              <w:spacing w:before="60" w:after="60"/>
              <w:ind w:left="0" w:firstLine="0"/>
              <w:rPr>
                <w:lang w:val="pt-BR"/>
              </w:rPr>
            </w:pPr>
            <w:r>
              <w:rPr>
                <w:color w:val="000000"/>
                <w:lang w:val="pt-BR"/>
              </w:rPr>
              <w:lastRenderedPageBreak/>
              <w:t>Thông tư số 01/2014/TT-BKHĐT</w:t>
            </w:r>
            <w:r>
              <w:rPr>
                <w:lang w:val="pt-BR"/>
              </w:rPr>
              <w:t>.</w:t>
            </w:r>
          </w:p>
        </w:tc>
        <w:tc>
          <w:tcPr>
            <w:tcW w:w="2092" w:type="dxa"/>
            <w:vAlign w:val="center"/>
          </w:tcPr>
          <w:p w:rsidR="00667F84" w:rsidRDefault="00667F84" w:rsidP="00833665">
            <w:pPr>
              <w:widowControl w:val="0"/>
              <w:spacing w:before="60" w:after="60"/>
              <w:ind w:firstLine="0"/>
              <w:rPr>
                <w:lang w:val="pt-BR"/>
              </w:rPr>
            </w:pPr>
            <w:r>
              <w:rPr>
                <w:lang w:val="vi-VN"/>
              </w:rPr>
              <w:lastRenderedPageBreak/>
              <w:t xml:space="preserve">- Thủ tướng Chính </w:t>
            </w:r>
            <w:r>
              <w:rPr>
                <w:lang w:val="vi-VN"/>
              </w:rPr>
              <w:lastRenderedPageBreak/>
              <w:t xml:space="preserve">phủ phê duyệt </w:t>
            </w:r>
            <w:r>
              <w:rPr>
                <w:lang w:val="pt-BR"/>
              </w:rPr>
              <w:t>văn kiện</w:t>
            </w:r>
          </w:p>
          <w:p w:rsidR="00667F84" w:rsidRDefault="00667F84" w:rsidP="00833665">
            <w:pPr>
              <w:widowControl w:val="0"/>
              <w:spacing w:before="60" w:after="60"/>
              <w:ind w:firstLine="0"/>
              <w:rPr>
                <w:lang w:val="pt-BR"/>
              </w:rPr>
            </w:pPr>
            <w:r>
              <w:rPr>
                <w:lang w:val="pt-BR"/>
              </w:rPr>
              <w:t>- Cơ quan chủ quản chuẩn bị các thủ tục</w:t>
            </w:r>
          </w:p>
        </w:tc>
        <w:tc>
          <w:tcPr>
            <w:tcW w:w="1276" w:type="dxa"/>
            <w:vAlign w:val="center"/>
          </w:tcPr>
          <w:p w:rsidR="00667F84" w:rsidRPr="00641C5B" w:rsidRDefault="00667F84" w:rsidP="00833665">
            <w:pPr>
              <w:widowControl w:val="0"/>
              <w:spacing w:before="60" w:after="60"/>
              <w:ind w:firstLine="0"/>
              <w:jc w:val="center"/>
            </w:pPr>
            <w:r w:rsidRPr="00641C5B">
              <w:lastRenderedPageBreak/>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EF6B86">
        <w:tc>
          <w:tcPr>
            <w:tcW w:w="640" w:type="dxa"/>
            <w:vAlign w:val="center"/>
          </w:tcPr>
          <w:p w:rsidR="00667F84" w:rsidRPr="00641C5B" w:rsidRDefault="00667F84" w:rsidP="00833665">
            <w:pPr>
              <w:pStyle w:val="ListParagraph"/>
              <w:widowControl w:val="0"/>
              <w:numPr>
                <w:ilvl w:val="0"/>
                <w:numId w:val="3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hd w:val="clear" w:color="auto" w:fill="FFFFFF"/>
              <w:spacing w:before="60" w:after="60"/>
              <w:ind w:firstLine="0"/>
              <w:rPr>
                <w:lang w:val="vi-VN"/>
              </w:rPr>
            </w:pPr>
            <w:r>
              <w:rPr>
                <w:lang w:val="vi-VN"/>
              </w:rPr>
              <w:t>Thẩm định, phê duyệt văn kiện chương trình, dự án ô sử dụng vốn ODA và vốn vay ưu đãi thuộc thẩm quyền phê duyệt của Thủ tướng Chính phủ</w:t>
            </w:r>
          </w:p>
        </w:tc>
        <w:tc>
          <w:tcPr>
            <w:tcW w:w="4657" w:type="dxa"/>
            <w:gridSpan w:val="2"/>
            <w:vAlign w:val="center"/>
          </w:tcPr>
          <w:p w:rsidR="00667F84" w:rsidRDefault="00667F84" w:rsidP="00833665">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667F84" w:rsidRDefault="00667F84" w:rsidP="00833665">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092" w:type="dxa"/>
            <w:vAlign w:val="center"/>
          </w:tcPr>
          <w:p w:rsidR="00667F84" w:rsidRDefault="00667F84" w:rsidP="00833665">
            <w:pPr>
              <w:widowControl w:val="0"/>
              <w:spacing w:before="60" w:after="60"/>
              <w:ind w:firstLine="0"/>
              <w:rPr>
                <w:lang w:val="pt-BR"/>
              </w:rPr>
            </w:pPr>
            <w:r>
              <w:rPr>
                <w:lang w:val="vi-VN"/>
              </w:rPr>
              <w:t xml:space="preserve">- Thủ tướng Chính phủ phê duyệt </w:t>
            </w:r>
            <w:r>
              <w:rPr>
                <w:lang w:val="pt-BR"/>
              </w:rPr>
              <w:t>văn kiện</w:t>
            </w:r>
          </w:p>
          <w:p w:rsidR="00667F84" w:rsidRDefault="00667F84" w:rsidP="00833665">
            <w:pPr>
              <w:widowControl w:val="0"/>
              <w:spacing w:before="60" w:after="60"/>
              <w:ind w:firstLine="0"/>
              <w:rPr>
                <w:lang w:val="pt-BR"/>
              </w:rPr>
            </w:pPr>
            <w:r>
              <w:rPr>
                <w:lang w:val="pt-BR"/>
              </w:rPr>
              <w:t>- Cơ quan chủ quản chuẩn bị các thủ tục</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EF6B86">
        <w:tc>
          <w:tcPr>
            <w:tcW w:w="640" w:type="dxa"/>
            <w:vAlign w:val="center"/>
          </w:tcPr>
          <w:p w:rsidR="00667F84" w:rsidRPr="00641C5B" w:rsidRDefault="00667F84" w:rsidP="00833665">
            <w:pPr>
              <w:pStyle w:val="ListParagraph"/>
              <w:widowControl w:val="0"/>
              <w:numPr>
                <w:ilvl w:val="0"/>
                <w:numId w:val="3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hd w:val="clear" w:color="auto" w:fill="FFFFFF"/>
              <w:spacing w:before="60" w:after="60"/>
              <w:ind w:firstLine="0"/>
              <w:rPr>
                <w:lang w:val="vi-VN"/>
              </w:rPr>
            </w:pPr>
            <w:r>
              <w:rPr>
                <w:lang w:val="vi-VN"/>
              </w:rPr>
              <w:t>Thẩm định, phê duyệt văn kiện chương trình, dự án sử dụng vốn ODA và vốn vay ưu đãi thuộc thẩm quyền phê duyệt của Thủ tướng Chính phủ</w:t>
            </w:r>
          </w:p>
        </w:tc>
        <w:tc>
          <w:tcPr>
            <w:tcW w:w="4657" w:type="dxa"/>
            <w:gridSpan w:val="2"/>
            <w:vAlign w:val="center"/>
          </w:tcPr>
          <w:p w:rsidR="00667F84" w:rsidRDefault="00667F84" w:rsidP="00833665">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667F84" w:rsidRDefault="00667F84" w:rsidP="00833665">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092" w:type="dxa"/>
            <w:vAlign w:val="center"/>
          </w:tcPr>
          <w:p w:rsidR="00667F84" w:rsidRDefault="00667F84" w:rsidP="00833665">
            <w:pPr>
              <w:widowControl w:val="0"/>
              <w:spacing w:before="60" w:after="60"/>
              <w:ind w:firstLine="0"/>
              <w:rPr>
                <w:lang w:val="pt-BR"/>
              </w:rPr>
            </w:pPr>
            <w:r>
              <w:rPr>
                <w:lang w:val="vi-VN"/>
              </w:rPr>
              <w:t xml:space="preserve">- Thủ tướng Chính phủ phê duyệt </w:t>
            </w:r>
            <w:r>
              <w:rPr>
                <w:lang w:val="pt-BR"/>
              </w:rPr>
              <w:t>văn kiện</w:t>
            </w:r>
          </w:p>
          <w:p w:rsidR="00667F84" w:rsidRDefault="00667F84" w:rsidP="00833665">
            <w:pPr>
              <w:widowControl w:val="0"/>
              <w:spacing w:before="60" w:after="60"/>
              <w:ind w:firstLine="0"/>
              <w:rPr>
                <w:lang w:val="pt-BR"/>
              </w:rPr>
            </w:pPr>
            <w:r>
              <w:rPr>
                <w:lang w:val="pt-BR"/>
              </w:rPr>
              <w:t>- Cơ quan chủ quản chuẩn bị các thủ tục</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EF6B86">
        <w:tc>
          <w:tcPr>
            <w:tcW w:w="640" w:type="dxa"/>
            <w:vAlign w:val="center"/>
          </w:tcPr>
          <w:p w:rsidR="00667F84" w:rsidRPr="00641C5B" w:rsidRDefault="00667F84" w:rsidP="00833665">
            <w:pPr>
              <w:pStyle w:val="ListParagraph"/>
              <w:widowControl w:val="0"/>
              <w:numPr>
                <w:ilvl w:val="0"/>
                <w:numId w:val="3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hd w:val="clear" w:color="auto" w:fill="FFFFFF"/>
              <w:spacing w:before="60" w:after="60"/>
              <w:ind w:firstLine="0"/>
              <w:rPr>
                <w:lang w:val="vi-VN"/>
              </w:rPr>
            </w:pPr>
            <w:r>
              <w:rPr>
                <w:lang w:val="vi-VN"/>
              </w:rPr>
              <w:t xml:space="preserve">Thẩm định, phê duyệt văn kiện </w:t>
            </w:r>
            <w:r>
              <w:t xml:space="preserve">chương trình, </w:t>
            </w:r>
            <w:r>
              <w:rPr>
                <w:lang w:val="vi-VN"/>
              </w:rPr>
              <w:t xml:space="preserve">dự án hỗ trợ kỹ thuật sử dụng vốn ODA và vốn vay ưu đãi thuộc thẩm quyền phê duyệt của </w:t>
            </w:r>
            <w:r>
              <w:t>c</w:t>
            </w:r>
            <w:r>
              <w:rPr>
                <w:lang w:val="vi-VN"/>
              </w:rPr>
              <w:t>ơ quan chủ quản</w:t>
            </w:r>
          </w:p>
        </w:tc>
        <w:tc>
          <w:tcPr>
            <w:tcW w:w="4657" w:type="dxa"/>
            <w:gridSpan w:val="2"/>
            <w:vAlign w:val="center"/>
          </w:tcPr>
          <w:p w:rsidR="00667F84" w:rsidRDefault="00667F84" w:rsidP="00833665">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667F84" w:rsidRDefault="00667F84" w:rsidP="00833665">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092" w:type="dxa"/>
            <w:vAlign w:val="center"/>
          </w:tcPr>
          <w:p w:rsidR="00667F84" w:rsidRDefault="00667F84" w:rsidP="00833665">
            <w:pPr>
              <w:widowControl w:val="0"/>
              <w:spacing w:before="60" w:after="60"/>
              <w:ind w:firstLine="0"/>
              <w:rPr>
                <w:lang w:val="pt-BR"/>
              </w:rPr>
            </w:pPr>
            <w:r>
              <w:rPr>
                <w:lang w:val="pt-BR"/>
              </w:rPr>
              <w:t>Cơ quan chủ quản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EF6B86">
        <w:tc>
          <w:tcPr>
            <w:tcW w:w="640" w:type="dxa"/>
            <w:vAlign w:val="center"/>
          </w:tcPr>
          <w:p w:rsidR="00667F84" w:rsidRPr="00641C5B" w:rsidRDefault="00667F84" w:rsidP="00833665">
            <w:pPr>
              <w:pStyle w:val="ListParagraph"/>
              <w:widowControl w:val="0"/>
              <w:numPr>
                <w:ilvl w:val="0"/>
                <w:numId w:val="3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hd w:val="clear" w:color="auto" w:fill="FFFFFF"/>
              <w:spacing w:before="60" w:after="60"/>
              <w:ind w:firstLine="0"/>
              <w:rPr>
                <w:lang w:val="vi-VN"/>
              </w:rPr>
            </w:pPr>
            <w:r>
              <w:rPr>
                <w:lang w:val="vi-VN"/>
              </w:rPr>
              <w:t>Thẩm định, phê duyệt văn kiện chương trình, dự án sử dụng vốn ODA và vốn vay ưu đãi thuộc thẩm quyền phê duyệt của cơ quan chủ quản</w:t>
            </w:r>
          </w:p>
        </w:tc>
        <w:tc>
          <w:tcPr>
            <w:tcW w:w="4657" w:type="dxa"/>
            <w:gridSpan w:val="2"/>
            <w:vAlign w:val="center"/>
          </w:tcPr>
          <w:p w:rsidR="00667F84" w:rsidRDefault="00667F84" w:rsidP="00833665">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667F84" w:rsidRDefault="00667F84" w:rsidP="00833665">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092" w:type="dxa"/>
            <w:vAlign w:val="center"/>
          </w:tcPr>
          <w:p w:rsidR="00667F84" w:rsidRDefault="00667F84" w:rsidP="00833665">
            <w:pPr>
              <w:widowControl w:val="0"/>
              <w:spacing w:before="60" w:after="60"/>
              <w:ind w:firstLine="0"/>
              <w:rPr>
                <w:lang w:val="pt-BR"/>
              </w:rPr>
            </w:pPr>
            <w:r>
              <w:rPr>
                <w:lang w:val="pt-BR"/>
              </w:rPr>
              <w:t>Cơ quan chủ quản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EF6B86">
        <w:tc>
          <w:tcPr>
            <w:tcW w:w="640" w:type="dxa"/>
            <w:vAlign w:val="center"/>
          </w:tcPr>
          <w:p w:rsidR="00667F84" w:rsidRPr="00641C5B" w:rsidRDefault="00667F84" w:rsidP="00833665">
            <w:pPr>
              <w:pStyle w:val="ListParagraph"/>
              <w:widowControl w:val="0"/>
              <w:numPr>
                <w:ilvl w:val="0"/>
                <w:numId w:val="3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hd w:val="clear" w:color="auto" w:fill="FFFFFF"/>
              <w:spacing w:before="60" w:after="60"/>
              <w:ind w:firstLine="0"/>
              <w:rPr>
                <w:lang w:val="vi-VN"/>
              </w:rPr>
            </w:pPr>
            <w:r>
              <w:rPr>
                <w:lang w:val="vi-VN"/>
              </w:rPr>
              <w:t>Thẩm định, phê duyệt văn kiện chương trình, dự án ô sử dụng vốn ODA và vốn vay ưu đãi thuộc thẩm quyền phê duyệt của Cơ quan chủ quản</w:t>
            </w:r>
          </w:p>
        </w:tc>
        <w:tc>
          <w:tcPr>
            <w:tcW w:w="4657" w:type="dxa"/>
            <w:gridSpan w:val="2"/>
            <w:vAlign w:val="center"/>
          </w:tcPr>
          <w:p w:rsidR="00667F84" w:rsidRDefault="00667F84" w:rsidP="00833665">
            <w:pPr>
              <w:pStyle w:val="Heading1"/>
              <w:keepNext w:val="0"/>
              <w:widowControl w:val="0"/>
              <w:shd w:val="clear" w:color="auto" w:fill="FFFFFF"/>
              <w:spacing w:before="60" w:after="60"/>
              <w:jc w:val="both"/>
              <w:textAlignment w:val="baseline"/>
              <w:outlineLvl w:val="0"/>
              <w:rPr>
                <w:b w:val="0"/>
                <w:bCs w:val="0"/>
                <w:color w:val="000000"/>
                <w:sz w:val="24"/>
                <w:lang w:val="pt-BR"/>
              </w:rPr>
            </w:pPr>
            <w:r>
              <w:rPr>
                <w:b w:val="0"/>
                <w:bCs w:val="0"/>
                <w:color w:val="000000"/>
                <w:sz w:val="24"/>
                <w:lang w:val="pt-BR"/>
              </w:rPr>
              <w:t>- Nghị định số 38/2013/NĐ-CP;</w:t>
            </w:r>
          </w:p>
          <w:p w:rsidR="00667F84" w:rsidRDefault="00667F84" w:rsidP="00833665">
            <w:pPr>
              <w:pStyle w:val="Footer"/>
              <w:widowControl w:val="0"/>
              <w:numPr>
                <w:ilvl w:val="0"/>
                <w:numId w:val="39"/>
              </w:numPr>
              <w:tabs>
                <w:tab w:val="left" w:pos="176"/>
                <w:tab w:val="left" w:pos="317"/>
              </w:tabs>
              <w:spacing w:before="60" w:after="60"/>
              <w:ind w:left="0" w:firstLine="0"/>
              <w:rPr>
                <w:lang w:val="pt-BR"/>
              </w:rPr>
            </w:pPr>
            <w:r>
              <w:rPr>
                <w:color w:val="000000"/>
                <w:lang w:val="pt-BR"/>
              </w:rPr>
              <w:t>Thông tư số 01/2014/TT-BKHĐT</w:t>
            </w:r>
            <w:r>
              <w:rPr>
                <w:lang w:val="pt-BR"/>
              </w:rPr>
              <w:t>.</w:t>
            </w:r>
          </w:p>
        </w:tc>
        <w:tc>
          <w:tcPr>
            <w:tcW w:w="2092" w:type="dxa"/>
            <w:vAlign w:val="center"/>
          </w:tcPr>
          <w:p w:rsidR="00667F84" w:rsidRDefault="00667F84" w:rsidP="00833665">
            <w:pPr>
              <w:widowControl w:val="0"/>
              <w:spacing w:before="60" w:after="60"/>
              <w:ind w:firstLine="0"/>
              <w:rPr>
                <w:lang w:val="pt-BR"/>
              </w:rPr>
            </w:pPr>
            <w:r>
              <w:rPr>
                <w:lang w:val="pt-BR"/>
              </w:rPr>
              <w:t>Cơ quan chủ quản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37"/>
              </w:numPr>
              <w:tabs>
                <w:tab w:val="left" w:pos="-142"/>
              </w:tabs>
              <w:spacing w:before="60" w:after="60"/>
              <w:ind w:left="0" w:firstLine="0"/>
              <w:contextualSpacing w:val="0"/>
              <w:jc w:val="center"/>
            </w:pPr>
          </w:p>
        </w:tc>
        <w:tc>
          <w:tcPr>
            <w:tcW w:w="4309" w:type="dxa"/>
            <w:vAlign w:val="center"/>
          </w:tcPr>
          <w:p w:rsidR="00667F84" w:rsidRDefault="00667F84" w:rsidP="00833665">
            <w:pPr>
              <w:widowControl w:val="0"/>
              <w:shd w:val="clear" w:color="auto" w:fill="FFFFFF"/>
              <w:spacing w:before="60" w:after="60"/>
              <w:ind w:firstLine="0"/>
              <w:rPr>
                <w:lang w:val="vi-VN"/>
              </w:rPr>
            </w:pPr>
            <w:r>
              <w:rPr>
                <w:lang w:val="vi-VN"/>
              </w:rPr>
              <w:t>Xác nhận chuyên gia</w:t>
            </w:r>
          </w:p>
        </w:tc>
        <w:tc>
          <w:tcPr>
            <w:tcW w:w="4657" w:type="dxa"/>
            <w:gridSpan w:val="2"/>
            <w:vAlign w:val="center"/>
          </w:tcPr>
          <w:p w:rsidR="00667F84" w:rsidRDefault="00667F84" w:rsidP="00833665">
            <w:pPr>
              <w:widowControl w:val="0"/>
              <w:shd w:val="clear" w:color="auto" w:fill="FFFFFF"/>
              <w:spacing w:before="60" w:after="60"/>
              <w:ind w:firstLine="0"/>
              <w:rPr>
                <w:lang w:val="vi-VN"/>
              </w:rPr>
            </w:pPr>
            <w:r>
              <w:rPr>
                <w:lang w:val="vi-VN"/>
              </w:rPr>
              <w:t>- Quyết định số 119/2009/QĐ-TTg;</w:t>
            </w:r>
          </w:p>
          <w:p w:rsidR="00667F84" w:rsidRDefault="00667F84" w:rsidP="00833665">
            <w:pPr>
              <w:widowControl w:val="0"/>
              <w:shd w:val="clear" w:color="auto" w:fill="FFFFFF"/>
              <w:spacing w:before="60" w:after="60"/>
              <w:ind w:firstLine="0"/>
              <w:rPr>
                <w:lang w:val="vi-VN"/>
              </w:rPr>
            </w:pPr>
            <w:r>
              <w:rPr>
                <w:lang w:val="vi-VN"/>
              </w:rPr>
              <w:lastRenderedPageBreak/>
              <w:t>- Thông tư liên tịch số 12/2010/TTLT-BKHĐT-BTC.</w:t>
            </w:r>
          </w:p>
        </w:tc>
        <w:tc>
          <w:tcPr>
            <w:tcW w:w="2092" w:type="dxa"/>
            <w:vAlign w:val="center"/>
          </w:tcPr>
          <w:p w:rsidR="00667F84" w:rsidRDefault="00667F84" w:rsidP="00833665">
            <w:pPr>
              <w:widowControl w:val="0"/>
              <w:spacing w:before="60" w:after="60"/>
              <w:ind w:firstLine="0"/>
            </w:pPr>
            <w:r>
              <w:lastRenderedPageBreak/>
              <w:t>Cơ quan chủ quản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14992" w:type="dxa"/>
            <w:gridSpan w:val="7"/>
            <w:vAlign w:val="center"/>
          </w:tcPr>
          <w:p w:rsidR="00667F84" w:rsidRPr="00641C5B" w:rsidRDefault="00667F84" w:rsidP="00833665">
            <w:pPr>
              <w:widowControl w:val="0"/>
              <w:spacing w:before="60" w:after="60"/>
              <w:ind w:firstLine="0"/>
              <w:jc w:val="center"/>
            </w:pPr>
            <w:r w:rsidRPr="00641C5B">
              <w:rPr>
                <w:b/>
                <w:sz w:val="28"/>
                <w:szCs w:val="28"/>
              </w:rPr>
              <w:lastRenderedPageBreak/>
              <w:t>VI. LĨNH VỰC ĐẦU TƯ VÀO NÔNG NGHIỆP, NÔNG THÔN</w:t>
            </w:r>
          </w:p>
        </w:tc>
      </w:tr>
      <w:tr w:rsidR="00667F84" w:rsidRPr="00641C5B" w:rsidTr="00D12FEB">
        <w:tc>
          <w:tcPr>
            <w:tcW w:w="640" w:type="dxa"/>
            <w:vAlign w:val="center"/>
          </w:tcPr>
          <w:p w:rsidR="00667F84" w:rsidRPr="00641C5B" w:rsidRDefault="00667F84" w:rsidP="00833665">
            <w:pPr>
              <w:pStyle w:val="ListParagraph"/>
              <w:widowControl w:val="0"/>
              <w:numPr>
                <w:ilvl w:val="0"/>
                <w:numId w:val="18"/>
              </w:numPr>
              <w:tabs>
                <w:tab w:val="left" w:pos="-142"/>
              </w:tabs>
              <w:spacing w:before="60" w:after="60"/>
              <w:contextualSpacing w:val="0"/>
              <w:jc w:val="center"/>
            </w:pPr>
          </w:p>
        </w:tc>
        <w:tc>
          <w:tcPr>
            <w:tcW w:w="4309" w:type="dxa"/>
            <w:vAlign w:val="center"/>
          </w:tcPr>
          <w:p w:rsidR="00667F84" w:rsidRPr="00641C5B" w:rsidRDefault="00667F84" w:rsidP="00833665">
            <w:pPr>
              <w:widowControl w:val="0"/>
              <w:spacing w:before="60" w:after="60"/>
              <w:ind w:firstLine="0"/>
            </w:pPr>
            <w:r w:rsidRPr="00641C5B">
              <w:rPr>
                <w:bCs/>
                <w:color w:val="000000"/>
              </w:rPr>
              <w:t>Cấp quyết định hỗ trợ đầu tư cho doanh nghiệp đầu tư vào nông nghiệp, nông thôn theo Nghị định số 210/2013/NĐ-CP ngày 19/12/2013 của Chính phủ</w:t>
            </w:r>
          </w:p>
        </w:tc>
        <w:tc>
          <w:tcPr>
            <w:tcW w:w="4657" w:type="dxa"/>
            <w:gridSpan w:val="2"/>
            <w:vAlign w:val="center"/>
          </w:tcPr>
          <w:p w:rsidR="00667F84" w:rsidRPr="00641C5B" w:rsidRDefault="00667F84" w:rsidP="00833665">
            <w:pPr>
              <w:widowControl w:val="0"/>
              <w:spacing w:before="60" w:after="60"/>
              <w:ind w:firstLine="0"/>
            </w:pPr>
            <w:r w:rsidRPr="00641C5B">
              <w:t>Nghị định số 210/2013/NĐ-CP ngày 19/12/2013 của Chính phủ về chính sách khuyến khích doanh nghiệp đầu tư vào nông nghiệp nông thôn (Nghị định số 210/2013/NĐ-CP)</w:t>
            </w:r>
          </w:p>
          <w:p w:rsidR="00667F84" w:rsidRPr="00641C5B" w:rsidRDefault="00667F84" w:rsidP="00833665">
            <w:pPr>
              <w:widowControl w:val="0"/>
              <w:spacing w:before="60" w:after="60"/>
              <w:ind w:firstLine="0"/>
            </w:pPr>
            <w:r w:rsidRPr="00641C5B">
              <w:t>Thông tư số 05/2014/TT-BKHĐT ngày 30/9/2014 của Bộ Kế hoạch và Đầu tư hướng dẫn thực hiện Nghị định số 210/2013/NĐ-CP.</w:t>
            </w:r>
          </w:p>
        </w:tc>
        <w:tc>
          <w:tcPr>
            <w:tcW w:w="2092" w:type="dxa"/>
            <w:vAlign w:val="center"/>
          </w:tcPr>
          <w:p w:rsidR="00667F84" w:rsidRPr="00641C5B" w:rsidRDefault="00667F84" w:rsidP="00833665">
            <w:pPr>
              <w:widowControl w:val="0"/>
              <w:spacing w:before="60" w:after="60"/>
              <w:ind w:firstLine="0"/>
            </w:pPr>
            <w:r w:rsidRPr="00641C5B">
              <w:t>UBND tỉnh</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jc w:val="center"/>
            </w:pPr>
          </w:p>
        </w:tc>
      </w:tr>
      <w:tr w:rsidR="00667F84" w:rsidRPr="00641C5B" w:rsidTr="00D12FEB">
        <w:tc>
          <w:tcPr>
            <w:tcW w:w="640" w:type="dxa"/>
            <w:vAlign w:val="center"/>
          </w:tcPr>
          <w:p w:rsidR="00667F84" w:rsidRPr="00641C5B" w:rsidRDefault="00667F84" w:rsidP="00833665">
            <w:pPr>
              <w:pStyle w:val="ListParagraph"/>
              <w:widowControl w:val="0"/>
              <w:numPr>
                <w:ilvl w:val="0"/>
                <w:numId w:val="18"/>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widowControl w:val="0"/>
              <w:spacing w:before="60" w:after="60"/>
              <w:ind w:firstLine="0"/>
            </w:pPr>
            <w:r w:rsidRPr="00641C5B">
              <w:t xml:space="preserve">Nghiệm thu hoàn thành các hạng mục đầu tư, gói thầu của đối với dự án được hỗ trợ đầu tư theo Nghị định số </w:t>
            </w:r>
            <w:r w:rsidRPr="00641C5B">
              <w:rPr>
                <w:bCs/>
                <w:color w:val="000000"/>
              </w:rPr>
              <w:t>210/2013/NĐ-CP ngày 19/12/2013 của Chính phủ</w:t>
            </w:r>
          </w:p>
        </w:tc>
        <w:tc>
          <w:tcPr>
            <w:tcW w:w="4657" w:type="dxa"/>
            <w:gridSpan w:val="2"/>
            <w:vAlign w:val="center"/>
          </w:tcPr>
          <w:p w:rsidR="00667F84" w:rsidRPr="00641C5B" w:rsidRDefault="00667F84" w:rsidP="00833665">
            <w:pPr>
              <w:widowControl w:val="0"/>
              <w:spacing w:before="60" w:after="60"/>
              <w:ind w:firstLine="0"/>
            </w:pPr>
            <w:r w:rsidRPr="00641C5B">
              <w:t>- Nghị định số 210/2013/NĐ-CP;</w:t>
            </w:r>
          </w:p>
          <w:p w:rsidR="00667F84" w:rsidRPr="00641C5B" w:rsidRDefault="00667F84" w:rsidP="00833665">
            <w:pPr>
              <w:widowControl w:val="0"/>
              <w:spacing w:before="60" w:after="60"/>
              <w:ind w:firstLine="0"/>
            </w:pPr>
            <w:r w:rsidRPr="00641C5B">
              <w:t>- Thông tư số 05/2014/TT-BKHĐT.</w:t>
            </w:r>
          </w:p>
        </w:tc>
        <w:tc>
          <w:tcPr>
            <w:tcW w:w="2092" w:type="dxa"/>
            <w:vAlign w:val="center"/>
          </w:tcPr>
          <w:p w:rsidR="00667F84" w:rsidRPr="00641C5B" w:rsidRDefault="00667F84" w:rsidP="00833665">
            <w:pPr>
              <w:widowControl w:val="0"/>
              <w:spacing w:before="60" w:after="60"/>
              <w:ind w:firstLine="0"/>
            </w:pPr>
            <w:r w:rsidRPr="00641C5B">
              <w:t>Sở Nông nghiệp và Phát triển nông thôn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r w:rsidRPr="00641C5B">
              <w:t>Sở Khoa học và Công nghệ đối với đề tài, hạng mục, dự án về khoa học công nghệ</w:t>
            </w:r>
          </w:p>
        </w:tc>
      </w:tr>
      <w:tr w:rsidR="00667F84" w:rsidRPr="00641C5B" w:rsidTr="00D12FEB">
        <w:tc>
          <w:tcPr>
            <w:tcW w:w="640" w:type="dxa"/>
            <w:vAlign w:val="center"/>
          </w:tcPr>
          <w:p w:rsidR="00667F84" w:rsidRPr="00641C5B" w:rsidRDefault="00667F84" w:rsidP="00833665">
            <w:pPr>
              <w:pStyle w:val="ListParagraph"/>
              <w:widowControl w:val="0"/>
              <w:numPr>
                <w:ilvl w:val="0"/>
                <w:numId w:val="18"/>
              </w:numPr>
              <w:tabs>
                <w:tab w:val="left" w:pos="-142"/>
              </w:tabs>
              <w:spacing w:before="60" w:after="60"/>
              <w:ind w:left="0" w:firstLine="0"/>
              <w:contextualSpacing w:val="0"/>
              <w:jc w:val="center"/>
            </w:pPr>
          </w:p>
        </w:tc>
        <w:tc>
          <w:tcPr>
            <w:tcW w:w="4309" w:type="dxa"/>
            <w:vAlign w:val="center"/>
          </w:tcPr>
          <w:p w:rsidR="00667F84" w:rsidRPr="00641C5B" w:rsidRDefault="00667F84" w:rsidP="00833665">
            <w:pPr>
              <w:widowControl w:val="0"/>
              <w:spacing w:before="60" w:after="60"/>
              <w:ind w:firstLine="0"/>
            </w:pPr>
            <w:r w:rsidRPr="00641C5B">
              <w:t xml:space="preserve">Nghiệm thu dự án hoàn thành đối với dự án được hỗ trợ đầu tư theo Nghị định số </w:t>
            </w:r>
            <w:r w:rsidRPr="00641C5B">
              <w:rPr>
                <w:bCs/>
                <w:color w:val="000000"/>
              </w:rPr>
              <w:t>210/2013/NĐ-CP ngày 19/12/2013 của Chính phủ</w:t>
            </w:r>
          </w:p>
        </w:tc>
        <w:tc>
          <w:tcPr>
            <w:tcW w:w="4657" w:type="dxa"/>
            <w:gridSpan w:val="2"/>
            <w:vAlign w:val="center"/>
          </w:tcPr>
          <w:p w:rsidR="00667F84" w:rsidRPr="00641C5B" w:rsidRDefault="00667F84" w:rsidP="00833665">
            <w:pPr>
              <w:widowControl w:val="0"/>
              <w:spacing w:before="60" w:after="60"/>
              <w:ind w:firstLine="0"/>
            </w:pPr>
            <w:r w:rsidRPr="00641C5B">
              <w:t>- Nghị định số 210/2013/NĐ-CP;</w:t>
            </w:r>
          </w:p>
          <w:p w:rsidR="00667F84" w:rsidRPr="00641C5B" w:rsidRDefault="00667F84" w:rsidP="00833665">
            <w:pPr>
              <w:widowControl w:val="0"/>
              <w:spacing w:before="60" w:after="60"/>
              <w:ind w:firstLine="0"/>
            </w:pPr>
            <w:r w:rsidRPr="00641C5B">
              <w:t>- Thông tư số 05/2014/TT-BKHĐT.</w:t>
            </w:r>
          </w:p>
        </w:tc>
        <w:tc>
          <w:tcPr>
            <w:tcW w:w="2092" w:type="dxa"/>
            <w:vAlign w:val="center"/>
          </w:tcPr>
          <w:p w:rsidR="00667F84" w:rsidRPr="00641C5B" w:rsidRDefault="00667F84" w:rsidP="00833665">
            <w:pPr>
              <w:widowControl w:val="0"/>
              <w:spacing w:before="60" w:after="60"/>
              <w:ind w:firstLine="0"/>
            </w:pPr>
            <w:r w:rsidRPr="00641C5B">
              <w:t>Sở Nông nghiệp và Phát triển nông thôn</w:t>
            </w:r>
          </w:p>
        </w:tc>
        <w:tc>
          <w:tcPr>
            <w:tcW w:w="1276" w:type="dxa"/>
            <w:vAlign w:val="center"/>
          </w:tcPr>
          <w:p w:rsidR="00667F84" w:rsidRPr="00641C5B" w:rsidRDefault="00667F84" w:rsidP="00833665">
            <w:pPr>
              <w:widowControl w:val="0"/>
              <w:spacing w:before="60" w:after="60"/>
              <w:ind w:firstLine="0"/>
              <w:jc w:val="center"/>
            </w:pPr>
            <w:r w:rsidRPr="00641C5B">
              <w:t>x</w:t>
            </w:r>
          </w:p>
        </w:tc>
        <w:tc>
          <w:tcPr>
            <w:tcW w:w="2018" w:type="dxa"/>
            <w:vAlign w:val="center"/>
          </w:tcPr>
          <w:p w:rsidR="00667F84" w:rsidRPr="00641C5B" w:rsidRDefault="00667F84" w:rsidP="00833665">
            <w:pPr>
              <w:widowControl w:val="0"/>
              <w:spacing w:before="60" w:after="60"/>
              <w:ind w:firstLine="0"/>
            </w:pPr>
            <w:r w:rsidRPr="00641C5B">
              <w:t>Sở Khoa học và Công nghệ đối với đề tài, hạng mục, dự án về khoa học công nghệ</w:t>
            </w:r>
          </w:p>
        </w:tc>
      </w:tr>
    </w:tbl>
    <w:p w:rsidR="009F7B03" w:rsidRPr="00641C5B" w:rsidRDefault="009F7B03" w:rsidP="00DE292E">
      <w:pPr>
        <w:widowControl w:val="0"/>
        <w:spacing w:before="60" w:after="60"/>
        <w:ind w:firstLine="0"/>
        <w:rPr>
          <w:b/>
        </w:rPr>
      </w:pPr>
    </w:p>
    <w:p w:rsidR="001801D9" w:rsidRPr="00641C5B" w:rsidRDefault="001801D9" w:rsidP="00DE292E">
      <w:pPr>
        <w:widowControl w:val="0"/>
        <w:spacing w:before="60" w:after="60"/>
        <w:ind w:firstLine="0"/>
        <w:rPr>
          <w:b/>
        </w:rPr>
        <w:sectPr w:rsidR="001801D9" w:rsidRPr="00641C5B" w:rsidSect="00A635F4">
          <w:pgSz w:w="16840" w:h="11907" w:orient="landscape" w:code="9"/>
          <w:pgMar w:top="1134" w:right="1134" w:bottom="1134" w:left="1134" w:header="561" w:footer="459" w:gutter="0"/>
          <w:cols w:space="720"/>
          <w:titlePg/>
          <w:docGrid w:linePitch="360"/>
        </w:sectPr>
      </w:pPr>
    </w:p>
    <w:p w:rsidR="009F7B03" w:rsidRPr="00641C5B" w:rsidRDefault="001D76F1" w:rsidP="001A0F88">
      <w:pPr>
        <w:widowControl w:val="0"/>
        <w:spacing w:before="60" w:after="60"/>
        <w:rPr>
          <w:b/>
          <w:sz w:val="28"/>
          <w:szCs w:val="28"/>
        </w:rPr>
      </w:pPr>
      <w:r w:rsidRPr="00641C5B">
        <w:rPr>
          <w:b/>
          <w:sz w:val="28"/>
          <w:szCs w:val="28"/>
        </w:rPr>
        <w:lastRenderedPageBreak/>
        <w:t>C</w:t>
      </w:r>
      <w:r w:rsidR="009F7B03" w:rsidRPr="00641C5B">
        <w:rPr>
          <w:b/>
          <w:sz w:val="28"/>
          <w:szCs w:val="28"/>
        </w:rPr>
        <w:t>. TTHC THUỘC THẨM QUYỀN GIẢI QUYẾT CỦA CẤP HUYỆN</w:t>
      </w:r>
    </w:p>
    <w:tbl>
      <w:tblPr>
        <w:tblStyle w:val="TableGrid"/>
        <w:tblW w:w="14989" w:type="dxa"/>
        <w:tblLook w:val="04A0" w:firstRow="1" w:lastRow="0" w:firstColumn="1" w:lastColumn="0" w:noHBand="0" w:noVBand="1"/>
      </w:tblPr>
      <w:tblGrid>
        <w:gridCol w:w="746"/>
        <w:gridCol w:w="4266"/>
        <w:gridCol w:w="4594"/>
        <w:gridCol w:w="2551"/>
        <w:gridCol w:w="1701"/>
        <w:gridCol w:w="1131"/>
      </w:tblGrid>
      <w:tr w:rsidR="00FC5195" w:rsidRPr="00641C5B" w:rsidTr="00097E09">
        <w:tc>
          <w:tcPr>
            <w:tcW w:w="746" w:type="dxa"/>
            <w:vAlign w:val="center"/>
          </w:tcPr>
          <w:p w:rsidR="00FC5195" w:rsidRPr="00641C5B" w:rsidRDefault="00FC5195" w:rsidP="00DE292E">
            <w:pPr>
              <w:widowControl w:val="0"/>
              <w:spacing w:before="60" w:after="60"/>
              <w:ind w:firstLine="0"/>
              <w:jc w:val="center"/>
              <w:rPr>
                <w:b/>
                <w:sz w:val="28"/>
                <w:szCs w:val="28"/>
              </w:rPr>
            </w:pPr>
            <w:r w:rsidRPr="00641C5B">
              <w:rPr>
                <w:b/>
                <w:sz w:val="28"/>
                <w:szCs w:val="28"/>
              </w:rPr>
              <w:t>STT</w:t>
            </w:r>
          </w:p>
        </w:tc>
        <w:tc>
          <w:tcPr>
            <w:tcW w:w="4266" w:type="dxa"/>
            <w:vAlign w:val="center"/>
          </w:tcPr>
          <w:p w:rsidR="00FC5195" w:rsidRPr="00641C5B" w:rsidRDefault="00FC5195" w:rsidP="00DE292E">
            <w:pPr>
              <w:widowControl w:val="0"/>
              <w:spacing w:before="60" w:after="60"/>
              <w:ind w:firstLine="0"/>
              <w:jc w:val="center"/>
              <w:rPr>
                <w:b/>
                <w:sz w:val="28"/>
                <w:szCs w:val="28"/>
              </w:rPr>
            </w:pPr>
            <w:r w:rsidRPr="00641C5B">
              <w:rPr>
                <w:b/>
                <w:sz w:val="28"/>
                <w:szCs w:val="28"/>
              </w:rPr>
              <w:t>TÊN TTHC</w:t>
            </w:r>
          </w:p>
        </w:tc>
        <w:tc>
          <w:tcPr>
            <w:tcW w:w="4594" w:type="dxa"/>
            <w:vAlign w:val="center"/>
          </w:tcPr>
          <w:p w:rsidR="00FC5195" w:rsidRPr="00641C5B" w:rsidRDefault="00FC5195" w:rsidP="00DE292E">
            <w:pPr>
              <w:widowControl w:val="0"/>
              <w:spacing w:before="60" w:after="60"/>
              <w:ind w:firstLine="0"/>
              <w:jc w:val="center"/>
              <w:rPr>
                <w:b/>
                <w:sz w:val="28"/>
                <w:szCs w:val="28"/>
              </w:rPr>
            </w:pPr>
            <w:r w:rsidRPr="00641C5B">
              <w:rPr>
                <w:b/>
                <w:sz w:val="28"/>
                <w:szCs w:val="28"/>
              </w:rPr>
              <w:t>CĂN CỨ PHÁP LÝ</w:t>
            </w:r>
          </w:p>
        </w:tc>
        <w:tc>
          <w:tcPr>
            <w:tcW w:w="2551" w:type="dxa"/>
            <w:vAlign w:val="center"/>
          </w:tcPr>
          <w:p w:rsidR="00FC5195" w:rsidRPr="00641C5B" w:rsidRDefault="00FC5195" w:rsidP="00DE292E">
            <w:pPr>
              <w:widowControl w:val="0"/>
              <w:spacing w:before="60" w:after="60"/>
              <w:ind w:firstLine="0"/>
              <w:jc w:val="center"/>
              <w:rPr>
                <w:b/>
                <w:sz w:val="28"/>
                <w:szCs w:val="28"/>
              </w:rPr>
            </w:pPr>
            <w:r w:rsidRPr="00641C5B">
              <w:rPr>
                <w:b/>
                <w:sz w:val="28"/>
                <w:szCs w:val="28"/>
              </w:rPr>
              <w:t>CƠ QUAN THỰC  HIỆN</w:t>
            </w:r>
          </w:p>
        </w:tc>
        <w:tc>
          <w:tcPr>
            <w:tcW w:w="1701" w:type="dxa"/>
            <w:vAlign w:val="center"/>
          </w:tcPr>
          <w:p w:rsidR="00FC5195" w:rsidRPr="00641C5B" w:rsidRDefault="00FC5195" w:rsidP="00DE292E">
            <w:pPr>
              <w:widowControl w:val="0"/>
              <w:spacing w:before="60" w:after="60"/>
              <w:ind w:firstLine="0"/>
              <w:jc w:val="center"/>
              <w:rPr>
                <w:b/>
                <w:sz w:val="28"/>
                <w:szCs w:val="28"/>
              </w:rPr>
            </w:pPr>
            <w:r w:rsidRPr="00641C5B">
              <w:rPr>
                <w:b/>
                <w:sz w:val="28"/>
                <w:szCs w:val="28"/>
              </w:rPr>
              <w:t>TTHC do Trung ương ban hành</w:t>
            </w:r>
          </w:p>
        </w:tc>
        <w:tc>
          <w:tcPr>
            <w:tcW w:w="1131" w:type="dxa"/>
            <w:vAlign w:val="center"/>
          </w:tcPr>
          <w:p w:rsidR="00FC5195" w:rsidRPr="00641C5B" w:rsidRDefault="00FC5195" w:rsidP="00DE292E">
            <w:pPr>
              <w:widowControl w:val="0"/>
              <w:spacing w:before="60" w:after="60"/>
              <w:ind w:firstLine="0"/>
              <w:jc w:val="center"/>
              <w:rPr>
                <w:b/>
                <w:sz w:val="28"/>
                <w:szCs w:val="28"/>
              </w:rPr>
            </w:pPr>
            <w:r w:rsidRPr="00641C5B">
              <w:rPr>
                <w:b/>
                <w:sz w:val="28"/>
                <w:szCs w:val="28"/>
              </w:rPr>
              <w:t>GHI CHÚ</w:t>
            </w:r>
          </w:p>
        </w:tc>
      </w:tr>
      <w:tr w:rsidR="000C43B4" w:rsidRPr="00641C5B" w:rsidTr="00337664">
        <w:tc>
          <w:tcPr>
            <w:tcW w:w="14989" w:type="dxa"/>
            <w:gridSpan w:val="6"/>
            <w:vAlign w:val="center"/>
          </w:tcPr>
          <w:p w:rsidR="000C43B4" w:rsidRPr="00641C5B" w:rsidRDefault="000C43B4" w:rsidP="00865922">
            <w:pPr>
              <w:widowControl w:val="0"/>
              <w:spacing w:before="60" w:after="60"/>
              <w:ind w:firstLine="0"/>
              <w:jc w:val="center"/>
            </w:pPr>
            <w:r w:rsidRPr="00641C5B">
              <w:rPr>
                <w:b/>
                <w:sz w:val="28"/>
                <w:szCs w:val="28"/>
              </w:rPr>
              <w:t xml:space="preserve">I. LĨNH VỰC THÀNH LẬP VÀ HOẠT ĐỘNG CỦA </w:t>
            </w:r>
            <w:r w:rsidR="00896860">
              <w:rPr>
                <w:b/>
                <w:sz w:val="28"/>
                <w:szCs w:val="28"/>
              </w:rPr>
              <w:t>HỘ KINH DOANH</w:t>
            </w:r>
          </w:p>
        </w:tc>
      </w:tr>
      <w:tr w:rsidR="00F76601" w:rsidRPr="00641C5B" w:rsidTr="00097E09">
        <w:tc>
          <w:tcPr>
            <w:tcW w:w="746" w:type="dxa"/>
            <w:vAlign w:val="center"/>
          </w:tcPr>
          <w:p w:rsidR="00F76601" w:rsidRPr="00641C5B" w:rsidRDefault="00F76601" w:rsidP="00865922">
            <w:pPr>
              <w:pStyle w:val="ListParagraph"/>
              <w:widowControl w:val="0"/>
              <w:numPr>
                <w:ilvl w:val="0"/>
                <w:numId w:val="19"/>
              </w:numPr>
              <w:tabs>
                <w:tab w:val="left" w:pos="-142"/>
              </w:tabs>
              <w:spacing w:before="60" w:after="60"/>
              <w:contextualSpacing w:val="0"/>
            </w:pPr>
          </w:p>
        </w:tc>
        <w:tc>
          <w:tcPr>
            <w:tcW w:w="4266" w:type="dxa"/>
            <w:vAlign w:val="center"/>
          </w:tcPr>
          <w:p w:rsidR="00F76601" w:rsidRPr="00641C5B" w:rsidRDefault="00F76601" w:rsidP="00865922">
            <w:pPr>
              <w:widowControl w:val="0"/>
              <w:spacing w:before="60" w:after="60"/>
              <w:ind w:firstLine="0"/>
              <w:rPr>
                <w:szCs w:val="26"/>
                <w:lang w:val="pt-BR"/>
              </w:rPr>
            </w:pPr>
            <w:r w:rsidRPr="00641C5B">
              <w:rPr>
                <w:szCs w:val="26"/>
                <w:lang w:val="pt-BR"/>
              </w:rPr>
              <w:t>Đăng ký thành lập hộ kinh doanh</w:t>
            </w:r>
          </w:p>
        </w:tc>
        <w:tc>
          <w:tcPr>
            <w:tcW w:w="4594" w:type="dxa"/>
            <w:vAlign w:val="center"/>
          </w:tcPr>
          <w:p w:rsidR="00F76601" w:rsidRPr="00641C5B" w:rsidRDefault="00F76601" w:rsidP="00865922">
            <w:pPr>
              <w:pStyle w:val="ListParagraph"/>
              <w:widowControl w:val="0"/>
              <w:spacing w:before="60" w:after="60"/>
              <w:ind w:left="0"/>
              <w:contextualSpacing w:val="0"/>
              <w:jc w:val="both"/>
            </w:pPr>
            <w:r w:rsidRPr="00641C5B">
              <w:t>- Nghị định số 78/2015/NĐ-CP;</w:t>
            </w:r>
          </w:p>
          <w:p w:rsidR="00F76601" w:rsidRPr="00641C5B" w:rsidRDefault="00F76601" w:rsidP="00865922">
            <w:pPr>
              <w:widowControl w:val="0"/>
              <w:spacing w:before="60" w:after="60"/>
              <w:ind w:firstLine="0"/>
            </w:pPr>
            <w:r w:rsidRPr="00641C5B">
              <w:t>- Thông tư số 20/2015/TT-BKHĐT.</w:t>
            </w:r>
          </w:p>
        </w:tc>
        <w:tc>
          <w:tcPr>
            <w:tcW w:w="2551" w:type="dxa"/>
            <w:vAlign w:val="center"/>
          </w:tcPr>
          <w:p w:rsidR="00F76601" w:rsidRPr="00641C5B" w:rsidRDefault="00F76601" w:rsidP="00865922">
            <w:pPr>
              <w:widowControl w:val="0"/>
              <w:spacing w:before="60" w:after="60"/>
              <w:ind w:firstLine="0"/>
            </w:pPr>
            <w:r w:rsidRPr="00641C5B">
              <w:t>Phòng Tài chính - Kế hoạch - UBND huyện</w:t>
            </w:r>
          </w:p>
        </w:tc>
        <w:tc>
          <w:tcPr>
            <w:tcW w:w="1701" w:type="dxa"/>
            <w:vAlign w:val="center"/>
          </w:tcPr>
          <w:p w:rsidR="00F76601" w:rsidRPr="00641C5B" w:rsidRDefault="00F76601" w:rsidP="00865922">
            <w:pPr>
              <w:widowControl w:val="0"/>
              <w:spacing w:before="60" w:after="60"/>
              <w:ind w:firstLine="0"/>
              <w:jc w:val="center"/>
            </w:pPr>
            <w:r w:rsidRPr="00641C5B">
              <w:t>x</w:t>
            </w:r>
          </w:p>
        </w:tc>
        <w:tc>
          <w:tcPr>
            <w:tcW w:w="1131" w:type="dxa"/>
            <w:vAlign w:val="center"/>
          </w:tcPr>
          <w:p w:rsidR="00F76601" w:rsidRPr="00641C5B" w:rsidRDefault="00F76601" w:rsidP="00865922">
            <w:pPr>
              <w:widowControl w:val="0"/>
              <w:spacing w:before="60" w:after="60"/>
              <w:ind w:firstLine="0"/>
              <w:jc w:val="center"/>
            </w:pPr>
          </w:p>
        </w:tc>
      </w:tr>
      <w:tr w:rsidR="00F76601" w:rsidRPr="00641C5B" w:rsidTr="00097E09">
        <w:tc>
          <w:tcPr>
            <w:tcW w:w="746" w:type="dxa"/>
            <w:vAlign w:val="center"/>
          </w:tcPr>
          <w:p w:rsidR="00F76601" w:rsidRPr="00641C5B" w:rsidRDefault="00F76601" w:rsidP="00865922">
            <w:pPr>
              <w:pStyle w:val="ListParagraph"/>
              <w:widowControl w:val="0"/>
              <w:numPr>
                <w:ilvl w:val="0"/>
                <w:numId w:val="19"/>
              </w:numPr>
              <w:tabs>
                <w:tab w:val="left" w:pos="-142"/>
              </w:tabs>
              <w:spacing w:before="60" w:after="60"/>
              <w:ind w:left="0" w:firstLine="0"/>
              <w:contextualSpacing w:val="0"/>
              <w:jc w:val="both"/>
            </w:pPr>
          </w:p>
        </w:tc>
        <w:tc>
          <w:tcPr>
            <w:tcW w:w="4266" w:type="dxa"/>
            <w:vAlign w:val="center"/>
          </w:tcPr>
          <w:p w:rsidR="00F76601" w:rsidRPr="00641C5B" w:rsidRDefault="00F76601" w:rsidP="00865922">
            <w:pPr>
              <w:widowControl w:val="0"/>
              <w:spacing w:before="60" w:after="60"/>
              <w:ind w:firstLine="0"/>
              <w:rPr>
                <w:szCs w:val="26"/>
                <w:lang w:val="pt-BR"/>
              </w:rPr>
            </w:pPr>
            <w:r w:rsidRPr="00641C5B">
              <w:rPr>
                <w:szCs w:val="26"/>
                <w:lang w:val="pt-BR"/>
              </w:rPr>
              <w:t>Đăng ký thay đổi nội dung đăng ký hộ kinh doanh</w:t>
            </w:r>
          </w:p>
        </w:tc>
        <w:tc>
          <w:tcPr>
            <w:tcW w:w="4594" w:type="dxa"/>
            <w:vAlign w:val="center"/>
          </w:tcPr>
          <w:p w:rsidR="00F76601" w:rsidRPr="00641C5B" w:rsidRDefault="00F76601" w:rsidP="00865922">
            <w:pPr>
              <w:widowControl w:val="0"/>
              <w:spacing w:before="60" w:after="60"/>
              <w:ind w:firstLine="0"/>
            </w:pPr>
            <w:r w:rsidRPr="00641C5B">
              <w:t>- Nghị định số 78/2015/NĐ-CP;</w:t>
            </w:r>
          </w:p>
          <w:p w:rsidR="00F76601" w:rsidRPr="00641C5B" w:rsidRDefault="00F76601" w:rsidP="00865922">
            <w:pPr>
              <w:pStyle w:val="ListParagraph"/>
              <w:widowControl w:val="0"/>
              <w:spacing w:before="60" w:after="60"/>
              <w:ind w:left="0"/>
              <w:contextualSpacing w:val="0"/>
              <w:jc w:val="both"/>
            </w:pPr>
            <w:r w:rsidRPr="00641C5B">
              <w:t>- Thông tư số 20/2015/TT-BKHĐT.</w:t>
            </w:r>
          </w:p>
        </w:tc>
        <w:tc>
          <w:tcPr>
            <w:tcW w:w="2551" w:type="dxa"/>
            <w:vAlign w:val="center"/>
          </w:tcPr>
          <w:p w:rsidR="00F76601" w:rsidRPr="00641C5B" w:rsidRDefault="00F76601" w:rsidP="00865922">
            <w:pPr>
              <w:widowControl w:val="0"/>
              <w:spacing w:before="60" w:after="60"/>
              <w:ind w:firstLine="0"/>
            </w:pPr>
            <w:r w:rsidRPr="00641C5B">
              <w:t>Phòng Tài chính - Kế hoạch - UBND huyện</w:t>
            </w:r>
          </w:p>
        </w:tc>
        <w:tc>
          <w:tcPr>
            <w:tcW w:w="1701" w:type="dxa"/>
            <w:vAlign w:val="center"/>
          </w:tcPr>
          <w:p w:rsidR="00F76601" w:rsidRPr="00641C5B" w:rsidRDefault="00F76601" w:rsidP="00865922">
            <w:pPr>
              <w:widowControl w:val="0"/>
              <w:spacing w:before="60" w:after="60"/>
              <w:ind w:firstLine="0"/>
              <w:jc w:val="center"/>
            </w:pPr>
            <w:r w:rsidRPr="00641C5B">
              <w:t>x</w:t>
            </w:r>
          </w:p>
        </w:tc>
        <w:tc>
          <w:tcPr>
            <w:tcW w:w="1131" w:type="dxa"/>
            <w:vAlign w:val="center"/>
          </w:tcPr>
          <w:p w:rsidR="00F76601" w:rsidRPr="00641C5B" w:rsidRDefault="00F76601" w:rsidP="00865922">
            <w:pPr>
              <w:widowControl w:val="0"/>
              <w:spacing w:before="60" w:after="60"/>
              <w:ind w:firstLine="0"/>
              <w:jc w:val="center"/>
            </w:pPr>
          </w:p>
        </w:tc>
      </w:tr>
      <w:tr w:rsidR="00F76601" w:rsidRPr="00641C5B" w:rsidTr="00097E09">
        <w:tc>
          <w:tcPr>
            <w:tcW w:w="746" w:type="dxa"/>
            <w:vAlign w:val="center"/>
          </w:tcPr>
          <w:p w:rsidR="00F76601" w:rsidRPr="00641C5B" w:rsidRDefault="00F76601" w:rsidP="00865922">
            <w:pPr>
              <w:pStyle w:val="ListParagraph"/>
              <w:widowControl w:val="0"/>
              <w:numPr>
                <w:ilvl w:val="0"/>
                <w:numId w:val="19"/>
              </w:numPr>
              <w:tabs>
                <w:tab w:val="left" w:pos="-142"/>
              </w:tabs>
              <w:spacing w:before="60" w:after="60"/>
              <w:ind w:left="0" w:firstLine="0"/>
              <w:contextualSpacing w:val="0"/>
              <w:jc w:val="both"/>
            </w:pPr>
          </w:p>
        </w:tc>
        <w:tc>
          <w:tcPr>
            <w:tcW w:w="4266" w:type="dxa"/>
            <w:vAlign w:val="center"/>
          </w:tcPr>
          <w:p w:rsidR="00F76601" w:rsidRPr="00641C5B" w:rsidRDefault="00F76601" w:rsidP="00865922">
            <w:pPr>
              <w:widowControl w:val="0"/>
              <w:spacing w:before="60" w:after="60"/>
              <w:ind w:firstLine="0"/>
              <w:rPr>
                <w:szCs w:val="26"/>
                <w:lang w:val="pt-BR"/>
              </w:rPr>
            </w:pPr>
            <w:r w:rsidRPr="00641C5B">
              <w:rPr>
                <w:szCs w:val="26"/>
                <w:lang w:val="pt-BR"/>
              </w:rPr>
              <w:t>Tạm ngừng hoạt động hộ kinh doanh</w:t>
            </w:r>
          </w:p>
        </w:tc>
        <w:tc>
          <w:tcPr>
            <w:tcW w:w="4594" w:type="dxa"/>
            <w:vAlign w:val="center"/>
          </w:tcPr>
          <w:p w:rsidR="00F76601" w:rsidRPr="00641C5B" w:rsidRDefault="00F76601" w:rsidP="00865922">
            <w:pPr>
              <w:pStyle w:val="ListParagraph"/>
              <w:widowControl w:val="0"/>
              <w:spacing w:before="60" w:after="60"/>
              <w:ind w:left="0"/>
              <w:contextualSpacing w:val="0"/>
              <w:jc w:val="both"/>
            </w:pPr>
            <w:r w:rsidRPr="00641C5B">
              <w:t>- Nghị định số 78/2015/NĐ-CP;</w:t>
            </w:r>
          </w:p>
          <w:p w:rsidR="00F76601" w:rsidRPr="00641C5B" w:rsidRDefault="00F76601" w:rsidP="00865922">
            <w:pPr>
              <w:pStyle w:val="ListParagraph"/>
              <w:widowControl w:val="0"/>
              <w:spacing w:before="60" w:after="60"/>
              <w:ind w:left="0"/>
              <w:contextualSpacing w:val="0"/>
              <w:jc w:val="both"/>
            </w:pPr>
            <w:r w:rsidRPr="00641C5B">
              <w:t>- Thông tư số 20/2015/TT-BKHĐT.</w:t>
            </w:r>
          </w:p>
        </w:tc>
        <w:tc>
          <w:tcPr>
            <w:tcW w:w="2551" w:type="dxa"/>
            <w:vAlign w:val="center"/>
          </w:tcPr>
          <w:p w:rsidR="00F76601" w:rsidRPr="00641C5B" w:rsidRDefault="00F76601" w:rsidP="00865922">
            <w:pPr>
              <w:widowControl w:val="0"/>
              <w:spacing w:before="60" w:after="60"/>
              <w:ind w:firstLine="0"/>
            </w:pPr>
            <w:r w:rsidRPr="00641C5B">
              <w:t>Phòng Tài chính - Kế hoạch - UBND huyện</w:t>
            </w:r>
          </w:p>
        </w:tc>
        <w:tc>
          <w:tcPr>
            <w:tcW w:w="1701" w:type="dxa"/>
            <w:vAlign w:val="center"/>
          </w:tcPr>
          <w:p w:rsidR="00F76601" w:rsidRPr="00641C5B" w:rsidRDefault="00F76601" w:rsidP="00865922">
            <w:pPr>
              <w:widowControl w:val="0"/>
              <w:spacing w:before="60" w:after="60"/>
              <w:ind w:firstLine="0"/>
              <w:jc w:val="center"/>
            </w:pPr>
            <w:r w:rsidRPr="00641C5B">
              <w:t>x</w:t>
            </w:r>
          </w:p>
        </w:tc>
        <w:tc>
          <w:tcPr>
            <w:tcW w:w="1131" w:type="dxa"/>
            <w:vAlign w:val="center"/>
          </w:tcPr>
          <w:p w:rsidR="00F76601" w:rsidRPr="00641C5B" w:rsidRDefault="00F76601" w:rsidP="00865922">
            <w:pPr>
              <w:widowControl w:val="0"/>
              <w:spacing w:before="60" w:after="60"/>
              <w:ind w:firstLine="0"/>
              <w:jc w:val="center"/>
            </w:pPr>
          </w:p>
        </w:tc>
      </w:tr>
      <w:tr w:rsidR="00F76601" w:rsidRPr="00641C5B" w:rsidTr="00097E09">
        <w:tc>
          <w:tcPr>
            <w:tcW w:w="746" w:type="dxa"/>
            <w:vAlign w:val="center"/>
          </w:tcPr>
          <w:p w:rsidR="00F76601" w:rsidRPr="00641C5B" w:rsidRDefault="00F76601" w:rsidP="00865922">
            <w:pPr>
              <w:pStyle w:val="ListParagraph"/>
              <w:widowControl w:val="0"/>
              <w:numPr>
                <w:ilvl w:val="0"/>
                <w:numId w:val="19"/>
              </w:numPr>
              <w:tabs>
                <w:tab w:val="left" w:pos="-142"/>
              </w:tabs>
              <w:spacing w:before="60" w:after="60"/>
              <w:ind w:left="0" w:firstLine="0"/>
              <w:contextualSpacing w:val="0"/>
              <w:jc w:val="both"/>
            </w:pPr>
          </w:p>
        </w:tc>
        <w:tc>
          <w:tcPr>
            <w:tcW w:w="4266" w:type="dxa"/>
            <w:vAlign w:val="center"/>
          </w:tcPr>
          <w:p w:rsidR="00F76601" w:rsidRPr="00641C5B" w:rsidRDefault="00F76601" w:rsidP="00865922">
            <w:pPr>
              <w:widowControl w:val="0"/>
              <w:spacing w:before="60" w:after="60"/>
              <w:ind w:firstLine="0"/>
              <w:rPr>
                <w:szCs w:val="26"/>
                <w:lang w:val="pt-BR"/>
              </w:rPr>
            </w:pPr>
            <w:r w:rsidRPr="00641C5B">
              <w:rPr>
                <w:szCs w:val="26"/>
                <w:lang w:val="pt-BR"/>
              </w:rPr>
              <w:t>Chấm dứt hoạt động hộ kinh doanh</w:t>
            </w:r>
          </w:p>
        </w:tc>
        <w:tc>
          <w:tcPr>
            <w:tcW w:w="4594" w:type="dxa"/>
            <w:vAlign w:val="center"/>
          </w:tcPr>
          <w:p w:rsidR="00F76601" w:rsidRPr="00641C5B" w:rsidRDefault="00F76601" w:rsidP="00865922">
            <w:pPr>
              <w:widowControl w:val="0"/>
              <w:spacing w:before="60" w:after="60"/>
              <w:ind w:firstLine="0"/>
            </w:pPr>
            <w:r w:rsidRPr="00641C5B">
              <w:t>- Nghị định số 78/2015/NĐ-CP;</w:t>
            </w:r>
          </w:p>
          <w:p w:rsidR="00F76601" w:rsidRPr="00641C5B" w:rsidRDefault="00F76601" w:rsidP="00865922">
            <w:pPr>
              <w:pStyle w:val="ListParagraph"/>
              <w:widowControl w:val="0"/>
              <w:spacing w:before="60" w:after="60"/>
              <w:ind w:left="0"/>
              <w:contextualSpacing w:val="0"/>
              <w:jc w:val="both"/>
            </w:pPr>
            <w:r w:rsidRPr="00641C5B">
              <w:t>- Thông tư số 20/2015/TT-BKHĐT.</w:t>
            </w:r>
          </w:p>
        </w:tc>
        <w:tc>
          <w:tcPr>
            <w:tcW w:w="2551" w:type="dxa"/>
            <w:vAlign w:val="center"/>
          </w:tcPr>
          <w:p w:rsidR="00F76601" w:rsidRPr="00641C5B" w:rsidRDefault="00F76601" w:rsidP="00865922">
            <w:pPr>
              <w:widowControl w:val="0"/>
              <w:spacing w:before="60" w:after="60"/>
              <w:ind w:firstLine="0"/>
            </w:pPr>
            <w:r w:rsidRPr="00641C5B">
              <w:t>Phòng Tài chính - Kế hoạch - UBND huyện</w:t>
            </w:r>
          </w:p>
        </w:tc>
        <w:tc>
          <w:tcPr>
            <w:tcW w:w="1701" w:type="dxa"/>
            <w:vAlign w:val="center"/>
          </w:tcPr>
          <w:p w:rsidR="00F76601" w:rsidRPr="00641C5B" w:rsidRDefault="00B31245" w:rsidP="00865922">
            <w:pPr>
              <w:widowControl w:val="0"/>
              <w:spacing w:before="60" w:after="60"/>
              <w:ind w:firstLine="0"/>
              <w:jc w:val="center"/>
            </w:pPr>
            <w:r w:rsidRPr="00641C5B">
              <w:t>x</w:t>
            </w:r>
          </w:p>
        </w:tc>
        <w:tc>
          <w:tcPr>
            <w:tcW w:w="1131" w:type="dxa"/>
            <w:vAlign w:val="center"/>
          </w:tcPr>
          <w:p w:rsidR="00F76601" w:rsidRPr="00641C5B" w:rsidRDefault="00F76601" w:rsidP="00865922">
            <w:pPr>
              <w:widowControl w:val="0"/>
              <w:spacing w:before="60" w:after="60"/>
              <w:ind w:firstLine="0"/>
              <w:jc w:val="center"/>
            </w:pPr>
          </w:p>
        </w:tc>
      </w:tr>
      <w:tr w:rsidR="00645F1C" w:rsidRPr="00641C5B" w:rsidTr="00097E09">
        <w:tc>
          <w:tcPr>
            <w:tcW w:w="746" w:type="dxa"/>
            <w:vAlign w:val="center"/>
          </w:tcPr>
          <w:p w:rsidR="00645F1C" w:rsidRPr="00641C5B" w:rsidRDefault="00645F1C" w:rsidP="00865922">
            <w:pPr>
              <w:pStyle w:val="ListParagraph"/>
              <w:widowControl w:val="0"/>
              <w:numPr>
                <w:ilvl w:val="0"/>
                <w:numId w:val="19"/>
              </w:numPr>
              <w:tabs>
                <w:tab w:val="left" w:pos="-142"/>
              </w:tabs>
              <w:spacing w:before="60" w:after="60"/>
              <w:ind w:left="0" w:firstLine="0"/>
              <w:contextualSpacing w:val="0"/>
              <w:jc w:val="both"/>
            </w:pPr>
          </w:p>
        </w:tc>
        <w:tc>
          <w:tcPr>
            <w:tcW w:w="4266" w:type="dxa"/>
            <w:vAlign w:val="center"/>
          </w:tcPr>
          <w:p w:rsidR="00645F1C" w:rsidRPr="00641C5B" w:rsidRDefault="00645F1C" w:rsidP="00865922">
            <w:pPr>
              <w:widowControl w:val="0"/>
              <w:spacing w:before="60" w:after="60"/>
              <w:ind w:firstLine="0"/>
              <w:rPr>
                <w:szCs w:val="26"/>
                <w:lang w:val="pt-BR"/>
              </w:rPr>
            </w:pPr>
            <w:r w:rsidRPr="00641C5B">
              <w:rPr>
                <w:szCs w:val="26"/>
                <w:lang w:val="pt-BR"/>
              </w:rPr>
              <w:t>Cấp lại Giấy chứng nhận đăng ký hộ kinh doanh</w:t>
            </w:r>
          </w:p>
        </w:tc>
        <w:tc>
          <w:tcPr>
            <w:tcW w:w="4594" w:type="dxa"/>
            <w:vAlign w:val="center"/>
          </w:tcPr>
          <w:p w:rsidR="00645F1C" w:rsidRPr="00641C5B" w:rsidRDefault="00645F1C" w:rsidP="00865922">
            <w:pPr>
              <w:widowControl w:val="0"/>
              <w:spacing w:before="60" w:after="60"/>
              <w:ind w:firstLine="0"/>
            </w:pPr>
            <w:r w:rsidRPr="00641C5B">
              <w:t>- Nghị định số 78/2015/NĐ-CP;</w:t>
            </w:r>
          </w:p>
          <w:p w:rsidR="00645F1C" w:rsidRPr="00641C5B" w:rsidRDefault="00645F1C" w:rsidP="00865922">
            <w:pPr>
              <w:pStyle w:val="ListParagraph"/>
              <w:widowControl w:val="0"/>
              <w:spacing w:before="60" w:after="60"/>
              <w:ind w:left="0"/>
              <w:contextualSpacing w:val="0"/>
              <w:jc w:val="both"/>
            </w:pPr>
            <w:r w:rsidRPr="00641C5B">
              <w:t>- Thông tư số 20/2015/TT-BKHĐT.</w:t>
            </w:r>
          </w:p>
        </w:tc>
        <w:tc>
          <w:tcPr>
            <w:tcW w:w="2551" w:type="dxa"/>
            <w:vAlign w:val="center"/>
          </w:tcPr>
          <w:p w:rsidR="00645F1C" w:rsidRPr="00641C5B" w:rsidRDefault="00645F1C" w:rsidP="00865922">
            <w:pPr>
              <w:widowControl w:val="0"/>
              <w:spacing w:before="60" w:after="60"/>
              <w:ind w:firstLine="0"/>
            </w:pPr>
            <w:r w:rsidRPr="00641C5B">
              <w:t>Phòng Tài chính - Kế hoạch - UBND huyện</w:t>
            </w:r>
          </w:p>
        </w:tc>
        <w:tc>
          <w:tcPr>
            <w:tcW w:w="1701" w:type="dxa"/>
            <w:vAlign w:val="center"/>
          </w:tcPr>
          <w:p w:rsidR="00645F1C" w:rsidRPr="00641C5B" w:rsidRDefault="00645F1C" w:rsidP="00865922">
            <w:pPr>
              <w:widowControl w:val="0"/>
              <w:spacing w:before="60" w:after="60"/>
              <w:ind w:firstLine="0"/>
              <w:jc w:val="center"/>
            </w:pPr>
            <w:r w:rsidRPr="00641C5B">
              <w:t>x</w:t>
            </w:r>
          </w:p>
        </w:tc>
        <w:tc>
          <w:tcPr>
            <w:tcW w:w="1131" w:type="dxa"/>
            <w:vAlign w:val="center"/>
          </w:tcPr>
          <w:p w:rsidR="00645F1C" w:rsidRPr="00641C5B" w:rsidRDefault="00645F1C" w:rsidP="00865922">
            <w:pPr>
              <w:widowControl w:val="0"/>
              <w:spacing w:before="60" w:after="60"/>
              <w:ind w:firstLine="0"/>
              <w:jc w:val="center"/>
            </w:pPr>
          </w:p>
        </w:tc>
      </w:tr>
      <w:tr w:rsidR="00645F1C" w:rsidRPr="00641C5B" w:rsidTr="00337664">
        <w:tc>
          <w:tcPr>
            <w:tcW w:w="14989" w:type="dxa"/>
            <w:gridSpan w:val="6"/>
            <w:vAlign w:val="center"/>
          </w:tcPr>
          <w:p w:rsidR="00645F1C" w:rsidRPr="00641C5B" w:rsidRDefault="00645F1C" w:rsidP="00865922">
            <w:pPr>
              <w:widowControl w:val="0"/>
              <w:spacing w:before="60" w:after="60"/>
              <w:ind w:firstLine="0"/>
              <w:jc w:val="center"/>
            </w:pPr>
            <w:r w:rsidRPr="00641C5B">
              <w:rPr>
                <w:b/>
                <w:sz w:val="28"/>
                <w:szCs w:val="28"/>
              </w:rPr>
              <w:t>II. LĨNH VỰC THÀNH LẬP VÀ HOẠT ĐỘNG CỦA HỢP TÁC XÃ</w:t>
            </w: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contextualSpacing w:val="0"/>
              <w:jc w:val="both"/>
            </w:pPr>
          </w:p>
        </w:tc>
        <w:tc>
          <w:tcPr>
            <w:tcW w:w="4266" w:type="dxa"/>
            <w:vAlign w:val="center"/>
          </w:tcPr>
          <w:p w:rsidR="007F5EA0" w:rsidRDefault="007F5EA0" w:rsidP="00865922">
            <w:pPr>
              <w:widowControl w:val="0"/>
              <w:spacing w:before="60" w:after="60"/>
              <w:ind w:firstLine="0"/>
              <w:rPr>
                <w:b/>
              </w:rPr>
            </w:pPr>
            <w:r>
              <w:t>Đăng ký hợp tác xã</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rPr>
                <w:b/>
              </w:rPr>
            </w:pPr>
            <w:r>
              <w:t>Đăng ký thành lập chi nhánh, văn phòng đại diện, địa điểm kinh doanh của hợp tác xã</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rPr>
                <w:b/>
              </w:rPr>
            </w:pPr>
            <w:r>
              <w:rPr>
                <w:snapToGrid w:val="0"/>
                <w:lang w:val="pt-BR"/>
              </w:rPr>
              <w:t xml:space="preserve">Đăng ký </w:t>
            </w:r>
            <w:r>
              <w:rPr>
                <w:snapToGrid w:val="0"/>
              </w:rPr>
              <w:t xml:space="preserve">thay </w:t>
            </w:r>
            <w:r>
              <w:rPr>
                <w:snapToGrid w:val="0"/>
                <w:lang w:val="pt-BR"/>
              </w:rPr>
              <w:t xml:space="preserve">đổi </w:t>
            </w:r>
            <w:r>
              <w:rPr>
                <w:bCs/>
              </w:rPr>
              <w:t xml:space="preserve">tên, địa chỉ trụ sở chính, ngành, nghề sản xuất, kinh doanh, vốn điều lệ, người đại diện theo pháp luật; tên, địa chỉ, người đại diện chi nhánh, văn </w:t>
            </w:r>
            <w:r>
              <w:rPr>
                <w:bCs/>
              </w:rPr>
              <w:lastRenderedPageBreak/>
              <w:t>phòng đại diện của hợp tác xã</w:t>
            </w:r>
          </w:p>
        </w:tc>
        <w:tc>
          <w:tcPr>
            <w:tcW w:w="4594" w:type="dxa"/>
            <w:vAlign w:val="center"/>
          </w:tcPr>
          <w:p w:rsidR="007F5EA0" w:rsidRPr="00641C5B" w:rsidRDefault="007F5EA0" w:rsidP="00865922">
            <w:pPr>
              <w:widowControl w:val="0"/>
              <w:spacing w:before="60" w:after="60"/>
              <w:ind w:firstLine="0"/>
            </w:pPr>
            <w:r w:rsidRPr="00641C5B">
              <w:lastRenderedPageBreak/>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rPr>
                <w:snapToGrid w:val="0"/>
                <w:lang w:val="pt-BR"/>
              </w:rPr>
            </w:pPr>
            <w:r>
              <w:rPr>
                <w:snapToGrid w:val="0"/>
                <w:lang w:val="pt-BR"/>
              </w:rPr>
              <w:t xml:space="preserve">Đăng ký khi hợp tác xã </w:t>
            </w:r>
            <w:r>
              <w:rPr>
                <w:snapToGrid w:val="0"/>
              </w:rPr>
              <w:t>chia</w:t>
            </w:r>
          </w:p>
        </w:tc>
        <w:tc>
          <w:tcPr>
            <w:tcW w:w="4594" w:type="dxa"/>
            <w:vAlign w:val="center"/>
          </w:tcPr>
          <w:p w:rsidR="007F5EA0" w:rsidRPr="00641C5B" w:rsidRDefault="007F5EA0" w:rsidP="00865922">
            <w:pPr>
              <w:widowControl w:val="0"/>
              <w:spacing w:before="60" w:after="60"/>
              <w:ind w:firstLine="0"/>
              <w:rPr>
                <w:lang w:val="pt-BR"/>
              </w:rPr>
            </w:pPr>
            <w:r w:rsidRPr="00641C5B">
              <w:rPr>
                <w:lang w:val="pt-BR"/>
              </w:rPr>
              <w:t>- Luật Hợp tác xã;</w:t>
            </w:r>
          </w:p>
          <w:p w:rsidR="007F5EA0" w:rsidRPr="00641C5B" w:rsidRDefault="007F5EA0" w:rsidP="00865922">
            <w:pPr>
              <w:widowControl w:val="0"/>
              <w:spacing w:before="60" w:after="60"/>
              <w:ind w:firstLine="0"/>
              <w:rPr>
                <w:lang w:val="pt-BR"/>
              </w:rPr>
            </w:pPr>
            <w:r w:rsidRPr="00641C5B">
              <w:rPr>
                <w:lang w:val="pt-BR"/>
              </w:rPr>
              <w:t>- Nghị định số 193/2013/NĐ-CP;</w:t>
            </w:r>
          </w:p>
          <w:p w:rsidR="007F5EA0" w:rsidRPr="00641C5B" w:rsidRDefault="007F5EA0" w:rsidP="00865922">
            <w:pPr>
              <w:widowControl w:val="0"/>
              <w:spacing w:before="60" w:after="60"/>
              <w:ind w:firstLine="0"/>
              <w:rPr>
                <w:lang w:val="pt-BR"/>
              </w:rPr>
            </w:pPr>
            <w:r w:rsidRPr="00641C5B">
              <w:rPr>
                <w:lang w:val="pt-BR"/>
              </w:rPr>
              <w:t>- Thông tư số 03/2014/TT-BKHĐT.</w:t>
            </w:r>
          </w:p>
        </w:tc>
        <w:tc>
          <w:tcPr>
            <w:tcW w:w="2551" w:type="dxa"/>
            <w:vAlign w:val="center"/>
          </w:tcPr>
          <w:p w:rsidR="007F5EA0" w:rsidRPr="00641C5B" w:rsidRDefault="007F5EA0" w:rsidP="00865922">
            <w:pPr>
              <w:widowControl w:val="0"/>
              <w:spacing w:before="60" w:after="60"/>
              <w:ind w:firstLine="0"/>
              <w:rPr>
                <w:lang w:val="pt-BR"/>
              </w:rPr>
            </w:pPr>
            <w:r w:rsidRPr="00641C5B">
              <w:rPr>
                <w:lang w:val="pt-BR"/>
              </w:rPr>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rPr>
                <w:b/>
              </w:rPr>
            </w:pPr>
            <w:r>
              <w:rPr>
                <w:snapToGrid w:val="0"/>
                <w:lang w:val="pt-BR"/>
              </w:rPr>
              <w:t xml:space="preserve">Đăng ký khi hợp tác xã </w:t>
            </w:r>
            <w:r>
              <w:rPr>
                <w:snapToGrid w:val="0"/>
              </w:rPr>
              <w:t>tách</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rPr>
                <w:b/>
              </w:rPr>
            </w:pPr>
            <w:r>
              <w:rPr>
                <w:snapToGrid w:val="0"/>
                <w:lang w:val="pt-BR"/>
              </w:rPr>
              <w:t>Đăng ký khi hợp tác xã hợp nhất</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rPr>
                <w:b/>
              </w:rPr>
            </w:pPr>
            <w:r>
              <w:rPr>
                <w:snapToGrid w:val="0"/>
                <w:lang w:val="pt-BR"/>
              </w:rPr>
              <w:t>Đăng ký khi hợp tác xã sáp nhập</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rPr>
                <w:b/>
              </w:rPr>
            </w:pPr>
            <w:r>
              <w:t>Cấp lại giấy chứng nhận đăng ký hợp tác xã (khi bị mất)</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rPr>
                <w:b/>
              </w:rPr>
            </w:pPr>
            <w:r>
              <w:rPr>
                <w:snapToGrid w:val="0"/>
              </w:rPr>
              <w:t>Cấp lại giấy chứng nhận đăng ký chi nhánh, văn phòng đại diện hợp tác xã (khi bị mất)</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rPr>
                <w:snapToGrid w:val="0"/>
              </w:rPr>
            </w:pPr>
            <w:r>
              <w:rPr>
                <w:snapToGrid w:val="0"/>
              </w:rPr>
              <w:t>Cấp lại giấy chứng nhận đăng ký hợp tác xã (khi bị hư hỏng)</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rPr>
                <w:b/>
              </w:rPr>
            </w:pPr>
            <w:r>
              <w:rPr>
                <w:snapToGrid w:val="0"/>
              </w:rPr>
              <w:t>Cấp lại giấy chứng nhận đăng ký chi nhánh, văn phòng đại diện hợp tác xã (khi bị hư hỏng)</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rPr>
                <w:snapToGrid w:val="0"/>
                <w:lang w:val="pt-BR"/>
              </w:rPr>
            </w:pPr>
            <w:r>
              <w:rPr>
                <w:snapToGrid w:val="0"/>
                <w:lang w:val="pt-BR"/>
              </w:rPr>
              <w:t xml:space="preserve">Thu hồi Giấy chứng nhận đăng ký hợp </w:t>
            </w:r>
            <w:r>
              <w:rPr>
                <w:snapToGrid w:val="0"/>
                <w:lang w:val="pt-BR"/>
              </w:rPr>
              <w:lastRenderedPageBreak/>
              <w:t>tác xã (đối với trường hợp hợp tác xã giải thể tự nguyện)</w:t>
            </w:r>
          </w:p>
        </w:tc>
        <w:tc>
          <w:tcPr>
            <w:tcW w:w="4594" w:type="dxa"/>
            <w:vAlign w:val="center"/>
          </w:tcPr>
          <w:p w:rsidR="007F5EA0" w:rsidRPr="00641C5B" w:rsidRDefault="007F5EA0" w:rsidP="00865922">
            <w:pPr>
              <w:widowControl w:val="0"/>
              <w:spacing w:before="60" w:after="60"/>
              <w:ind w:firstLine="0"/>
              <w:rPr>
                <w:lang w:val="pt-BR"/>
              </w:rPr>
            </w:pPr>
            <w:r w:rsidRPr="00641C5B">
              <w:rPr>
                <w:lang w:val="pt-BR"/>
              </w:rPr>
              <w:lastRenderedPageBreak/>
              <w:t>- Luật Hợp tác xã;</w:t>
            </w:r>
          </w:p>
          <w:p w:rsidR="007F5EA0" w:rsidRPr="00641C5B" w:rsidRDefault="007F5EA0" w:rsidP="00865922">
            <w:pPr>
              <w:widowControl w:val="0"/>
              <w:spacing w:before="60" w:after="60"/>
              <w:ind w:firstLine="0"/>
              <w:rPr>
                <w:lang w:val="pt-BR"/>
              </w:rPr>
            </w:pPr>
            <w:r w:rsidRPr="00641C5B">
              <w:rPr>
                <w:lang w:val="pt-BR"/>
              </w:rPr>
              <w:lastRenderedPageBreak/>
              <w:t>- Nghị định số 193/2013/NĐ-CP;</w:t>
            </w:r>
          </w:p>
          <w:p w:rsidR="007F5EA0" w:rsidRPr="00641C5B" w:rsidRDefault="007F5EA0" w:rsidP="00865922">
            <w:pPr>
              <w:widowControl w:val="0"/>
              <w:spacing w:before="60" w:after="60"/>
              <w:ind w:firstLine="0"/>
              <w:rPr>
                <w:lang w:val="pt-BR"/>
              </w:rPr>
            </w:pPr>
            <w:r w:rsidRPr="00641C5B">
              <w:rPr>
                <w:lang w:val="pt-BR"/>
              </w:rPr>
              <w:t>- Thông tư số 03/2014/TT-BKHĐT.</w:t>
            </w:r>
          </w:p>
        </w:tc>
        <w:tc>
          <w:tcPr>
            <w:tcW w:w="2551" w:type="dxa"/>
            <w:vAlign w:val="center"/>
          </w:tcPr>
          <w:p w:rsidR="007F5EA0" w:rsidRPr="00641C5B" w:rsidRDefault="007F5EA0" w:rsidP="00865922">
            <w:pPr>
              <w:widowControl w:val="0"/>
              <w:spacing w:before="60" w:after="60"/>
              <w:ind w:firstLine="0"/>
              <w:rPr>
                <w:lang w:val="pt-BR"/>
              </w:rPr>
            </w:pPr>
            <w:r w:rsidRPr="00641C5B">
              <w:rPr>
                <w:lang w:val="pt-BR"/>
              </w:rPr>
              <w:lastRenderedPageBreak/>
              <w:t xml:space="preserve">Phòng Tài chính - Kế </w:t>
            </w:r>
            <w:r w:rsidRPr="00641C5B">
              <w:rPr>
                <w:lang w:val="pt-BR"/>
              </w:rPr>
              <w:lastRenderedPageBreak/>
              <w:t>hoạch - UBND huyện</w:t>
            </w:r>
          </w:p>
        </w:tc>
        <w:tc>
          <w:tcPr>
            <w:tcW w:w="1701" w:type="dxa"/>
            <w:vAlign w:val="center"/>
          </w:tcPr>
          <w:p w:rsidR="007F5EA0" w:rsidRPr="00641C5B" w:rsidRDefault="007F5EA0" w:rsidP="00865922">
            <w:pPr>
              <w:widowControl w:val="0"/>
              <w:spacing w:before="60" w:after="60"/>
              <w:ind w:firstLine="0"/>
              <w:jc w:val="center"/>
            </w:pPr>
            <w:r w:rsidRPr="00641C5B">
              <w:lastRenderedPageBreak/>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pPr>
            <w:r>
              <w:t>Đăng ký thay đổi nội dung đăng ký chi nhánh, văn phòng đại diện, địa điểm kinh doanh của hợp tác xã</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pPr>
            <w:r>
              <w:t>Thông báo thay đổi nội dung đăng ký hợp tác xã</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pPr>
            <w:r>
              <w:t>Thông báo về việc góp vốn, mua cổ phần, thành lập doanh nghiệp của hợp tác xã</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pPr>
            <w:r>
              <w:t>Tạm ngừng hoạt động của hợp tác xã, chi nhánh, văn phòng đại diện, địa điểm kinh doanh của hợp tác xã</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pPr>
            <w:r>
              <w:t>Chấm dứt hoạt động của chi nhánh, văn phòng đại diện, địa điểm kinh doanh của hợp tác xã</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0"/>
            </w:pPr>
            <w:r>
              <w:rPr>
                <w:snapToGrid w:val="0"/>
              </w:rPr>
              <w:t>Cấp lại giấy chứng nhận đăng ký hợp tác xã (khi đổi từ giấy chứng nhận đăng ký kinh doanh sang giấy chứng nhận đăng ký hợp tác xã)</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7F5EA0" w:rsidRPr="00641C5B" w:rsidTr="00097E09">
        <w:tc>
          <w:tcPr>
            <w:tcW w:w="746" w:type="dxa"/>
            <w:vAlign w:val="center"/>
          </w:tcPr>
          <w:p w:rsidR="007F5EA0" w:rsidRPr="00641C5B" w:rsidRDefault="007F5EA0" w:rsidP="00865922">
            <w:pPr>
              <w:pStyle w:val="ListParagraph"/>
              <w:widowControl w:val="0"/>
              <w:numPr>
                <w:ilvl w:val="0"/>
                <w:numId w:val="20"/>
              </w:numPr>
              <w:tabs>
                <w:tab w:val="left" w:pos="-142"/>
              </w:tabs>
              <w:spacing w:before="60" w:after="60"/>
              <w:ind w:left="0" w:firstLine="0"/>
              <w:contextualSpacing w:val="0"/>
              <w:jc w:val="both"/>
            </w:pPr>
          </w:p>
        </w:tc>
        <w:tc>
          <w:tcPr>
            <w:tcW w:w="4266" w:type="dxa"/>
            <w:vAlign w:val="center"/>
          </w:tcPr>
          <w:p w:rsidR="007F5EA0" w:rsidRDefault="007F5EA0" w:rsidP="00865922">
            <w:pPr>
              <w:widowControl w:val="0"/>
              <w:spacing w:before="60" w:after="60"/>
              <w:ind w:firstLine="34"/>
            </w:pPr>
            <w:r>
              <w:t>Thay đổi cơ quan đăng ký hợp tác xã</w:t>
            </w:r>
          </w:p>
        </w:tc>
        <w:tc>
          <w:tcPr>
            <w:tcW w:w="4594" w:type="dxa"/>
            <w:vAlign w:val="center"/>
          </w:tcPr>
          <w:p w:rsidR="007F5EA0" w:rsidRPr="00641C5B" w:rsidRDefault="007F5EA0" w:rsidP="00865922">
            <w:pPr>
              <w:widowControl w:val="0"/>
              <w:spacing w:before="60" w:after="60"/>
              <w:ind w:firstLine="0"/>
            </w:pPr>
            <w:r w:rsidRPr="00641C5B">
              <w:t>- Luật Hợp tác xã;</w:t>
            </w:r>
          </w:p>
          <w:p w:rsidR="007F5EA0" w:rsidRPr="00641C5B" w:rsidRDefault="007F5EA0" w:rsidP="00865922">
            <w:pPr>
              <w:widowControl w:val="0"/>
              <w:spacing w:before="60" w:after="60"/>
              <w:ind w:firstLine="0"/>
            </w:pPr>
            <w:r w:rsidRPr="00641C5B">
              <w:t>- Nghị định số 193/2013/NĐ-CP;</w:t>
            </w:r>
          </w:p>
          <w:p w:rsidR="007F5EA0" w:rsidRPr="00641C5B" w:rsidRDefault="007F5EA0" w:rsidP="00865922">
            <w:pPr>
              <w:widowControl w:val="0"/>
              <w:spacing w:before="60" w:after="60"/>
              <w:ind w:firstLine="0"/>
            </w:pPr>
            <w:r w:rsidRPr="00641C5B">
              <w:t>- Thông tư số 03/2014/TT-BKHĐT.</w:t>
            </w:r>
          </w:p>
        </w:tc>
        <w:tc>
          <w:tcPr>
            <w:tcW w:w="2551" w:type="dxa"/>
            <w:vAlign w:val="center"/>
          </w:tcPr>
          <w:p w:rsidR="007F5EA0" w:rsidRPr="00641C5B" w:rsidRDefault="007F5EA0" w:rsidP="00865922">
            <w:pPr>
              <w:widowControl w:val="0"/>
              <w:spacing w:before="60" w:after="60"/>
              <w:ind w:firstLine="0"/>
            </w:pPr>
            <w:r w:rsidRPr="00641C5B">
              <w:t>Phòng Tài chính - Kế hoạch - UBND huyện</w:t>
            </w:r>
          </w:p>
        </w:tc>
        <w:tc>
          <w:tcPr>
            <w:tcW w:w="1701" w:type="dxa"/>
            <w:vAlign w:val="center"/>
          </w:tcPr>
          <w:p w:rsidR="007F5EA0" w:rsidRPr="00641C5B" w:rsidRDefault="007F5EA0" w:rsidP="00865922">
            <w:pPr>
              <w:widowControl w:val="0"/>
              <w:spacing w:before="60" w:after="60"/>
              <w:ind w:firstLine="0"/>
              <w:jc w:val="center"/>
            </w:pPr>
            <w:r w:rsidRPr="00641C5B">
              <w:t>x</w:t>
            </w:r>
          </w:p>
        </w:tc>
        <w:tc>
          <w:tcPr>
            <w:tcW w:w="1131" w:type="dxa"/>
            <w:vAlign w:val="center"/>
          </w:tcPr>
          <w:p w:rsidR="007F5EA0" w:rsidRPr="00641C5B" w:rsidRDefault="007F5EA0" w:rsidP="00865922">
            <w:pPr>
              <w:widowControl w:val="0"/>
              <w:spacing w:before="60" w:after="60"/>
              <w:ind w:firstLine="0"/>
              <w:jc w:val="center"/>
            </w:pPr>
          </w:p>
        </w:tc>
      </w:tr>
      <w:tr w:rsidR="00645F1C" w:rsidRPr="00641C5B" w:rsidTr="00337664">
        <w:tc>
          <w:tcPr>
            <w:tcW w:w="14989" w:type="dxa"/>
            <w:gridSpan w:val="6"/>
            <w:vAlign w:val="center"/>
          </w:tcPr>
          <w:p w:rsidR="00645F1C" w:rsidRPr="00641C5B" w:rsidRDefault="00645F1C" w:rsidP="00865922">
            <w:pPr>
              <w:widowControl w:val="0"/>
              <w:spacing w:before="60" w:after="60"/>
              <w:ind w:firstLine="0"/>
              <w:jc w:val="center"/>
            </w:pPr>
            <w:r w:rsidRPr="00641C5B">
              <w:rPr>
                <w:b/>
                <w:sz w:val="28"/>
                <w:szCs w:val="28"/>
              </w:rPr>
              <w:t>III. LĨNH VỰC ĐẤU THẦU</w:t>
            </w:r>
          </w:p>
        </w:tc>
      </w:tr>
      <w:tr w:rsidR="00645F1C" w:rsidRPr="00641C5B" w:rsidTr="00337664">
        <w:tc>
          <w:tcPr>
            <w:tcW w:w="14989" w:type="dxa"/>
            <w:gridSpan w:val="6"/>
            <w:vAlign w:val="center"/>
          </w:tcPr>
          <w:p w:rsidR="00645F1C" w:rsidRPr="00641C5B" w:rsidRDefault="00645F1C" w:rsidP="00865922">
            <w:pPr>
              <w:widowControl w:val="0"/>
              <w:spacing w:before="60" w:after="60"/>
              <w:ind w:firstLine="0"/>
              <w:jc w:val="center"/>
            </w:pPr>
            <w:r w:rsidRPr="00641C5B">
              <w:rPr>
                <w:b/>
                <w:sz w:val="28"/>
                <w:szCs w:val="28"/>
              </w:rPr>
              <w:t>Mục 1. Lựa chọn nhà đầu tư</w:t>
            </w: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contextualSpacing w:val="0"/>
              <w:jc w:val="both"/>
            </w:pPr>
          </w:p>
        </w:tc>
        <w:tc>
          <w:tcPr>
            <w:tcW w:w="4266" w:type="dxa"/>
            <w:vAlign w:val="center"/>
          </w:tcPr>
          <w:p w:rsidR="0086130A" w:rsidRPr="00641C5B" w:rsidRDefault="0086130A" w:rsidP="00EA568B">
            <w:pPr>
              <w:widowControl w:val="0"/>
              <w:spacing w:before="60" w:after="60"/>
              <w:ind w:firstLine="0"/>
              <w:rPr>
                <w:lang w:val="nl-NL"/>
              </w:rPr>
            </w:pPr>
            <w:r w:rsidRPr="00641C5B">
              <w:rPr>
                <w:lang w:val="nl-NL"/>
              </w:rPr>
              <w:t xml:space="preserve">Cung cấp và đăng tải thông tin về đấu thầu trong lựa chọn nhà </w:t>
            </w:r>
            <w:r w:rsidR="00ED3A20" w:rsidRPr="00641C5B">
              <w:rPr>
                <w:lang w:val="nl-NL"/>
              </w:rPr>
              <w:t>đ</w:t>
            </w:r>
            <w:r w:rsidRPr="00641C5B">
              <w:rPr>
                <w:lang w:val="nl-NL"/>
              </w:rPr>
              <w:t>ầu tư</w:t>
            </w:r>
          </w:p>
        </w:tc>
        <w:tc>
          <w:tcPr>
            <w:tcW w:w="4594" w:type="dxa"/>
            <w:vAlign w:val="center"/>
          </w:tcPr>
          <w:p w:rsidR="0086130A" w:rsidRPr="00641C5B" w:rsidRDefault="0086130A" w:rsidP="00865922">
            <w:pPr>
              <w:widowControl w:val="0"/>
              <w:spacing w:before="60" w:after="60"/>
              <w:ind w:firstLine="0"/>
              <w:rPr>
                <w:lang w:val="nl-NL"/>
              </w:rPr>
            </w:pPr>
            <w:r w:rsidRPr="00641C5B">
              <w:rPr>
                <w:lang w:val="nl-NL"/>
              </w:rPr>
              <w:t>- Luật Đầu tư công;</w:t>
            </w:r>
          </w:p>
          <w:p w:rsidR="0086130A" w:rsidRPr="00641C5B" w:rsidRDefault="0086130A" w:rsidP="00865922">
            <w:pPr>
              <w:widowControl w:val="0"/>
              <w:spacing w:before="60" w:after="60"/>
              <w:ind w:firstLine="0"/>
              <w:rPr>
                <w:lang w:val="nl-NL"/>
              </w:rPr>
            </w:pPr>
            <w:r w:rsidRPr="00641C5B">
              <w:rPr>
                <w:lang w:val="nl-NL"/>
              </w:rPr>
              <w:t>- Luật Đấu thầu;</w:t>
            </w:r>
          </w:p>
          <w:p w:rsidR="0086130A" w:rsidRPr="00641C5B" w:rsidRDefault="0086130A" w:rsidP="00865922">
            <w:pPr>
              <w:widowControl w:val="0"/>
              <w:spacing w:before="60" w:after="60"/>
              <w:ind w:firstLine="0"/>
              <w:rPr>
                <w:lang w:val="nl-NL"/>
              </w:rPr>
            </w:pPr>
            <w:r w:rsidRPr="00641C5B">
              <w:rPr>
                <w:lang w:val="nl-NL"/>
              </w:rPr>
              <w:t>- Luật Đầu tư;</w:t>
            </w:r>
          </w:p>
          <w:p w:rsidR="0086130A" w:rsidRPr="00641C5B" w:rsidRDefault="0086130A" w:rsidP="00865922">
            <w:pPr>
              <w:widowControl w:val="0"/>
              <w:spacing w:before="60" w:after="60"/>
              <w:ind w:firstLine="0"/>
              <w:rPr>
                <w:lang w:val="nl-NL"/>
              </w:rPr>
            </w:pPr>
            <w:r w:rsidRPr="00641C5B">
              <w:rPr>
                <w:lang w:val="nl-NL"/>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Bên mời thầu</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Thẩm định và phê duyệt hồ sơ mời sơ tuyển trong lựa chọn nhà đầu tư</w:t>
            </w:r>
          </w:p>
        </w:tc>
        <w:tc>
          <w:tcPr>
            <w:tcW w:w="4594" w:type="dxa"/>
            <w:vAlign w:val="center"/>
          </w:tcPr>
          <w:p w:rsidR="0086130A" w:rsidRPr="00641C5B" w:rsidRDefault="0086130A" w:rsidP="00865922">
            <w:pPr>
              <w:widowControl w:val="0"/>
              <w:spacing w:before="60" w:after="60"/>
              <w:ind w:firstLine="0"/>
              <w:rPr>
                <w:lang w:val="nl-NL"/>
              </w:rPr>
            </w:pPr>
            <w:r w:rsidRPr="00641C5B">
              <w:rPr>
                <w:lang w:val="nl-NL"/>
              </w:rPr>
              <w:t>- Luật Đầu tư công;</w:t>
            </w:r>
          </w:p>
          <w:p w:rsidR="0086130A" w:rsidRPr="00641C5B" w:rsidRDefault="0086130A" w:rsidP="00865922">
            <w:pPr>
              <w:widowControl w:val="0"/>
              <w:spacing w:before="60" w:after="60"/>
              <w:ind w:firstLine="0"/>
              <w:rPr>
                <w:lang w:val="nl-NL"/>
              </w:rPr>
            </w:pPr>
            <w:r w:rsidRPr="00641C5B">
              <w:rPr>
                <w:lang w:val="nl-NL"/>
              </w:rPr>
              <w:t>- Luật Đấu thầu;</w:t>
            </w:r>
          </w:p>
          <w:p w:rsidR="0086130A" w:rsidRPr="00641C5B" w:rsidRDefault="0086130A" w:rsidP="00865922">
            <w:pPr>
              <w:widowControl w:val="0"/>
              <w:spacing w:before="60" w:after="60"/>
              <w:ind w:firstLine="0"/>
              <w:rPr>
                <w:lang w:val="nl-NL"/>
              </w:rPr>
            </w:pPr>
            <w:r w:rsidRPr="00641C5B">
              <w:rPr>
                <w:lang w:val="nl-NL"/>
              </w:rPr>
              <w:t>- Luật Đầu tư;</w:t>
            </w:r>
          </w:p>
          <w:p w:rsidR="0086130A" w:rsidRPr="00641C5B" w:rsidRDefault="0086130A" w:rsidP="00865922">
            <w:pPr>
              <w:widowControl w:val="0"/>
              <w:spacing w:before="60" w:after="60"/>
              <w:ind w:firstLine="0"/>
              <w:rPr>
                <w:lang w:val="nl-NL"/>
              </w:rPr>
            </w:pPr>
            <w:r w:rsidRPr="00641C5B">
              <w:rPr>
                <w:lang w:val="nl-NL"/>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Bên mời thầu</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Phát hành hồ sơ mời sơ tuyển, hồ sơ mời thầu, hồ sơ yêu cầu trong lựa chọn nhà đầu tư</w:t>
            </w:r>
          </w:p>
        </w:tc>
        <w:tc>
          <w:tcPr>
            <w:tcW w:w="4594" w:type="dxa"/>
            <w:vAlign w:val="center"/>
          </w:tcPr>
          <w:p w:rsidR="0086130A" w:rsidRPr="00641C5B" w:rsidRDefault="0086130A" w:rsidP="00865922">
            <w:pPr>
              <w:widowControl w:val="0"/>
              <w:spacing w:before="60" w:after="60"/>
              <w:ind w:firstLine="0"/>
              <w:rPr>
                <w:lang w:val="nl-NL"/>
              </w:rPr>
            </w:pPr>
            <w:r w:rsidRPr="00641C5B">
              <w:rPr>
                <w:lang w:val="nl-NL"/>
              </w:rPr>
              <w:t>- Luật Đầu tư công;</w:t>
            </w:r>
          </w:p>
          <w:p w:rsidR="0086130A" w:rsidRPr="00641C5B" w:rsidRDefault="0086130A" w:rsidP="00865922">
            <w:pPr>
              <w:widowControl w:val="0"/>
              <w:spacing w:before="60" w:after="60"/>
              <w:ind w:firstLine="0"/>
              <w:rPr>
                <w:lang w:val="nl-NL"/>
              </w:rPr>
            </w:pPr>
            <w:r w:rsidRPr="00641C5B">
              <w:rPr>
                <w:lang w:val="nl-NL"/>
              </w:rPr>
              <w:t>- Luật Đấu thầu;</w:t>
            </w:r>
          </w:p>
          <w:p w:rsidR="0086130A" w:rsidRPr="00641C5B" w:rsidRDefault="0086130A" w:rsidP="00865922">
            <w:pPr>
              <w:widowControl w:val="0"/>
              <w:spacing w:before="60" w:after="60"/>
              <w:ind w:firstLine="0"/>
              <w:rPr>
                <w:lang w:val="nl-NL"/>
              </w:rPr>
            </w:pPr>
            <w:r w:rsidRPr="00641C5B">
              <w:rPr>
                <w:lang w:val="nl-NL"/>
              </w:rPr>
              <w:t>- Luật Đầu tư;</w:t>
            </w:r>
          </w:p>
          <w:p w:rsidR="0086130A" w:rsidRPr="00641C5B" w:rsidRDefault="0086130A" w:rsidP="00865922">
            <w:pPr>
              <w:widowControl w:val="0"/>
              <w:spacing w:before="60" w:after="60"/>
              <w:ind w:firstLine="0"/>
              <w:rPr>
                <w:lang w:val="nl-NL"/>
              </w:rPr>
            </w:pPr>
            <w:r w:rsidRPr="00641C5B">
              <w:rPr>
                <w:lang w:val="nl-NL"/>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Bên mời thầu</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Làm rõ hồ sơ mời sơ tuyển, hồ sơ mời thầu, hồ sơ yêu cầu trong lựa chọn nhà đầu tư</w:t>
            </w:r>
          </w:p>
        </w:tc>
        <w:tc>
          <w:tcPr>
            <w:tcW w:w="4594" w:type="dxa"/>
            <w:vAlign w:val="center"/>
          </w:tcPr>
          <w:p w:rsidR="0086130A" w:rsidRPr="00641C5B" w:rsidRDefault="0086130A" w:rsidP="00865922">
            <w:pPr>
              <w:widowControl w:val="0"/>
              <w:spacing w:before="60" w:after="60"/>
              <w:ind w:firstLine="0"/>
              <w:rPr>
                <w:lang w:val="nl-NL"/>
              </w:rPr>
            </w:pPr>
            <w:r w:rsidRPr="00641C5B">
              <w:rPr>
                <w:lang w:val="nl-NL"/>
              </w:rPr>
              <w:t>- Luật Đầu tư công;</w:t>
            </w:r>
          </w:p>
          <w:p w:rsidR="0086130A" w:rsidRPr="00641C5B" w:rsidRDefault="0086130A" w:rsidP="00865922">
            <w:pPr>
              <w:widowControl w:val="0"/>
              <w:spacing w:before="60" w:after="60"/>
              <w:ind w:firstLine="0"/>
              <w:rPr>
                <w:lang w:val="nl-NL"/>
              </w:rPr>
            </w:pPr>
            <w:r w:rsidRPr="00641C5B">
              <w:rPr>
                <w:lang w:val="nl-NL"/>
              </w:rPr>
              <w:t>- Luật Đấu thầu;</w:t>
            </w:r>
          </w:p>
          <w:p w:rsidR="0086130A" w:rsidRPr="00641C5B" w:rsidRDefault="0086130A" w:rsidP="00865922">
            <w:pPr>
              <w:widowControl w:val="0"/>
              <w:spacing w:before="60" w:after="60"/>
              <w:ind w:firstLine="0"/>
              <w:rPr>
                <w:lang w:val="nl-NL"/>
              </w:rPr>
            </w:pPr>
            <w:r w:rsidRPr="00641C5B">
              <w:rPr>
                <w:lang w:val="nl-NL"/>
              </w:rPr>
              <w:t>- Luật Đầu tư;</w:t>
            </w:r>
          </w:p>
          <w:p w:rsidR="0086130A" w:rsidRPr="00641C5B" w:rsidRDefault="0086130A" w:rsidP="00865922">
            <w:pPr>
              <w:widowControl w:val="0"/>
              <w:spacing w:before="60" w:after="60"/>
              <w:ind w:firstLine="0"/>
              <w:rPr>
                <w:lang w:val="nl-NL"/>
              </w:rPr>
            </w:pPr>
            <w:r w:rsidRPr="00641C5B">
              <w:rPr>
                <w:lang w:val="nl-NL"/>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Nhà đầu tư,</w:t>
            </w:r>
          </w:p>
          <w:p w:rsidR="0086130A" w:rsidRPr="00641C5B" w:rsidRDefault="0086130A" w:rsidP="00865922">
            <w:pPr>
              <w:widowControl w:val="0"/>
              <w:spacing w:before="60" w:after="60"/>
              <w:ind w:firstLine="0"/>
              <w:rPr>
                <w:lang w:val="nl-NL"/>
              </w:rPr>
            </w:pPr>
            <w:r w:rsidRPr="00641C5B">
              <w:rPr>
                <w:lang w:val="nl-NL"/>
              </w:rPr>
              <w:t>Bên mời thầu</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Sửa đổi hồ sơ mời sơ tuyển, hồ sơ mời thầu, hồ sơ yêu cầu trong lựa chọn nhà đầu tư</w:t>
            </w:r>
          </w:p>
        </w:tc>
        <w:tc>
          <w:tcPr>
            <w:tcW w:w="4594" w:type="dxa"/>
            <w:vAlign w:val="center"/>
          </w:tcPr>
          <w:p w:rsidR="0086130A" w:rsidRPr="00641C5B" w:rsidRDefault="0086130A" w:rsidP="00865922">
            <w:pPr>
              <w:widowControl w:val="0"/>
              <w:spacing w:before="60" w:after="60"/>
              <w:ind w:firstLine="0"/>
              <w:rPr>
                <w:lang w:val="nl-NL"/>
              </w:rPr>
            </w:pPr>
            <w:r w:rsidRPr="00641C5B">
              <w:rPr>
                <w:lang w:val="nl-NL"/>
              </w:rPr>
              <w:t>- Luật Đầu tư công;</w:t>
            </w:r>
          </w:p>
          <w:p w:rsidR="0086130A" w:rsidRPr="00641C5B" w:rsidRDefault="0086130A" w:rsidP="00865922">
            <w:pPr>
              <w:widowControl w:val="0"/>
              <w:spacing w:before="60" w:after="60"/>
              <w:ind w:firstLine="0"/>
              <w:rPr>
                <w:lang w:val="nl-NL"/>
              </w:rPr>
            </w:pPr>
            <w:r w:rsidRPr="00641C5B">
              <w:rPr>
                <w:lang w:val="nl-NL"/>
              </w:rPr>
              <w:t>- Luật Đấu thầu;</w:t>
            </w:r>
          </w:p>
          <w:p w:rsidR="0086130A" w:rsidRPr="00641C5B" w:rsidRDefault="0086130A" w:rsidP="00865922">
            <w:pPr>
              <w:widowControl w:val="0"/>
              <w:spacing w:before="60" w:after="60"/>
              <w:ind w:firstLine="0"/>
              <w:rPr>
                <w:lang w:val="nl-NL"/>
              </w:rPr>
            </w:pPr>
            <w:r w:rsidRPr="00641C5B">
              <w:rPr>
                <w:lang w:val="nl-NL"/>
              </w:rPr>
              <w:t>- Luật Đầu tư;</w:t>
            </w:r>
          </w:p>
          <w:p w:rsidR="0086130A" w:rsidRPr="00641C5B" w:rsidRDefault="0086130A" w:rsidP="00865922">
            <w:pPr>
              <w:widowControl w:val="0"/>
              <w:spacing w:before="60" w:after="60"/>
              <w:ind w:firstLine="0"/>
              <w:rPr>
                <w:lang w:val="nl-NL"/>
              </w:rPr>
            </w:pPr>
            <w:r w:rsidRPr="00641C5B">
              <w:rPr>
                <w:lang w:val="nl-NL"/>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Bên mời thầu</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Làm rõ hồ sơ dự sơ tuyển, hồ sơ dự thầu, hồ sơ đề xuất trong lựa chọn nhà đầu tư</w:t>
            </w:r>
          </w:p>
        </w:tc>
        <w:tc>
          <w:tcPr>
            <w:tcW w:w="4594" w:type="dxa"/>
            <w:vAlign w:val="center"/>
          </w:tcPr>
          <w:p w:rsidR="0086130A" w:rsidRPr="00641C5B" w:rsidRDefault="0086130A" w:rsidP="00865922">
            <w:pPr>
              <w:widowControl w:val="0"/>
              <w:spacing w:before="60" w:after="60"/>
              <w:ind w:firstLine="0"/>
              <w:rPr>
                <w:lang w:val="nl-NL"/>
              </w:rPr>
            </w:pPr>
            <w:r w:rsidRPr="00641C5B">
              <w:rPr>
                <w:lang w:val="nl-NL"/>
              </w:rPr>
              <w:t>- Luật Đầu tư công;</w:t>
            </w:r>
          </w:p>
          <w:p w:rsidR="0086130A" w:rsidRPr="00641C5B" w:rsidRDefault="0086130A" w:rsidP="00865922">
            <w:pPr>
              <w:widowControl w:val="0"/>
              <w:spacing w:before="60" w:after="60"/>
              <w:ind w:firstLine="0"/>
              <w:rPr>
                <w:lang w:val="nl-NL"/>
              </w:rPr>
            </w:pPr>
            <w:r w:rsidRPr="00641C5B">
              <w:rPr>
                <w:lang w:val="nl-NL"/>
              </w:rPr>
              <w:t>- Luật Đấu thầu;</w:t>
            </w:r>
          </w:p>
          <w:p w:rsidR="0086130A" w:rsidRPr="00641C5B" w:rsidRDefault="0086130A" w:rsidP="00865922">
            <w:pPr>
              <w:widowControl w:val="0"/>
              <w:spacing w:before="60" w:after="60"/>
              <w:ind w:firstLine="0"/>
              <w:rPr>
                <w:lang w:val="nl-NL"/>
              </w:rPr>
            </w:pPr>
            <w:r w:rsidRPr="00641C5B">
              <w:rPr>
                <w:lang w:val="nl-NL"/>
              </w:rPr>
              <w:t>- Luật Đầu tư;</w:t>
            </w:r>
          </w:p>
          <w:p w:rsidR="0086130A" w:rsidRPr="00641C5B" w:rsidRDefault="0086130A" w:rsidP="00865922">
            <w:pPr>
              <w:widowControl w:val="0"/>
              <w:spacing w:before="60" w:after="60"/>
              <w:ind w:firstLine="0"/>
              <w:rPr>
                <w:lang w:val="nl-NL"/>
              </w:rPr>
            </w:pPr>
            <w:r w:rsidRPr="00641C5B">
              <w:rPr>
                <w:lang w:val="nl-NL"/>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Nhà đầu tư</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Mở thầu trong lựa chọn nhà đầu tư</w:t>
            </w:r>
          </w:p>
        </w:tc>
        <w:tc>
          <w:tcPr>
            <w:tcW w:w="4594" w:type="dxa"/>
            <w:vAlign w:val="center"/>
          </w:tcPr>
          <w:p w:rsidR="0086130A" w:rsidRPr="00641C5B" w:rsidRDefault="0086130A" w:rsidP="00865922">
            <w:pPr>
              <w:widowControl w:val="0"/>
              <w:spacing w:before="60" w:after="60"/>
              <w:ind w:firstLine="0"/>
              <w:rPr>
                <w:lang w:val="nl-NL"/>
              </w:rPr>
            </w:pPr>
            <w:r w:rsidRPr="00641C5B">
              <w:rPr>
                <w:lang w:val="nl-NL"/>
              </w:rPr>
              <w:t>- Luật Đầu tư công;</w:t>
            </w:r>
          </w:p>
          <w:p w:rsidR="0086130A" w:rsidRPr="00641C5B" w:rsidRDefault="0086130A" w:rsidP="00865922">
            <w:pPr>
              <w:widowControl w:val="0"/>
              <w:spacing w:before="60" w:after="60"/>
              <w:ind w:firstLine="0"/>
              <w:rPr>
                <w:lang w:val="nl-NL"/>
              </w:rPr>
            </w:pPr>
            <w:r w:rsidRPr="00641C5B">
              <w:rPr>
                <w:lang w:val="nl-NL"/>
              </w:rPr>
              <w:t>- Luật Đấu thầu;</w:t>
            </w:r>
          </w:p>
          <w:p w:rsidR="0086130A" w:rsidRPr="00641C5B" w:rsidRDefault="0086130A" w:rsidP="00865922">
            <w:pPr>
              <w:widowControl w:val="0"/>
              <w:spacing w:before="60" w:after="60"/>
              <w:ind w:firstLine="0"/>
              <w:rPr>
                <w:lang w:val="nl-NL"/>
              </w:rPr>
            </w:pPr>
            <w:r w:rsidRPr="00641C5B">
              <w:rPr>
                <w:lang w:val="nl-NL"/>
              </w:rPr>
              <w:lastRenderedPageBreak/>
              <w:t>- Luật Đầu tư;</w:t>
            </w:r>
          </w:p>
          <w:p w:rsidR="0086130A" w:rsidRPr="00641C5B" w:rsidRDefault="0086130A" w:rsidP="00865922">
            <w:pPr>
              <w:widowControl w:val="0"/>
              <w:spacing w:before="60" w:after="60"/>
              <w:ind w:firstLine="0"/>
              <w:rPr>
                <w:lang w:val="nl-NL"/>
              </w:rPr>
            </w:pPr>
            <w:r w:rsidRPr="00641C5B">
              <w:rPr>
                <w:lang w:val="nl-NL"/>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lastRenderedPageBreak/>
              <w:t>Bên mời thầu</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Thẩm định và phê duyệt kết quả đánh giá hồ sơ dự sơ tuyển trong lựa chọn nhà đầu tư</w:t>
            </w:r>
          </w:p>
        </w:tc>
        <w:tc>
          <w:tcPr>
            <w:tcW w:w="4594" w:type="dxa"/>
            <w:vAlign w:val="center"/>
          </w:tcPr>
          <w:p w:rsidR="0086130A" w:rsidRPr="00641C5B" w:rsidRDefault="0086130A" w:rsidP="00865922">
            <w:pPr>
              <w:widowControl w:val="0"/>
              <w:spacing w:before="60" w:after="60"/>
              <w:ind w:firstLine="0"/>
              <w:rPr>
                <w:lang w:val="nl-NL"/>
              </w:rPr>
            </w:pPr>
            <w:r w:rsidRPr="00641C5B">
              <w:rPr>
                <w:lang w:val="nl-NL"/>
              </w:rPr>
              <w:t>- Luật Đầu tư công;</w:t>
            </w:r>
          </w:p>
          <w:p w:rsidR="0086130A" w:rsidRPr="00641C5B" w:rsidRDefault="0086130A" w:rsidP="00865922">
            <w:pPr>
              <w:widowControl w:val="0"/>
              <w:spacing w:before="60" w:after="60"/>
              <w:ind w:firstLine="0"/>
              <w:rPr>
                <w:lang w:val="nl-NL"/>
              </w:rPr>
            </w:pPr>
            <w:r w:rsidRPr="00641C5B">
              <w:rPr>
                <w:lang w:val="nl-NL"/>
              </w:rPr>
              <w:t>- Luật Đấu thầu;</w:t>
            </w:r>
          </w:p>
          <w:p w:rsidR="0086130A" w:rsidRPr="00641C5B" w:rsidRDefault="0086130A" w:rsidP="00865922">
            <w:pPr>
              <w:widowControl w:val="0"/>
              <w:spacing w:before="60" w:after="60"/>
              <w:ind w:firstLine="0"/>
              <w:rPr>
                <w:lang w:val="nl-NL"/>
              </w:rPr>
            </w:pPr>
            <w:r w:rsidRPr="00641C5B">
              <w:rPr>
                <w:lang w:val="nl-NL"/>
              </w:rPr>
              <w:t>- Luật Đầu tư;</w:t>
            </w:r>
          </w:p>
          <w:p w:rsidR="0086130A" w:rsidRPr="00641C5B" w:rsidRDefault="0086130A" w:rsidP="00865922">
            <w:pPr>
              <w:widowControl w:val="0"/>
              <w:spacing w:before="60" w:after="60"/>
              <w:ind w:firstLine="0"/>
              <w:rPr>
                <w:lang w:val="nl-NL"/>
              </w:rPr>
            </w:pPr>
            <w:r w:rsidRPr="00641C5B">
              <w:rPr>
                <w:lang w:val="nl-NL"/>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Cơ quan, đơn vị thẩm định</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Thẩm định và phê duyệt kế hoạch lựa chọn nhà đầu tư</w:t>
            </w:r>
          </w:p>
        </w:tc>
        <w:tc>
          <w:tcPr>
            <w:tcW w:w="4594" w:type="dxa"/>
            <w:vAlign w:val="center"/>
          </w:tcPr>
          <w:p w:rsidR="0086130A" w:rsidRPr="00641C5B" w:rsidRDefault="0086130A" w:rsidP="00865922">
            <w:pPr>
              <w:widowControl w:val="0"/>
              <w:spacing w:before="60" w:after="60"/>
              <w:ind w:firstLine="0"/>
              <w:rPr>
                <w:lang w:val="pt-BR"/>
              </w:rPr>
            </w:pPr>
            <w:r w:rsidRPr="00641C5B">
              <w:rPr>
                <w:lang w:val="pt-BR"/>
              </w:rPr>
              <w:t>- Luật Đầu tư công;</w:t>
            </w:r>
          </w:p>
          <w:p w:rsidR="0086130A" w:rsidRPr="00641C5B" w:rsidRDefault="0086130A" w:rsidP="00865922">
            <w:pPr>
              <w:widowControl w:val="0"/>
              <w:spacing w:before="60" w:after="60"/>
              <w:ind w:firstLine="0"/>
              <w:rPr>
                <w:lang w:val="pt-BR"/>
              </w:rPr>
            </w:pPr>
            <w:r w:rsidRPr="00641C5B">
              <w:rPr>
                <w:lang w:val="pt-BR"/>
              </w:rPr>
              <w:t>- Luật Đấu thầu;</w:t>
            </w:r>
          </w:p>
          <w:p w:rsidR="0086130A" w:rsidRPr="00641C5B" w:rsidRDefault="0086130A" w:rsidP="00865922">
            <w:pPr>
              <w:widowControl w:val="0"/>
              <w:spacing w:before="60" w:after="60"/>
              <w:ind w:firstLine="0"/>
              <w:rPr>
                <w:lang w:val="pt-BR"/>
              </w:rPr>
            </w:pPr>
            <w:r w:rsidRPr="00641C5B">
              <w:rPr>
                <w:lang w:val="pt-BR"/>
              </w:rPr>
              <w:t>- Luật Đầu tư;</w:t>
            </w:r>
          </w:p>
          <w:p w:rsidR="0086130A" w:rsidRPr="00641C5B" w:rsidRDefault="0086130A" w:rsidP="00865922">
            <w:pPr>
              <w:widowControl w:val="0"/>
              <w:spacing w:before="60" w:after="60"/>
              <w:ind w:firstLine="0"/>
              <w:rPr>
                <w:color w:val="000000"/>
                <w:lang w:val="pt-BR"/>
              </w:rPr>
            </w:pPr>
            <w:r w:rsidRPr="00641C5B">
              <w:rPr>
                <w:lang w:val="pt-BR"/>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Cơ quan, đơn vị thẩm định,</w:t>
            </w:r>
          </w:p>
          <w:p w:rsidR="0086130A" w:rsidRPr="00641C5B" w:rsidRDefault="0086130A" w:rsidP="00865922">
            <w:pPr>
              <w:widowControl w:val="0"/>
              <w:spacing w:before="60" w:after="60"/>
              <w:ind w:firstLine="0"/>
              <w:rPr>
                <w:lang w:val="nl-NL"/>
              </w:rPr>
            </w:pPr>
            <w:r w:rsidRPr="00641C5B">
              <w:rPr>
                <w:lang w:val="nl-NL"/>
              </w:rPr>
              <w:t>Người có thẩm quyền</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Thẩm định và phê duyệt hồ sơ mời thầu, hồ sơ yêu cầu trong lựa chọn nhà đầu tư</w:t>
            </w:r>
          </w:p>
        </w:tc>
        <w:tc>
          <w:tcPr>
            <w:tcW w:w="4594" w:type="dxa"/>
            <w:vAlign w:val="center"/>
          </w:tcPr>
          <w:p w:rsidR="0086130A" w:rsidRPr="00641C5B" w:rsidRDefault="0086130A" w:rsidP="00865922">
            <w:pPr>
              <w:widowControl w:val="0"/>
              <w:spacing w:before="60" w:after="60"/>
              <w:ind w:firstLine="0"/>
              <w:rPr>
                <w:lang w:val="pt-BR"/>
              </w:rPr>
            </w:pPr>
            <w:r w:rsidRPr="00641C5B">
              <w:rPr>
                <w:lang w:val="pt-BR"/>
              </w:rPr>
              <w:t>- Luật Đầu tư công;</w:t>
            </w:r>
          </w:p>
          <w:p w:rsidR="0086130A" w:rsidRPr="00641C5B" w:rsidRDefault="0086130A" w:rsidP="00865922">
            <w:pPr>
              <w:widowControl w:val="0"/>
              <w:spacing w:before="60" w:after="60"/>
              <w:ind w:firstLine="0"/>
              <w:rPr>
                <w:lang w:val="pt-BR"/>
              </w:rPr>
            </w:pPr>
            <w:r w:rsidRPr="00641C5B">
              <w:rPr>
                <w:lang w:val="pt-BR"/>
              </w:rPr>
              <w:t>- Luật Đấu thầu;</w:t>
            </w:r>
          </w:p>
          <w:p w:rsidR="0086130A" w:rsidRPr="00641C5B" w:rsidRDefault="0086130A" w:rsidP="00865922">
            <w:pPr>
              <w:widowControl w:val="0"/>
              <w:spacing w:before="60" w:after="60"/>
              <w:ind w:firstLine="0"/>
              <w:rPr>
                <w:lang w:val="pt-BR"/>
              </w:rPr>
            </w:pPr>
            <w:r w:rsidRPr="00641C5B">
              <w:rPr>
                <w:lang w:val="pt-BR"/>
              </w:rPr>
              <w:t>- Luật Đầu tư;</w:t>
            </w:r>
          </w:p>
          <w:p w:rsidR="0086130A" w:rsidRPr="00641C5B" w:rsidRDefault="0086130A" w:rsidP="00865922">
            <w:pPr>
              <w:widowControl w:val="0"/>
              <w:spacing w:before="60" w:after="60"/>
              <w:ind w:firstLine="0"/>
              <w:rPr>
                <w:color w:val="000000"/>
                <w:lang w:val="pt-BR"/>
              </w:rPr>
            </w:pPr>
            <w:r w:rsidRPr="00641C5B">
              <w:rPr>
                <w:lang w:val="pt-BR"/>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Cơ quan, đơn vị thẩm định,</w:t>
            </w:r>
          </w:p>
          <w:p w:rsidR="0086130A" w:rsidRPr="00641C5B" w:rsidRDefault="0086130A" w:rsidP="00865922">
            <w:pPr>
              <w:widowControl w:val="0"/>
              <w:spacing w:before="60" w:after="60"/>
              <w:ind w:firstLine="0"/>
              <w:rPr>
                <w:lang w:val="nl-NL"/>
              </w:rPr>
            </w:pPr>
            <w:r w:rsidRPr="00641C5B">
              <w:rPr>
                <w:lang w:val="nl-NL"/>
              </w:rPr>
              <w:t>Người có thẩm quyền</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Mời thầu, gửi thư mời thầu trong lựa chọn nhà đầu tư</w:t>
            </w:r>
          </w:p>
        </w:tc>
        <w:tc>
          <w:tcPr>
            <w:tcW w:w="4594" w:type="dxa"/>
            <w:vAlign w:val="center"/>
          </w:tcPr>
          <w:p w:rsidR="0086130A" w:rsidRPr="00641C5B" w:rsidRDefault="0086130A" w:rsidP="00865922">
            <w:pPr>
              <w:widowControl w:val="0"/>
              <w:spacing w:before="60" w:after="60"/>
              <w:ind w:firstLine="0"/>
              <w:rPr>
                <w:lang w:val="pt-BR"/>
              </w:rPr>
            </w:pPr>
            <w:r w:rsidRPr="00641C5B">
              <w:rPr>
                <w:lang w:val="pt-BR"/>
              </w:rPr>
              <w:t>- Luật Đầu tư công;</w:t>
            </w:r>
          </w:p>
          <w:p w:rsidR="0086130A" w:rsidRPr="00641C5B" w:rsidRDefault="0086130A" w:rsidP="00865922">
            <w:pPr>
              <w:widowControl w:val="0"/>
              <w:spacing w:before="60" w:after="60"/>
              <w:ind w:firstLine="0"/>
              <w:rPr>
                <w:lang w:val="pt-BR"/>
              </w:rPr>
            </w:pPr>
            <w:r w:rsidRPr="00641C5B">
              <w:rPr>
                <w:lang w:val="pt-BR"/>
              </w:rPr>
              <w:t>- Luật Đấu thầu;</w:t>
            </w:r>
          </w:p>
          <w:p w:rsidR="0086130A" w:rsidRPr="00641C5B" w:rsidRDefault="0086130A" w:rsidP="00865922">
            <w:pPr>
              <w:widowControl w:val="0"/>
              <w:spacing w:before="60" w:after="60"/>
              <w:ind w:firstLine="0"/>
              <w:rPr>
                <w:lang w:val="pt-BR"/>
              </w:rPr>
            </w:pPr>
            <w:r w:rsidRPr="00641C5B">
              <w:rPr>
                <w:lang w:val="pt-BR"/>
              </w:rPr>
              <w:t>- Luật Đầu tư;</w:t>
            </w:r>
          </w:p>
          <w:p w:rsidR="0086130A" w:rsidRPr="00641C5B" w:rsidRDefault="0086130A" w:rsidP="00865922">
            <w:pPr>
              <w:widowControl w:val="0"/>
              <w:spacing w:before="60" w:after="60"/>
              <w:ind w:firstLine="0"/>
              <w:rPr>
                <w:color w:val="000000"/>
                <w:lang w:val="pt-BR"/>
              </w:rPr>
            </w:pPr>
            <w:r w:rsidRPr="00641C5B">
              <w:rPr>
                <w:lang w:val="pt-BR"/>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Bên mời thầu</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Thẩm định và phê duyệt danh sách nhà đầu tư đáp ứng yêu cầu về kỹ thuật trong lựa chọn nhà đầu tư</w:t>
            </w:r>
          </w:p>
        </w:tc>
        <w:tc>
          <w:tcPr>
            <w:tcW w:w="4594" w:type="dxa"/>
            <w:vAlign w:val="center"/>
          </w:tcPr>
          <w:p w:rsidR="0086130A" w:rsidRPr="00641C5B" w:rsidRDefault="0086130A" w:rsidP="00865922">
            <w:pPr>
              <w:widowControl w:val="0"/>
              <w:spacing w:before="60" w:after="60"/>
              <w:ind w:firstLine="0"/>
              <w:rPr>
                <w:lang w:val="pt-BR"/>
              </w:rPr>
            </w:pPr>
            <w:r w:rsidRPr="00641C5B">
              <w:rPr>
                <w:lang w:val="pt-BR"/>
              </w:rPr>
              <w:t>- Luật Đầu tư công;</w:t>
            </w:r>
          </w:p>
          <w:p w:rsidR="0086130A" w:rsidRPr="00641C5B" w:rsidRDefault="0086130A" w:rsidP="00865922">
            <w:pPr>
              <w:widowControl w:val="0"/>
              <w:spacing w:before="60" w:after="60"/>
              <w:ind w:firstLine="0"/>
              <w:rPr>
                <w:lang w:val="pt-BR"/>
              </w:rPr>
            </w:pPr>
            <w:r w:rsidRPr="00641C5B">
              <w:rPr>
                <w:lang w:val="pt-BR"/>
              </w:rPr>
              <w:t>- Luật Đấu thầu;</w:t>
            </w:r>
          </w:p>
          <w:p w:rsidR="0086130A" w:rsidRPr="00641C5B" w:rsidRDefault="0086130A" w:rsidP="00865922">
            <w:pPr>
              <w:widowControl w:val="0"/>
              <w:spacing w:before="60" w:after="60"/>
              <w:ind w:firstLine="0"/>
              <w:rPr>
                <w:lang w:val="pt-BR"/>
              </w:rPr>
            </w:pPr>
            <w:r w:rsidRPr="00641C5B">
              <w:rPr>
                <w:lang w:val="pt-BR"/>
              </w:rPr>
              <w:t>- Luật Đầu tư;</w:t>
            </w:r>
          </w:p>
          <w:p w:rsidR="0086130A" w:rsidRPr="00641C5B" w:rsidRDefault="0086130A" w:rsidP="00865922">
            <w:pPr>
              <w:widowControl w:val="0"/>
              <w:spacing w:before="60" w:after="60"/>
              <w:ind w:firstLine="0"/>
              <w:rPr>
                <w:color w:val="000000"/>
                <w:lang w:val="pt-BR"/>
              </w:rPr>
            </w:pPr>
            <w:r w:rsidRPr="00641C5B">
              <w:rPr>
                <w:lang w:val="pt-BR"/>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Cơ quan, đơn vị thẩm định,</w:t>
            </w:r>
          </w:p>
          <w:p w:rsidR="0086130A" w:rsidRPr="00641C5B" w:rsidRDefault="0086130A" w:rsidP="00865922">
            <w:pPr>
              <w:widowControl w:val="0"/>
              <w:spacing w:before="60" w:after="60"/>
              <w:ind w:firstLine="0"/>
              <w:rPr>
                <w:lang w:val="nl-NL"/>
              </w:rPr>
            </w:pPr>
            <w:r w:rsidRPr="00641C5B">
              <w:rPr>
                <w:lang w:val="nl-NL"/>
              </w:rPr>
              <w:t>Người có thẩm quyền</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Thẩm định và phê duyệt kết quả lựa chọn nhà đầu tư</w:t>
            </w:r>
          </w:p>
        </w:tc>
        <w:tc>
          <w:tcPr>
            <w:tcW w:w="4594" w:type="dxa"/>
            <w:vAlign w:val="center"/>
          </w:tcPr>
          <w:p w:rsidR="0086130A" w:rsidRPr="00641C5B" w:rsidRDefault="0086130A" w:rsidP="00865922">
            <w:pPr>
              <w:widowControl w:val="0"/>
              <w:spacing w:before="60" w:after="60"/>
              <w:ind w:firstLine="0"/>
              <w:rPr>
                <w:lang w:val="pt-BR"/>
              </w:rPr>
            </w:pPr>
            <w:r w:rsidRPr="00641C5B">
              <w:rPr>
                <w:lang w:val="pt-BR"/>
              </w:rPr>
              <w:t>- Luật Đầu tư công;</w:t>
            </w:r>
          </w:p>
          <w:p w:rsidR="0086130A" w:rsidRPr="00641C5B" w:rsidRDefault="0086130A" w:rsidP="00865922">
            <w:pPr>
              <w:widowControl w:val="0"/>
              <w:spacing w:before="60" w:after="60"/>
              <w:ind w:firstLine="0"/>
              <w:rPr>
                <w:lang w:val="pt-BR"/>
              </w:rPr>
            </w:pPr>
            <w:r w:rsidRPr="00641C5B">
              <w:rPr>
                <w:lang w:val="pt-BR"/>
              </w:rPr>
              <w:t>- Luật Đấu thầu;</w:t>
            </w:r>
          </w:p>
          <w:p w:rsidR="0086130A" w:rsidRPr="00641C5B" w:rsidRDefault="0086130A" w:rsidP="00865922">
            <w:pPr>
              <w:widowControl w:val="0"/>
              <w:spacing w:before="60" w:after="60"/>
              <w:ind w:firstLine="0"/>
              <w:rPr>
                <w:lang w:val="pt-BR"/>
              </w:rPr>
            </w:pPr>
            <w:r w:rsidRPr="00641C5B">
              <w:rPr>
                <w:lang w:val="pt-BR"/>
              </w:rPr>
              <w:t>- Luật Đầu tư;</w:t>
            </w:r>
          </w:p>
          <w:p w:rsidR="0086130A" w:rsidRPr="00641C5B" w:rsidRDefault="0086130A" w:rsidP="00865922">
            <w:pPr>
              <w:widowControl w:val="0"/>
              <w:spacing w:before="60" w:after="60"/>
              <w:ind w:firstLine="0"/>
              <w:rPr>
                <w:color w:val="000000"/>
                <w:lang w:val="pt-BR"/>
              </w:rPr>
            </w:pPr>
            <w:r w:rsidRPr="00641C5B">
              <w:rPr>
                <w:lang w:val="pt-BR"/>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Cơ quan, đơn vị thẩm định,</w:t>
            </w:r>
          </w:p>
          <w:p w:rsidR="0086130A" w:rsidRPr="00641C5B" w:rsidRDefault="0086130A" w:rsidP="00865922">
            <w:pPr>
              <w:widowControl w:val="0"/>
              <w:spacing w:before="60" w:after="60"/>
              <w:ind w:firstLine="0"/>
              <w:rPr>
                <w:lang w:val="nl-NL"/>
              </w:rPr>
            </w:pPr>
            <w:r w:rsidRPr="00641C5B">
              <w:rPr>
                <w:lang w:val="nl-NL"/>
              </w:rPr>
              <w:t>Người có thẩm quyền</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Giải quyết kiến nghị trong quá trình lựa chọn nhà đầu tư</w:t>
            </w:r>
          </w:p>
        </w:tc>
        <w:tc>
          <w:tcPr>
            <w:tcW w:w="4594" w:type="dxa"/>
            <w:vAlign w:val="center"/>
          </w:tcPr>
          <w:p w:rsidR="0086130A" w:rsidRPr="00641C5B" w:rsidRDefault="0086130A" w:rsidP="00865922">
            <w:pPr>
              <w:widowControl w:val="0"/>
              <w:spacing w:before="60" w:after="60"/>
              <w:ind w:firstLine="0"/>
              <w:rPr>
                <w:lang w:val="pt-BR"/>
              </w:rPr>
            </w:pPr>
            <w:r w:rsidRPr="00641C5B">
              <w:rPr>
                <w:lang w:val="pt-BR"/>
              </w:rPr>
              <w:t>- Luật Đầu tư công;</w:t>
            </w:r>
          </w:p>
          <w:p w:rsidR="0086130A" w:rsidRPr="00641C5B" w:rsidRDefault="0086130A" w:rsidP="00865922">
            <w:pPr>
              <w:widowControl w:val="0"/>
              <w:spacing w:before="60" w:after="60"/>
              <w:ind w:firstLine="0"/>
              <w:rPr>
                <w:lang w:val="pt-BR"/>
              </w:rPr>
            </w:pPr>
            <w:r w:rsidRPr="00641C5B">
              <w:rPr>
                <w:lang w:val="pt-BR"/>
              </w:rPr>
              <w:t>- Luật Đấu thầu;</w:t>
            </w:r>
          </w:p>
          <w:p w:rsidR="0086130A" w:rsidRPr="00641C5B" w:rsidRDefault="0086130A" w:rsidP="00865922">
            <w:pPr>
              <w:widowControl w:val="0"/>
              <w:spacing w:before="60" w:after="60"/>
              <w:ind w:firstLine="0"/>
              <w:rPr>
                <w:lang w:val="pt-BR"/>
              </w:rPr>
            </w:pPr>
            <w:r w:rsidRPr="00641C5B">
              <w:rPr>
                <w:lang w:val="pt-BR"/>
              </w:rPr>
              <w:t>- Luật Đầu tư;</w:t>
            </w:r>
          </w:p>
          <w:p w:rsidR="0086130A" w:rsidRPr="00641C5B" w:rsidRDefault="0086130A" w:rsidP="00865922">
            <w:pPr>
              <w:widowControl w:val="0"/>
              <w:spacing w:before="60" w:after="60"/>
              <w:ind w:firstLine="0"/>
              <w:rPr>
                <w:color w:val="000000"/>
                <w:lang w:val="pt-BR"/>
              </w:rPr>
            </w:pPr>
            <w:r w:rsidRPr="00641C5B">
              <w:rPr>
                <w:lang w:val="pt-BR"/>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Bên mời thầu,</w:t>
            </w:r>
          </w:p>
          <w:p w:rsidR="0086130A" w:rsidRPr="00641C5B" w:rsidRDefault="0086130A" w:rsidP="00865922">
            <w:pPr>
              <w:widowControl w:val="0"/>
              <w:spacing w:before="60" w:after="60"/>
              <w:ind w:firstLine="0"/>
              <w:rPr>
                <w:lang w:val="nl-NL"/>
              </w:rPr>
            </w:pPr>
            <w:r w:rsidRPr="00641C5B">
              <w:rPr>
                <w:lang w:val="nl-NL"/>
              </w:rPr>
              <w:t>Người có thẩm quyền</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86130A" w:rsidRPr="00641C5B" w:rsidTr="00877541">
        <w:tc>
          <w:tcPr>
            <w:tcW w:w="746" w:type="dxa"/>
            <w:vAlign w:val="center"/>
          </w:tcPr>
          <w:p w:rsidR="0086130A" w:rsidRPr="00641C5B" w:rsidRDefault="0086130A" w:rsidP="00865922">
            <w:pPr>
              <w:pStyle w:val="ListParagraph"/>
              <w:widowControl w:val="0"/>
              <w:numPr>
                <w:ilvl w:val="0"/>
                <w:numId w:val="23"/>
              </w:numPr>
              <w:tabs>
                <w:tab w:val="left" w:pos="-142"/>
              </w:tabs>
              <w:spacing w:before="60" w:after="60"/>
              <w:ind w:left="0" w:firstLine="0"/>
              <w:contextualSpacing w:val="0"/>
              <w:jc w:val="both"/>
            </w:pPr>
          </w:p>
        </w:tc>
        <w:tc>
          <w:tcPr>
            <w:tcW w:w="4266" w:type="dxa"/>
            <w:vAlign w:val="center"/>
          </w:tcPr>
          <w:p w:rsidR="0086130A" w:rsidRPr="00641C5B" w:rsidRDefault="0086130A" w:rsidP="00865922">
            <w:pPr>
              <w:pStyle w:val="ListParagraph"/>
              <w:widowControl w:val="0"/>
              <w:spacing w:before="60" w:after="60"/>
              <w:ind w:left="0"/>
              <w:contextualSpacing w:val="0"/>
              <w:jc w:val="both"/>
              <w:rPr>
                <w:lang w:val="nl-NL"/>
              </w:rPr>
            </w:pPr>
            <w:r w:rsidRPr="00641C5B">
              <w:rPr>
                <w:lang w:val="nl-NL"/>
              </w:rPr>
              <w:t>Giải quyết kiến nghị về kết quả lựa chọn nhà đầu tư</w:t>
            </w:r>
          </w:p>
        </w:tc>
        <w:tc>
          <w:tcPr>
            <w:tcW w:w="4594" w:type="dxa"/>
            <w:vAlign w:val="center"/>
          </w:tcPr>
          <w:p w:rsidR="0086130A" w:rsidRPr="00641C5B" w:rsidRDefault="0086130A" w:rsidP="00865922">
            <w:pPr>
              <w:widowControl w:val="0"/>
              <w:spacing w:before="60" w:after="60"/>
              <w:ind w:firstLine="0"/>
              <w:rPr>
                <w:lang w:val="pt-BR"/>
              </w:rPr>
            </w:pPr>
            <w:r w:rsidRPr="00641C5B">
              <w:rPr>
                <w:lang w:val="pt-BR"/>
              </w:rPr>
              <w:t>- Luật Đầu tư công;</w:t>
            </w:r>
          </w:p>
          <w:p w:rsidR="0086130A" w:rsidRPr="00641C5B" w:rsidRDefault="0086130A" w:rsidP="00865922">
            <w:pPr>
              <w:widowControl w:val="0"/>
              <w:spacing w:before="60" w:after="60"/>
              <w:ind w:firstLine="0"/>
              <w:rPr>
                <w:lang w:val="pt-BR"/>
              </w:rPr>
            </w:pPr>
            <w:r w:rsidRPr="00641C5B">
              <w:rPr>
                <w:lang w:val="pt-BR"/>
              </w:rPr>
              <w:t>- Luật Đấu thầu;</w:t>
            </w:r>
          </w:p>
          <w:p w:rsidR="0086130A" w:rsidRPr="00641C5B" w:rsidRDefault="0086130A" w:rsidP="00865922">
            <w:pPr>
              <w:widowControl w:val="0"/>
              <w:spacing w:before="60" w:after="60"/>
              <w:ind w:firstLine="0"/>
              <w:rPr>
                <w:lang w:val="pt-BR"/>
              </w:rPr>
            </w:pPr>
            <w:r w:rsidRPr="00641C5B">
              <w:rPr>
                <w:lang w:val="pt-BR"/>
              </w:rPr>
              <w:t>- Luật Đầu tư;</w:t>
            </w:r>
          </w:p>
          <w:p w:rsidR="0086130A" w:rsidRPr="00641C5B" w:rsidRDefault="0086130A" w:rsidP="00865922">
            <w:pPr>
              <w:widowControl w:val="0"/>
              <w:spacing w:before="60" w:after="60"/>
              <w:ind w:firstLine="0"/>
              <w:rPr>
                <w:color w:val="000000"/>
                <w:lang w:val="pt-BR"/>
              </w:rPr>
            </w:pPr>
            <w:r w:rsidRPr="00641C5B">
              <w:rPr>
                <w:lang w:val="pt-BR"/>
              </w:rPr>
              <w:t>- Nghị định số 30/2015/NĐ-CP.</w:t>
            </w:r>
          </w:p>
        </w:tc>
        <w:tc>
          <w:tcPr>
            <w:tcW w:w="2551" w:type="dxa"/>
            <w:vAlign w:val="center"/>
          </w:tcPr>
          <w:p w:rsidR="0086130A" w:rsidRPr="00641C5B" w:rsidRDefault="0086130A" w:rsidP="00865922">
            <w:pPr>
              <w:widowControl w:val="0"/>
              <w:spacing w:before="60" w:after="60"/>
              <w:ind w:firstLine="0"/>
              <w:rPr>
                <w:lang w:val="nl-NL"/>
              </w:rPr>
            </w:pPr>
            <w:r w:rsidRPr="00641C5B">
              <w:rPr>
                <w:lang w:val="nl-NL"/>
              </w:rPr>
              <w:t>Bên mời thầu,</w:t>
            </w:r>
          </w:p>
          <w:p w:rsidR="0086130A" w:rsidRPr="00641C5B" w:rsidRDefault="0086130A" w:rsidP="00865922">
            <w:pPr>
              <w:widowControl w:val="0"/>
              <w:spacing w:before="60" w:after="60"/>
              <w:ind w:firstLine="0"/>
              <w:rPr>
                <w:lang w:val="nl-NL"/>
              </w:rPr>
            </w:pPr>
            <w:r w:rsidRPr="00641C5B">
              <w:rPr>
                <w:lang w:val="nl-NL"/>
              </w:rPr>
              <w:t>Hội đồng tư vấn giải quyết kiến nghị,</w:t>
            </w:r>
          </w:p>
          <w:p w:rsidR="0086130A" w:rsidRPr="00641C5B" w:rsidRDefault="0086130A" w:rsidP="00865922">
            <w:pPr>
              <w:widowControl w:val="0"/>
              <w:spacing w:before="60" w:after="60"/>
              <w:ind w:firstLine="0"/>
              <w:rPr>
                <w:lang w:val="nl-NL"/>
              </w:rPr>
            </w:pPr>
            <w:r w:rsidRPr="00641C5B">
              <w:rPr>
                <w:lang w:val="nl-NL"/>
              </w:rPr>
              <w:t>Người có thẩm quyền</w:t>
            </w:r>
          </w:p>
        </w:tc>
        <w:tc>
          <w:tcPr>
            <w:tcW w:w="1701" w:type="dxa"/>
            <w:vAlign w:val="center"/>
          </w:tcPr>
          <w:p w:rsidR="0086130A" w:rsidRPr="00641C5B" w:rsidRDefault="0086130A" w:rsidP="00865922">
            <w:pPr>
              <w:widowControl w:val="0"/>
              <w:spacing w:before="60" w:after="60"/>
              <w:ind w:firstLine="0"/>
              <w:jc w:val="center"/>
            </w:pPr>
            <w:r w:rsidRPr="00641C5B">
              <w:t>x</w:t>
            </w:r>
          </w:p>
        </w:tc>
        <w:tc>
          <w:tcPr>
            <w:tcW w:w="1131" w:type="dxa"/>
            <w:vAlign w:val="center"/>
          </w:tcPr>
          <w:p w:rsidR="0086130A" w:rsidRPr="00641C5B" w:rsidRDefault="0086130A" w:rsidP="00865922">
            <w:pPr>
              <w:widowControl w:val="0"/>
              <w:spacing w:before="60" w:after="60"/>
              <w:ind w:firstLine="0"/>
              <w:jc w:val="center"/>
            </w:pPr>
          </w:p>
        </w:tc>
      </w:tr>
      <w:tr w:rsidR="00645F1C" w:rsidRPr="00641C5B" w:rsidTr="00877541">
        <w:tc>
          <w:tcPr>
            <w:tcW w:w="14989" w:type="dxa"/>
            <w:gridSpan w:val="6"/>
            <w:vAlign w:val="center"/>
          </w:tcPr>
          <w:p w:rsidR="00645F1C" w:rsidRPr="00641C5B" w:rsidRDefault="00645F1C" w:rsidP="00865922">
            <w:pPr>
              <w:widowControl w:val="0"/>
              <w:spacing w:before="60" w:after="60"/>
              <w:ind w:firstLine="0"/>
              <w:jc w:val="center"/>
            </w:pPr>
            <w:r w:rsidRPr="00641C5B">
              <w:rPr>
                <w:b/>
                <w:sz w:val="28"/>
                <w:szCs w:val="28"/>
              </w:rPr>
              <w:t>Mục 2. Đấu thầu, lựa chọn nhà thầu</w:t>
            </w: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Lựa chọn nhà thầu là cộng đồng dân cư, tổ chức đoàn thể, tổ, nhóm thợ</w:t>
            </w:r>
          </w:p>
        </w:tc>
        <w:tc>
          <w:tcPr>
            <w:tcW w:w="4594" w:type="dxa"/>
            <w:vAlign w:val="center"/>
          </w:tcPr>
          <w:p w:rsidR="0005628B" w:rsidRPr="00641C5B" w:rsidRDefault="0005628B" w:rsidP="00865922">
            <w:pPr>
              <w:pStyle w:val="Footer"/>
              <w:widowControl w:val="0"/>
              <w:tabs>
                <w:tab w:val="left" w:pos="176"/>
                <w:tab w:val="left" w:pos="317"/>
              </w:tabs>
              <w:spacing w:before="60" w:after="60"/>
              <w:ind w:firstLine="0"/>
              <w:rPr>
                <w:lang w:val="pt-BR"/>
              </w:rPr>
            </w:pPr>
            <w:r w:rsidRPr="00641C5B">
              <w:rPr>
                <w:lang w:val="pt-BR"/>
              </w:rPr>
              <w:t>- Luật Đấu thấu;</w:t>
            </w:r>
          </w:p>
          <w:p w:rsidR="0005628B" w:rsidRPr="00641C5B" w:rsidRDefault="0005628B" w:rsidP="00865922">
            <w:pPr>
              <w:pStyle w:val="Footer"/>
              <w:widowControl w:val="0"/>
              <w:tabs>
                <w:tab w:val="left" w:pos="176"/>
                <w:tab w:val="left" w:pos="317"/>
              </w:tabs>
              <w:spacing w:before="60" w:after="60"/>
              <w:ind w:firstLine="0"/>
              <w:rPr>
                <w:color w:val="000000"/>
                <w:lang w:val="pt-BR"/>
              </w:rPr>
            </w:pPr>
            <w:r w:rsidRPr="00641C5B">
              <w:rPr>
                <w:lang w:val="pt-BR"/>
              </w:rPr>
              <w:t>- Nghị định số 63/2014/NĐ-CP.</w:t>
            </w:r>
          </w:p>
        </w:tc>
        <w:tc>
          <w:tcPr>
            <w:tcW w:w="2551" w:type="dxa"/>
          </w:tcPr>
          <w:p w:rsidR="0005628B" w:rsidRPr="00641C5B" w:rsidRDefault="0005628B" w:rsidP="00865922">
            <w:pPr>
              <w:widowControl w:val="0"/>
              <w:spacing w:before="60" w:after="60"/>
              <w:ind w:firstLine="0"/>
              <w:rPr>
                <w:lang w:val="nl-NL"/>
              </w:rPr>
            </w:pPr>
            <w:r w:rsidRPr="00641C5B">
              <w:rPr>
                <w:lang w:val="nl-NL"/>
              </w:rPr>
              <w:t>Chủ đầu tư,</w:t>
            </w:r>
          </w:p>
          <w:p w:rsidR="0005628B" w:rsidRPr="00641C5B" w:rsidRDefault="0005628B" w:rsidP="00865922">
            <w:pPr>
              <w:widowControl w:val="0"/>
              <w:spacing w:before="60" w:after="60"/>
              <w:ind w:firstLine="0"/>
              <w:rPr>
                <w:lang w:val="nl-NL"/>
              </w:rPr>
            </w:pPr>
            <w:r w:rsidRPr="00641C5B">
              <w:rPr>
                <w:lang w:val="nl-NL"/>
              </w:rPr>
              <w:t>Bên mời thầu</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Đăng ký tham gia hệ thống mạng đấu thầu quốc gia</w:t>
            </w:r>
          </w:p>
        </w:tc>
        <w:tc>
          <w:tcPr>
            <w:tcW w:w="4594" w:type="dxa"/>
            <w:vAlign w:val="center"/>
          </w:tcPr>
          <w:p w:rsidR="0005628B" w:rsidRPr="00641C5B" w:rsidRDefault="0005628B" w:rsidP="00865922">
            <w:pPr>
              <w:pStyle w:val="Footer"/>
              <w:widowControl w:val="0"/>
              <w:tabs>
                <w:tab w:val="left" w:pos="176"/>
                <w:tab w:val="left" w:pos="317"/>
              </w:tabs>
              <w:spacing w:before="60" w:after="60"/>
              <w:ind w:firstLine="0"/>
              <w:rPr>
                <w:lang w:val="pt-BR"/>
              </w:rPr>
            </w:pPr>
            <w:r w:rsidRPr="00641C5B">
              <w:rPr>
                <w:lang w:val="pt-BR"/>
              </w:rPr>
              <w:t>- Luật Đấu thấu;</w:t>
            </w:r>
          </w:p>
          <w:p w:rsidR="0005628B" w:rsidRPr="00641C5B" w:rsidRDefault="0005628B" w:rsidP="00865922">
            <w:pPr>
              <w:pStyle w:val="Footer"/>
              <w:widowControl w:val="0"/>
              <w:tabs>
                <w:tab w:val="left" w:pos="176"/>
                <w:tab w:val="left" w:pos="317"/>
              </w:tabs>
              <w:spacing w:before="60" w:after="60"/>
              <w:ind w:firstLine="0"/>
              <w:rPr>
                <w:color w:val="000000"/>
                <w:lang w:val="pt-BR"/>
              </w:rPr>
            </w:pPr>
            <w:r w:rsidRPr="00641C5B">
              <w:rPr>
                <w:lang w:val="pt-BR"/>
              </w:rPr>
              <w:t>- Nghị định số 63/2014/NĐ-CP.</w:t>
            </w:r>
          </w:p>
        </w:tc>
        <w:tc>
          <w:tcPr>
            <w:tcW w:w="2551" w:type="dxa"/>
          </w:tcPr>
          <w:p w:rsidR="0005628B" w:rsidRPr="00641C5B" w:rsidRDefault="0005628B" w:rsidP="00865922">
            <w:pPr>
              <w:widowControl w:val="0"/>
              <w:spacing w:before="60" w:after="60"/>
              <w:ind w:firstLine="0"/>
              <w:rPr>
                <w:lang w:val="nl-NL"/>
              </w:rPr>
            </w:pPr>
            <w:r w:rsidRPr="00641C5B">
              <w:rPr>
                <w:lang w:val="nl-NL"/>
              </w:rPr>
              <w:t>Bên mời thầu,</w:t>
            </w:r>
          </w:p>
          <w:p w:rsidR="0005628B" w:rsidRPr="00641C5B" w:rsidRDefault="0005628B" w:rsidP="00865922">
            <w:pPr>
              <w:widowControl w:val="0"/>
              <w:spacing w:before="60" w:after="60"/>
              <w:ind w:firstLine="0"/>
              <w:rPr>
                <w:lang w:val="nl-NL"/>
              </w:rPr>
            </w:pPr>
            <w:r w:rsidRPr="00641C5B">
              <w:rPr>
                <w:lang w:val="nl-NL"/>
              </w:rPr>
              <w:t>Nhà thầu</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Lựa chọn nhà thầu qua mạng</w:t>
            </w:r>
          </w:p>
        </w:tc>
        <w:tc>
          <w:tcPr>
            <w:tcW w:w="4594" w:type="dxa"/>
            <w:vAlign w:val="center"/>
          </w:tcPr>
          <w:p w:rsidR="0005628B" w:rsidRPr="00641C5B" w:rsidRDefault="0005628B" w:rsidP="00865922">
            <w:pPr>
              <w:pStyle w:val="Footer"/>
              <w:widowControl w:val="0"/>
              <w:tabs>
                <w:tab w:val="left" w:pos="176"/>
                <w:tab w:val="left" w:pos="317"/>
              </w:tabs>
              <w:spacing w:before="60" w:after="60"/>
              <w:ind w:firstLine="0"/>
              <w:rPr>
                <w:lang w:val="pt-BR"/>
              </w:rPr>
            </w:pPr>
            <w:r w:rsidRPr="00641C5B">
              <w:rPr>
                <w:lang w:val="pt-BR"/>
              </w:rPr>
              <w:t>- Luật Đấu thấu;</w:t>
            </w:r>
          </w:p>
          <w:p w:rsidR="0005628B" w:rsidRPr="00641C5B" w:rsidRDefault="0005628B" w:rsidP="00865922">
            <w:pPr>
              <w:widowControl w:val="0"/>
              <w:spacing w:before="60" w:after="60"/>
              <w:ind w:firstLine="0"/>
              <w:rPr>
                <w:lang w:val="pt-BR"/>
              </w:rPr>
            </w:pPr>
            <w:r w:rsidRPr="00641C5B">
              <w:rPr>
                <w:lang w:val="pt-BR"/>
              </w:rPr>
              <w:t>- Nghị định số 63/2014/NĐ-CP.</w:t>
            </w:r>
          </w:p>
        </w:tc>
        <w:tc>
          <w:tcPr>
            <w:tcW w:w="2551" w:type="dxa"/>
          </w:tcPr>
          <w:p w:rsidR="0005628B" w:rsidRPr="00641C5B" w:rsidRDefault="0005628B" w:rsidP="00865922">
            <w:pPr>
              <w:widowControl w:val="0"/>
              <w:spacing w:before="60" w:after="60"/>
              <w:ind w:firstLine="0"/>
              <w:rPr>
                <w:lang w:val="nl-NL"/>
              </w:rPr>
            </w:pPr>
            <w:r w:rsidRPr="00641C5B">
              <w:rPr>
                <w:lang w:val="nl-NL"/>
              </w:rPr>
              <w:t>Chủ đầu tư,</w:t>
            </w:r>
          </w:p>
          <w:p w:rsidR="0005628B" w:rsidRPr="00641C5B" w:rsidRDefault="0005628B" w:rsidP="00865922">
            <w:pPr>
              <w:widowControl w:val="0"/>
              <w:spacing w:before="60" w:after="60"/>
              <w:ind w:firstLine="0"/>
              <w:rPr>
                <w:lang w:val="nl-NL"/>
              </w:rPr>
            </w:pPr>
            <w:r w:rsidRPr="00641C5B">
              <w:rPr>
                <w:lang w:val="nl-NL"/>
              </w:rPr>
              <w:t>Bên mời thầu,</w:t>
            </w:r>
          </w:p>
          <w:p w:rsidR="0005628B" w:rsidRPr="00641C5B" w:rsidRDefault="0005628B" w:rsidP="00865922">
            <w:pPr>
              <w:widowControl w:val="0"/>
              <w:spacing w:before="60" w:after="60"/>
              <w:ind w:firstLine="0"/>
              <w:rPr>
                <w:lang w:val="nl-NL"/>
              </w:rPr>
            </w:pPr>
            <w:r w:rsidRPr="00641C5B">
              <w:rPr>
                <w:lang w:val="nl-NL"/>
              </w:rPr>
              <w:t>Nhà thầu</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Thẩm định và phê duyệt kế hoạch lựa chọn nhà thầu</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10/2015/TT-BKHĐT.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Tổ chức thẩm định,</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Người có thẩm quyền</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Thẩm định và phê duyệt hồ sơ mời quan tâm, hồ sơ mời thầu, hồ sơ yêu cầu đối với gói thầu dịch vụ tư vấn</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01/2015/TT-BKHĐT.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Tổ chức thẩm định,</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Chủ đầu tư</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Thẩm định và phê duyệt hồ sơ mời sơ tuyển, hồ sơ mời thầu, hồ sơ yêu cầu đối với gói thầu xây lắp</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03/2015/TT-BKHĐT;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19/2015/TT-BKHĐT.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Tổ chức thẩm định,</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Chủ đầu tư</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Thẩm định và phê duyệt hồ sơ mời sơ tuyển, hồ sơ mời thầu, hồ sơ yêu cầu đối với gói thầu mua sắm hàng hóa</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05/2015/TT-BKHĐT;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xml:space="preserve">- Thông tư số 19/2015/TT-BKHĐT. </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Tổ chức thẩm định,</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Chủ đầu tư</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Thẩm định và phê duyệt kết quả đánh giá hồ sơ quan tâm đối với gói thầu dịch vụ tư vấn</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01/2015/TT-BKHĐT;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19/2015/TT-BKHĐT.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xml:space="preserve">Tổ chức thẩm định, </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Chủ đầu tư</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Thẩm định và phê duyệt kết quả đánh giá hồ sơ dự sơ tuyển đối với gói thầu xây lắp và mua sắm hàng hóa</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03/2015/TT-BKHĐT;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05/2015/TT-BKHĐT;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19/2015/TT-BKHĐT.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xml:space="preserve">Tổ chức thẩm định, </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Chủ đầu tư</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Thẩm định và phê duyệt danh sách nhà thầu đáp ứng yêu cầu về kỹ thuật</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01/2015/TT-BKHĐT;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03/2015/TT-BKHĐT;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05/2015/TT-BKHĐT;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19/2015/TT-BKHĐT.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xml:space="preserve">Tổ chức thẩm định, </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Chủ đầu tư</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Thẩm định và phê duyệt kết quả lựa chọn nhà thầu</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xml:space="preserve">- Thông tư số 01/2015/TT-BKHĐT; </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xml:space="preserve">- Thông tư số 03/2015/TT-BKHĐT; </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xml:space="preserve">- Thông tư số 05/2015/TT-BKHĐT; </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19/2015/TT-BKĐT.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Tổ chức thẩm định,</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Chủ đầu tư</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Phê duyệt danh sách ngắn</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lastRenderedPageBreak/>
              <w:t>- Thông tư số 19/2015/TT-BKHĐT.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lastRenderedPageBreak/>
              <w:t>Chủ đầu tư</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Cung cấp và đăng tải thông tin về đấu thầu</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liên tịch số 07/2015/TTLT-BKHĐT-BTC.</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Bên mời thầu</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Phát hành hồ sơ mời quan tâm, hồ sơ mời sơ tuyển, hồ sơ mời thầu, hồ sơ yêu cầu</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01/2015/TT-BKHĐT;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03/2015/TT-BKĐT;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05/2015/TT-BKHĐT;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11/2015/TT-BKHĐT.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Bên mời thầu</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Làm rõ hồ sơ mời thầu, hồ sơ yêu cầu</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01/2015/TT-BKHĐT;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03/2015/TT-BKHĐT;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05/2015/TT-BKHĐT;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11/2015/TT-BKHĐT.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Bên mời thầu</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widowControl w:val="0"/>
              <w:spacing w:before="60" w:after="60"/>
              <w:ind w:firstLine="0"/>
              <w:rPr>
                <w:lang w:val="nl-NL"/>
              </w:rPr>
            </w:pPr>
            <w:r w:rsidRPr="00641C5B">
              <w:rPr>
                <w:lang w:val="nl-NL"/>
              </w:rPr>
              <w:t>Sửa đổi hồ sơ mời thầu, hồ sơ yêu cầu</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01/2015/TT-BKHĐT;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03/2015/TT-BKHĐT;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xml:space="preserve">- Thông tư số 05/2015/TT-BKHĐT; </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11/2015/TT-BKHĐT.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Bên mời thầu</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Làm rõ hồ sơ dự thầu</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01/2015/TT-BKHĐT;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xml:space="preserve">- Thông tư số 03/2015/TT-BKHĐT; </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lastRenderedPageBreak/>
              <w:t>- Thông tư số 05/2015/TT-BKHĐT;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11/2015/TT-BKHĐT.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lastRenderedPageBreak/>
              <w:t>Nhà thầu</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Mở thầu</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01/2015/TT-BKHĐT;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03/2015/TT-BKHĐT;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05/2015/TT-BKHĐT;</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Thông tư  số 11/2015/TT-BKHĐT.</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Bên mời thầu</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Gửi thư mời thầu đến các nhà thầu có tên trong danh sách ngắn</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Bên mời thầu</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Giải quyết kiến nghị về các vấn đề liên quan trong quá trình lựa chọn nhà thầu</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Chủ đầu tư,</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Bên mời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Người có thẩm quyền</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r w:rsidR="0005628B" w:rsidRPr="00641C5B" w:rsidTr="00877541">
        <w:tc>
          <w:tcPr>
            <w:tcW w:w="746" w:type="dxa"/>
            <w:vAlign w:val="center"/>
          </w:tcPr>
          <w:p w:rsidR="0005628B" w:rsidRPr="00641C5B" w:rsidRDefault="0005628B" w:rsidP="00865922">
            <w:pPr>
              <w:pStyle w:val="ListParagraph"/>
              <w:widowControl w:val="0"/>
              <w:numPr>
                <w:ilvl w:val="0"/>
                <w:numId w:val="22"/>
              </w:numPr>
              <w:tabs>
                <w:tab w:val="left" w:pos="-142"/>
              </w:tabs>
              <w:spacing w:before="60" w:after="60"/>
              <w:ind w:left="0" w:firstLine="0"/>
              <w:contextualSpacing w:val="0"/>
              <w:jc w:val="both"/>
            </w:pPr>
          </w:p>
        </w:tc>
        <w:tc>
          <w:tcPr>
            <w:tcW w:w="4266"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Giải quyết kiến nghị về kết quả lựa chọn nhà thầu</w:t>
            </w:r>
          </w:p>
        </w:tc>
        <w:tc>
          <w:tcPr>
            <w:tcW w:w="4594"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Luật đấu thầu;</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Nghị định số 63/2014/NĐ-CP.</w:t>
            </w:r>
          </w:p>
        </w:tc>
        <w:tc>
          <w:tcPr>
            <w:tcW w:w="2551" w:type="dxa"/>
            <w:vAlign w:val="center"/>
          </w:tcPr>
          <w:p w:rsidR="0005628B" w:rsidRPr="00641C5B" w:rsidRDefault="0005628B" w:rsidP="00865922">
            <w:pPr>
              <w:pStyle w:val="ListParagraph"/>
              <w:widowControl w:val="0"/>
              <w:spacing w:before="60" w:after="60"/>
              <w:ind w:left="0"/>
              <w:contextualSpacing w:val="0"/>
              <w:jc w:val="both"/>
              <w:rPr>
                <w:lang w:val="nl-NL"/>
              </w:rPr>
            </w:pPr>
            <w:r w:rsidRPr="00641C5B">
              <w:rPr>
                <w:lang w:val="nl-NL"/>
              </w:rPr>
              <w:t>Chủ đầu tư,</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 xml:space="preserve">Bên mời thầu, </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Người có thẩm quyền,</w:t>
            </w:r>
          </w:p>
          <w:p w:rsidR="0005628B" w:rsidRPr="00641C5B" w:rsidRDefault="0005628B" w:rsidP="00865922">
            <w:pPr>
              <w:pStyle w:val="ListParagraph"/>
              <w:widowControl w:val="0"/>
              <w:spacing w:before="60" w:after="60"/>
              <w:ind w:left="0"/>
              <w:contextualSpacing w:val="0"/>
              <w:jc w:val="both"/>
              <w:rPr>
                <w:lang w:val="nl-NL"/>
              </w:rPr>
            </w:pPr>
            <w:r w:rsidRPr="00641C5B">
              <w:rPr>
                <w:lang w:val="nl-NL"/>
              </w:rPr>
              <w:t>Hội đồng tư vấn giải quyết kiến nghị</w:t>
            </w:r>
          </w:p>
        </w:tc>
        <w:tc>
          <w:tcPr>
            <w:tcW w:w="1701" w:type="dxa"/>
            <w:vAlign w:val="center"/>
          </w:tcPr>
          <w:p w:rsidR="0005628B" w:rsidRPr="00641C5B" w:rsidRDefault="0005628B" w:rsidP="00865922">
            <w:pPr>
              <w:widowControl w:val="0"/>
              <w:spacing w:before="60" w:after="60"/>
              <w:ind w:firstLine="0"/>
              <w:jc w:val="center"/>
            </w:pPr>
            <w:r w:rsidRPr="00641C5B">
              <w:t>x</w:t>
            </w:r>
          </w:p>
        </w:tc>
        <w:tc>
          <w:tcPr>
            <w:tcW w:w="1131" w:type="dxa"/>
            <w:vAlign w:val="center"/>
          </w:tcPr>
          <w:p w:rsidR="0005628B" w:rsidRPr="00641C5B" w:rsidRDefault="0005628B" w:rsidP="00865922">
            <w:pPr>
              <w:widowControl w:val="0"/>
              <w:spacing w:before="60" w:after="60"/>
              <w:ind w:firstLine="0"/>
              <w:jc w:val="center"/>
            </w:pPr>
          </w:p>
        </w:tc>
      </w:tr>
    </w:tbl>
    <w:p w:rsidR="009E392E" w:rsidRPr="00641C5B" w:rsidRDefault="009E392E" w:rsidP="00DE292E">
      <w:pPr>
        <w:widowControl w:val="0"/>
        <w:spacing w:before="60" w:after="60"/>
        <w:ind w:firstLine="0"/>
        <w:rPr>
          <w:b/>
        </w:rPr>
      </w:pPr>
    </w:p>
    <w:p w:rsidR="0059653A" w:rsidRDefault="0059653A" w:rsidP="009217BD">
      <w:pPr>
        <w:widowControl w:val="0"/>
        <w:spacing w:before="0" w:after="120"/>
        <w:rPr>
          <w:b/>
          <w:sz w:val="28"/>
          <w:szCs w:val="28"/>
        </w:rPr>
        <w:sectPr w:rsidR="0059653A" w:rsidSect="00C43909">
          <w:pgSz w:w="16840" w:h="11907" w:orient="landscape" w:code="9"/>
          <w:pgMar w:top="1134" w:right="1134" w:bottom="1134" w:left="1134" w:header="561" w:footer="459" w:gutter="0"/>
          <w:cols w:space="720"/>
          <w:docGrid w:linePitch="360"/>
        </w:sectPr>
      </w:pPr>
    </w:p>
    <w:p w:rsidR="009126EE" w:rsidRPr="00641C5B" w:rsidRDefault="00C62609" w:rsidP="009217BD">
      <w:pPr>
        <w:widowControl w:val="0"/>
        <w:spacing w:before="0" w:after="120"/>
        <w:rPr>
          <w:b/>
          <w:sz w:val="28"/>
          <w:szCs w:val="28"/>
        </w:rPr>
      </w:pPr>
      <w:r w:rsidRPr="00641C5B">
        <w:rPr>
          <w:b/>
          <w:sz w:val="28"/>
          <w:szCs w:val="28"/>
        </w:rPr>
        <w:lastRenderedPageBreak/>
        <w:t>D</w:t>
      </w:r>
      <w:r w:rsidR="009126EE" w:rsidRPr="00641C5B">
        <w:rPr>
          <w:b/>
          <w:sz w:val="28"/>
          <w:szCs w:val="28"/>
        </w:rPr>
        <w:t xml:space="preserve">. </w:t>
      </w:r>
      <w:r w:rsidRPr="00641C5B">
        <w:rPr>
          <w:b/>
          <w:sz w:val="28"/>
          <w:szCs w:val="28"/>
        </w:rPr>
        <w:t xml:space="preserve">THỦ TỤC HÀNH CHÍNH </w:t>
      </w:r>
      <w:r w:rsidR="009126EE" w:rsidRPr="00641C5B">
        <w:rPr>
          <w:b/>
          <w:sz w:val="28"/>
          <w:szCs w:val="28"/>
        </w:rPr>
        <w:t xml:space="preserve">THUỘC THẨM QUYỀN GIẢI QUYẾT CỦA CẤP </w:t>
      </w:r>
      <w:r w:rsidR="00CA7A55" w:rsidRPr="00641C5B">
        <w:rPr>
          <w:b/>
          <w:sz w:val="28"/>
          <w:szCs w:val="28"/>
        </w:rPr>
        <w:t>XÃ</w:t>
      </w:r>
    </w:p>
    <w:tbl>
      <w:tblPr>
        <w:tblStyle w:val="TableGrid"/>
        <w:tblW w:w="14925" w:type="dxa"/>
        <w:tblLook w:val="04A0" w:firstRow="1" w:lastRow="0" w:firstColumn="1" w:lastColumn="0" w:noHBand="0" w:noVBand="1"/>
      </w:tblPr>
      <w:tblGrid>
        <w:gridCol w:w="746"/>
        <w:gridCol w:w="4931"/>
        <w:gridCol w:w="4212"/>
        <w:gridCol w:w="2552"/>
        <w:gridCol w:w="1353"/>
        <w:gridCol w:w="1131"/>
      </w:tblGrid>
      <w:tr w:rsidR="004C5D2C" w:rsidRPr="00641C5B" w:rsidTr="00B97812">
        <w:tc>
          <w:tcPr>
            <w:tcW w:w="746" w:type="dxa"/>
            <w:vAlign w:val="center"/>
          </w:tcPr>
          <w:p w:rsidR="004C5D2C" w:rsidRPr="00641C5B" w:rsidRDefault="004C5D2C" w:rsidP="00DE292E">
            <w:pPr>
              <w:widowControl w:val="0"/>
              <w:spacing w:before="60" w:after="60"/>
              <w:ind w:firstLine="0"/>
              <w:jc w:val="center"/>
              <w:rPr>
                <w:b/>
                <w:sz w:val="28"/>
                <w:szCs w:val="28"/>
              </w:rPr>
            </w:pPr>
            <w:r w:rsidRPr="00641C5B">
              <w:rPr>
                <w:b/>
                <w:sz w:val="28"/>
                <w:szCs w:val="28"/>
              </w:rPr>
              <w:t>STT</w:t>
            </w:r>
          </w:p>
        </w:tc>
        <w:tc>
          <w:tcPr>
            <w:tcW w:w="4931" w:type="dxa"/>
            <w:vAlign w:val="center"/>
          </w:tcPr>
          <w:p w:rsidR="004C5D2C" w:rsidRPr="00641C5B" w:rsidRDefault="004C5D2C" w:rsidP="00DE292E">
            <w:pPr>
              <w:widowControl w:val="0"/>
              <w:spacing w:before="60" w:after="60"/>
              <w:ind w:firstLine="0"/>
              <w:jc w:val="center"/>
              <w:rPr>
                <w:b/>
                <w:sz w:val="28"/>
                <w:szCs w:val="28"/>
              </w:rPr>
            </w:pPr>
            <w:r w:rsidRPr="00641C5B">
              <w:rPr>
                <w:b/>
                <w:sz w:val="28"/>
                <w:szCs w:val="28"/>
              </w:rPr>
              <w:t>TÊN TTHC</w:t>
            </w:r>
          </w:p>
        </w:tc>
        <w:tc>
          <w:tcPr>
            <w:tcW w:w="4212" w:type="dxa"/>
            <w:vAlign w:val="center"/>
          </w:tcPr>
          <w:p w:rsidR="004C5D2C" w:rsidRPr="00641C5B" w:rsidRDefault="004C5D2C" w:rsidP="00DE292E">
            <w:pPr>
              <w:widowControl w:val="0"/>
              <w:spacing w:before="60" w:after="60"/>
              <w:ind w:firstLine="0"/>
              <w:jc w:val="center"/>
              <w:rPr>
                <w:b/>
                <w:sz w:val="28"/>
                <w:szCs w:val="28"/>
              </w:rPr>
            </w:pPr>
            <w:r w:rsidRPr="00641C5B">
              <w:rPr>
                <w:b/>
                <w:sz w:val="28"/>
                <w:szCs w:val="28"/>
              </w:rPr>
              <w:t>CĂN CỨ PHÁP LÝ</w:t>
            </w:r>
          </w:p>
        </w:tc>
        <w:tc>
          <w:tcPr>
            <w:tcW w:w="2552" w:type="dxa"/>
            <w:vAlign w:val="center"/>
          </w:tcPr>
          <w:p w:rsidR="004C5D2C" w:rsidRPr="00641C5B" w:rsidRDefault="004C5D2C" w:rsidP="00DE292E">
            <w:pPr>
              <w:widowControl w:val="0"/>
              <w:spacing w:before="60" w:after="60"/>
              <w:ind w:firstLine="0"/>
              <w:jc w:val="center"/>
              <w:rPr>
                <w:b/>
                <w:sz w:val="28"/>
                <w:szCs w:val="28"/>
              </w:rPr>
            </w:pPr>
            <w:r w:rsidRPr="00641C5B">
              <w:rPr>
                <w:b/>
                <w:sz w:val="28"/>
                <w:szCs w:val="28"/>
              </w:rPr>
              <w:t>CƠ QUAN THỰC  HIỆN</w:t>
            </w:r>
          </w:p>
        </w:tc>
        <w:tc>
          <w:tcPr>
            <w:tcW w:w="1353" w:type="dxa"/>
            <w:vAlign w:val="center"/>
          </w:tcPr>
          <w:p w:rsidR="004C5D2C" w:rsidRPr="00641C5B" w:rsidRDefault="004C5D2C" w:rsidP="00DE292E">
            <w:pPr>
              <w:widowControl w:val="0"/>
              <w:spacing w:before="60" w:after="60"/>
              <w:ind w:firstLine="0"/>
              <w:jc w:val="center"/>
              <w:rPr>
                <w:b/>
                <w:sz w:val="28"/>
                <w:szCs w:val="28"/>
              </w:rPr>
            </w:pPr>
            <w:r w:rsidRPr="00641C5B">
              <w:rPr>
                <w:b/>
                <w:sz w:val="28"/>
                <w:szCs w:val="28"/>
              </w:rPr>
              <w:t>TTHC do Trung ương ban hành</w:t>
            </w:r>
          </w:p>
        </w:tc>
        <w:tc>
          <w:tcPr>
            <w:tcW w:w="1131" w:type="dxa"/>
            <w:vAlign w:val="center"/>
          </w:tcPr>
          <w:p w:rsidR="004C5D2C" w:rsidRPr="00641C5B" w:rsidRDefault="004C5D2C" w:rsidP="00DE292E">
            <w:pPr>
              <w:widowControl w:val="0"/>
              <w:spacing w:before="60" w:after="60"/>
              <w:ind w:firstLine="0"/>
              <w:jc w:val="center"/>
              <w:rPr>
                <w:b/>
                <w:sz w:val="28"/>
                <w:szCs w:val="28"/>
              </w:rPr>
            </w:pPr>
            <w:r w:rsidRPr="00641C5B">
              <w:rPr>
                <w:b/>
                <w:sz w:val="28"/>
                <w:szCs w:val="28"/>
              </w:rPr>
              <w:t>GHI CHÚ</w:t>
            </w:r>
          </w:p>
        </w:tc>
      </w:tr>
      <w:tr w:rsidR="00E339C5" w:rsidRPr="00641C5B" w:rsidTr="00337664">
        <w:tc>
          <w:tcPr>
            <w:tcW w:w="14925" w:type="dxa"/>
            <w:gridSpan w:val="6"/>
            <w:vAlign w:val="center"/>
          </w:tcPr>
          <w:p w:rsidR="00E339C5" w:rsidRPr="00641C5B" w:rsidRDefault="00E339C5" w:rsidP="001859F8">
            <w:pPr>
              <w:widowControl w:val="0"/>
              <w:spacing w:before="60" w:after="60"/>
              <w:ind w:firstLine="0"/>
              <w:jc w:val="center"/>
            </w:pPr>
            <w:r w:rsidRPr="00641C5B">
              <w:rPr>
                <w:b/>
                <w:bCs/>
                <w:sz w:val="28"/>
                <w:szCs w:val="28"/>
              </w:rPr>
              <w:t>I. LĨNH VỰC ĐẤU THẦU</w:t>
            </w:r>
          </w:p>
        </w:tc>
      </w:tr>
      <w:tr w:rsidR="00E339C5" w:rsidRPr="00641C5B" w:rsidTr="00337664">
        <w:tc>
          <w:tcPr>
            <w:tcW w:w="14925" w:type="dxa"/>
            <w:gridSpan w:val="6"/>
            <w:vAlign w:val="center"/>
          </w:tcPr>
          <w:p w:rsidR="00E339C5" w:rsidRPr="00641C5B" w:rsidRDefault="00E339C5" w:rsidP="001859F8">
            <w:pPr>
              <w:widowControl w:val="0"/>
              <w:spacing w:before="60" w:after="60"/>
              <w:ind w:firstLine="0"/>
              <w:jc w:val="center"/>
            </w:pPr>
            <w:r w:rsidRPr="00641C5B">
              <w:rPr>
                <w:b/>
                <w:sz w:val="28"/>
                <w:szCs w:val="28"/>
              </w:rPr>
              <w:t>Mục 1. Đấu thầu, lựa chọn nhà thầu</w:t>
            </w:r>
          </w:p>
        </w:tc>
      </w:tr>
      <w:tr w:rsidR="00D474C4" w:rsidRPr="00641C5B" w:rsidTr="00B97812">
        <w:tc>
          <w:tcPr>
            <w:tcW w:w="746" w:type="dxa"/>
            <w:vAlign w:val="center"/>
          </w:tcPr>
          <w:p w:rsidR="00D474C4" w:rsidRPr="00641C5B" w:rsidRDefault="00D474C4" w:rsidP="001859F8">
            <w:pPr>
              <w:pStyle w:val="ListParagraph"/>
              <w:widowControl w:val="0"/>
              <w:numPr>
                <w:ilvl w:val="0"/>
                <w:numId w:val="25"/>
              </w:numPr>
              <w:tabs>
                <w:tab w:val="left" w:pos="-142"/>
              </w:tabs>
              <w:spacing w:before="60" w:after="60"/>
              <w:contextualSpacing w:val="0"/>
              <w:jc w:val="both"/>
            </w:pPr>
          </w:p>
        </w:tc>
        <w:tc>
          <w:tcPr>
            <w:tcW w:w="4931" w:type="dxa"/>
            <w:vAlign w:val="center"/>
          </w:tcPr>
          <w:p w:rsidR="00D474C4" w:rsidRPr="00641C5B" w:rsidRDefault="00D474C4" w:rsidP="001859F8">
            <w:pPr>
              <w:pStyle w:val="ListParagraph"/>
              <w:widowControl w:val="0"/>
              <w:spacing w:before="60" w:after="60"/>
              <w:ind w:left="0"/>
              <w:contextualSpacing w:val="0"/>
              <w:jc w:val="both"/>
              <w:rPr>
                <w:lang w:val="nl-NL"/>
              </w:rPr>
            </w:pPr>
            <w:r w:rsidRPr="00641C5B">
              <w:rPr>
                <w:lang w:val="nl-NL"/>
              </w:rPr>
              <w:t>Lựa chọn nhà thầu là cộng đồng dân cư, tổ chức đoàn thể, tổ, nhóm thợ</w:t>
            </w:r>
          </w:p>
        </w:tc>
        <w:tc>
          <w:tcPr>
            <w:tcW w:w="4212" w:type="dxa"/>
            <w:vAlign w:val="center"/>
          </w:tcPr>
          <w:p w:rsidR="00D474C4" w:rsidRPr="00641C5B" w:rsidRDefault="00D474C4" w:rsidP="001859F8">
            <w:pPr>
              <w:pStyle w:val="Footer"/>
              <w:widowControl w:val="0"/>
              <w:tabs>
                <w:tab w:val="left" w:pos="176"/>
                <w:tab w:val="left" w:pos="317"/>
              </w:tabs>
              <w:spacing w:before="60" w:after="60"/>
              <w:ind w:firstLine="0"/>
              <w:rPr>
                <w:lang w:val="pt-BR"/>
              </w:rPr>
            </w:pPr>
            <w:r w:rsidRPr="00641C5B">
              <w:rPr>
                <w:lang w:val="pt-BR"/>
              </w:rPr>
              <w:t>- Luật Đấu thầu;</w:t>
            </w:r>
          </w:p>
          <w:p w:rsidR="00D474C4" w:rsidRPr="00641C5B" w:rsidRDefault="00D474C4" w:rsidP="001859F8">
            <w:pPr>
              <w:pStyle w:val="Footer"/>
              <w:widowControl w:val="0"/>
              <w:tabs>
                <w:tab w:val="left" w:pos="176"/>
                <w:tab w:val="left" w:pos="317"/>
              </w:tabs>
              <w:spacing w:before="60" w:after="60"/>
              <w:ind w:firstLine="0"/>
              <w:rPr>
                <w:color w:val="000000"/>
                <w:lang w:val="pt-BR"/>
              </w:rPr>
            </w:pPr>
            <w:r w:rsidRPr="00641C5B">
              <w:rPr>
                <w:lang w:val="pt-BR"/>
              </w:rPr>
              <w:t>- Nghị định số 63/2014/NĐ-CP.</w:t>
            </w:r>
          </w:p>
        </w:tc>
        <w:tc>
          <w:tcPr>
            <w:tcW w:w="2552" w:type="dxa"/>
          </w:tcPr>
          <w:p w:rsidR="00D474C4" w:rsidRPr="008B4BFA" w:rsidRDefault="00D474C4" w:rsidP="001859F8">
            <w:pPr>
              <w:pStyle w:val="Footer"/>
              <w:widowControl w:val="0"/>
              <w:tabs>
                <w:tab w:val="left" w:pos="176"/>
                <w:tab w:val="left" w:pos="317"/>
              </w:tabs>
              <w:spacing w:before="60" w:after="60"/>
              <w:ind w:firstLine="0"/>
              <w:rPr>
                <w:lang w:val="pt-BR"/>
              </w:rPr>
            </w:pPr>
            <w:r w:rsidRPr="008B4BFA">
              <w:rPr>
                <w:lang w:val="pt-BR"/>
              </w:rPr>
              <w:t>Chủ đầu tư,</w:t>
            </w:r>
          </w:p>
          <w:p w:rsidR="00D474C4" w:rsidRPr="008B4BFA" w:rsidRDefault="00D474C4" w:rsidP="001859F8">
            <w:pPr>
              <w:pStyle w:val="Footer"/>
              <w:widowControl w:val="0"/>
              <w:tabs>
                <w:tab w:val="left" w:pos="176"/>
                <w:tab w:val="left" w:pos="317"/>
              </w:tabs>
              <w:spacing w:before="60" w:after="60"/>
              <w:ind w:firstLine="0"/>
              <w:rPr>
                <w:lang w:val="pt-BR"/>
              </w:rPr>
            </w:pPr>
            <w:r w:rsidRPr="008B4BFA">
              <w:rPr>
                <w:lang w:val="pt-BR"/>
              </w:rPr>
              <w:t>Bên mời thầu</w:t>
            </w:r>
          </w:p>
        </w:tc>
        <w:tc>
          <w:tcPr>
            <w:tcW w:w="1353" w:type="dxa"/>
            <w:vAlign w:val="center"/>
          </w:tcPr>
          <w:p w:rsidR="00D474C4" w:rsidRPr="00641C5B" w:rsidRDefault="00D474C4" w:rsidP="001859F8">
            <w:pPr>
              <w:widowControl w:val="0"/>
              <w:spacing w:before="60" w:after="60"/>
              <w:ind w:firstLine="0"/>
              <w:jc w:val="center"/>
            </w:pPr>
            <w:r w:rsidRPr="00641C5B">
              <w:t>x</w:t>
            </w:r>
          </w:p>
        </w:tc>
        <w:tc>
          <w:tcPr>
            <w:tcW w:w="1131" w:type="dxa"/>
            <w:vAlign w:val="center"/>
          </w:tcPr>
          <w:p w:rsidR="00D474C4" w:rsidRPr="00641C5B" w:rsidRDefault="00D474C4" w:rsidP="001859F8">
            <w:pPr>
              <w:widowControl w:val="0"/>
              <w:spacing w:before="60" w:after="60"/>
              <w:ind w:firstLine="0"/>
              <w:jc w:val="center"/>
            </w:pPr>
          </w:p>
        </w:tc>
      </w:tr>
      <w:tr w:rsidR="00D474C4" w:rsidRPr="00641C5B" w:rsidTr="00B97812">
        <w:tc>
          <w:tcPr>
            <w:tcW w:w="746" w:type="dxa"/>
            <w:vAlign w:val="center"/>
          </w:tcPr>
          <w:p w:rsidR="00D474C4" w:rsidRPr="00641C5B" w:rsidRDefault="00D474C4"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D474C4" w:rsidRPr="00641C5B" w:rsidRDefault="00D474C4" w:rsidP="001859F8">
            <w:pPr>
              <w:pStyle w:val="ListParagraph"/>
              <w:widowControl w:val="0"/>
              <w:spacing w:before="60" w:after="60"/>
              <w:ind w:left="0"/>
              <w:contextualSpacing w:val="0"/>
              <w:jc w:val="both"/>
              <w:rPr>
                <w:lang w:val="nl-NL"/>
              </w:rPr>
            </w:pPr>
            <w:r w:rsidRPr="00641C5B">
              <w:rPr>
                <w:lang w:val="nl-NL"/>
              </w:rPr>
              <w:t>Đăng ký tham gia hệ thống mạng đấu thầu quốc gia</w:t>
            </w:r>
          </w:p>
        </w:tc>
        <w:tc>
          <w:tcPr>
            <w:tcW w:w="4212" w:type="dxa"/>
            <w:vAlign w:val="center"/>
          </w:tcPr>
          <w:p w:rsidR="00D474C4" w:rsidRPr="00641C5B" w:rsidRDefault="00D474C4" w:rsidP="001859F8">
            <w:pPr>
              <w:pStyle w:val="Footer"/>
              <w:widowControl w:val="0"/>
              <w:tabs>
                <w:tab w:val="left" w:pos="176"/>
                <w:tab w:val="left" w:pos="317"/>
              </w:tabs>
              <w:spacing w:before="60" w:after="60"/>
              <w:ind w:firstLine="0"/>
              <w:rPr>
                <w:lang w:val="pt-BR"/>
              </w:rPr>
            </w:pPr>
            <w:r w:rsidRPr="00641C5B">
              <w:rPr>
                <w:lang w:val="pt-BR"/>
              </w:rPr>
              <w:t>- Luật Đấu thầu;</w:t>
            </w:r>
          </w:p>
          <w:p w:rsidR="00D474C4" w:rsidRPr="00641C5B" w:rsidRDefault="00D474C4" w:rsidP="001859F8">
            <w:pPr>
              <w:pStyle w:val="Footer"/>
              <w:widowControl w:val="0"/>
              <w:tabs>
                <w:tab w:val="left" w:pos="176"/>
                <w:tab w:val="left" w:pos="317"/>
              </w:tabs>
              <w:spacing w:before="60" w:after="60"/>
              <w:ind w:firstLine="0"/>
              <w:rPr>
                <w:color w:val="000000"/>
                <w:lang w:val="pt-BR"/>
              </w:rPr>
            </w:pPr>
            <w:r w:rsidRPr="00641C5B">
              <w:rPr>
                <w:lang w:val="pt-BR"/>
              </w:rPr>
              <w:t>- Nghị định số 63/2014/NĐ-CP.</w:t>
            </w:r>
          </w:p>
        </w:tc>
        <w:tc>
          <w:tcPr>
            <w:tcW w:w="2552" w:type="dxa"/>
          </w:tcPr>
          <w:p w:rsidR="00D474C4" w:rsidRPr="008B4BFA" w:rsidRDefault="00D474C4" w:rsidP="001859F8">
            <w:pPr>
              <w:pStyle w:val="Footer"/>
              <w:widowControl w:val="0"/>
              <w:tabs>
                <w:tab w:val="left" w:pos="176"/>
                <w:tab w:val="left" w:pos="317"/>
              </w:tabs>
              <w:spacing w:before="60" w:after="60"/>
              <w:ind w:firstLine="0"/>
              <w:rPr>
                <w:lang w:val="pt-BR"/>
              </w:rPr>
            </w:pPr>
            <w:r w:rsidRPr="008B4BFA">
              <w:rPr>
                <w:lang w:val="pt-BR"/>
              </w:rPr>
              <w:t>Bên mời thầu,</w:t>
            </w:r>
          </w:p>
          <w:p w:rsidR="00D474C4" w:rsidRPr="008B4BFA" w:rsidRDefault="00D474C4" w:rsidP="001859F8">
            <w:pPr>
              <w:pStyle w:val="Footer"/>
              <w:widowControl w:val="0"/>
              <w:tabs>
                <w:tab w:val="left" w:pos="176"/>
                <w:tab w:val="left" w:pos="317"/>
              </w:tabs>
              <w:spacing w:before="60" w:after="60"/>
              <w:ind w:firstLine="0"/>
              <w:rPr>
                <w:lang w:val="pt-BR"/>
              </w:rPr>
            </w:pPr>
            <w:r w:rsidRPr="008B4BFA">
              <w:rPr>
                <w:lang w:val="pt-BR"/>
              </w:rPr>
              <w:t>Nhà thầu</w:t>
            </w:r>
          </w:p>
        </w:tc>
        <w:tc>
          <w:tcPr>
            <w:tcW w:w="1353" w:type="dxa"/>
            <w:vAlign w:val="center"/>
          </w:tcPr>
          <w:p w:rsidR="00D474C4" w:rsidRPr="00641C5B" w:rsidRDefault="00D474C4" w:rsidP="001859F8">
            <w:pPr>
              <w:widowControl w:val="0"/>
              <w:spacing w:before="60" w:after="60"/>
              <w:ind w:firstLine="0"/>
              <w:jc w:val="center"/>
            </w:pPr>
            <w:r w:rsidRPr="00641C5B">
              <w:t>x</w:t>
            </w:r>
          </w:p>
        </w:tc>
        <w:tc>
          <w:tcPr>
            <w:tcW w:w="1131" w:type="dxa"/>
            <w:vAlign w:val="center"/>
          </w:tcPr>
          <w:p w:rsidR="00D474C4" w:rsidRPr="00641C5B" w:rsidRDefault="00D474C4" w:rsidP="001859F8">
            <w:pPr>
              <w:widowControl w:val="0"/>
              <w:spacing w:before="60" w:after="60"/>
              <w:ind w:firstLine="0"/>
              <w:jc w:val="center"/>
            </w:pPr>
          </w:p>
        </w:tc>
      </w:tr>
      <w:tr w:rsidR="00D474C4" w:rsidRPr="00641C5B" w:rsidTr="00B97812">
        <w:tc>
          <w:tcPr>
            <w:tcW w:w="746" w:type="dxa"/>
            <w:vAlign w:val="center"/>
          </w:tcPr>
          <w:p w:rsidR="00D474C4" w:rsidRPr="00641C5B" w:rsidRDefault="00D474C4"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D474C4" w:rsidRPr="00641C5B" w:rsidRDefault="00D474C4" w:rsidP="001859F8">
            <w:pPr>
              <w:pStyle w:val="ListParagraph"/>
              <w:widowControl w:val="0"/>
              <w:spacing w:before="60" w:after="60"/>
              <w:ind w:left="0"/>
              <w:contextualSpacing w:val="0"/>
              <w:jc w:val="both"/>
              <w:rPr>
                <w:lang w:val="nl-NL"/>
              </w:rPr>
            </w:pPr>
            <w:r w:rsidRPr="00641C5B">
              <w:rPr>
                <w:lang w:val="nl-NL"/>
              </w:rPr>
              <w:t>Lựa chọn nhà thầu qua mạng</w:t>
            </w:r>
          </w:p>
        </w:tc>
        <w:tc>
          <w:tcPr>
            <w:tcW w:w="4212" w:type="dxa"/>
            <w:vAlign w:val="center"/>
          </w:tcPr>
          <w:p w:rsidR="00D474C4" w:rsidRPr="00641C5B" w:rsidRDefault="00D474C4" w:rsidP="001859F8">
            <w:pPr>
              <w:pStyle w:val="Footer"/>
              <w:widowControl w:val="0"/>
              <w:tabs>
                <w:tab w:val="left" w:pos="176"/>
                <w:tab w:val="left" w:pos="317"/>
              </w:tabs>
              <w:spacing w:before="60" w:after="60"/>
              <w:ind w:firstLine="0"/>
              <w:rPr>
                <w:lang w:val="pt-BR"/>
              </w:rPr>
            </w:pPr>
            <w:r w:rsidRPr="00641C5B">
              <w:rPr>
                <w:lang w:val="pt-BR"/>
              </w:rPr>
              <w:t>- Luật Đấu thầu;</w:t>
            </w:r>
          </w:p>
          <w:p w:rsidR="00D474C4" w:rsidRPr="00641C5B" w:rsidRDefault="00D474C4" w:rsidP="001859F8">
            <w:pPr>
              <w:widowControl w:val="0"/>
              <w:spacing w:before="60" w:after="60"/>
              <w:ind w:firstLine="0"/>
              <w:rPr>
                <w:lang w:val="pt-BR"/>
              </w:rPr>
            </w:pPr>
            <w:r w:rsidRPr="00641C5B">
              <w:rPr>
                <w:lang w:val="pt-BR"/>
              </w:rPr>
              <w:t>- Nghị định số 63/2014/NĐ-CP.</w:t>
            </w:r>
          </w:p>
        </w:tc>
        <w:tc>
          <w:tcPr>
            <w:tcW w:w="2552" w:type="dxa"/>
          </w:tcPr>
          <w:p w:rsidR="00D474C4" w:rsidRPr="008B4BFA" w:rsidRDefault="00D474C4" w:rsidP="001859F8">
            <w:pPr>
              <w:pStyle w:val="Footer"/>
              <w:widowControl w:val="0"/>
              <w:tabs>
                <w:tab w:val="left" w:pos="176"/>
                <w:tab w:val="left" w:pos="317"/>
              </w:tabs>
              <w:spacing w:before="60" w:after="60"/>
              <w:ind w:firstLine="0"/>
              <w:rPr>
                <w:lang w:val="pt-BR"/>
              </w:rPr>
            </w:pPr>
            <w:r w:rsidRPr="008B4BFA">
              <w:rPr>
                <w:lang w:val="pt-BR"/>
              </w:rPr>
              <w:t>Chủ đầu tư,</w:t>
            </w:r>
          </w:p>
          <w:p w:rsidR="00D474C4" w:rsidRPr="008B4BFA" w:rsidRDefault="00D474C4" w:rsidP="001859F8">
            <w:pPr>
              <w:pStyle w:val="Footer"/>
              <w:widowControl w:val="0"/>
              <w:tabs>
                <w:tab w:val="left" w:pos="176"/>
                <w:tab w:val="left" w:pos="317"/>
              </w:tabs>
              <w:spacing w:before="60" w:after="60"/>
              <w:ind w:firstLine="0"/>
              <w:rPr>
                <w:lang w:val="pt-BR"/>
              </w:rPr>
            </w:pPr>
            <w:r w:rsidRPr="008B4BFA">
              <w:rPr>
                <w:lang w:val="pt-BR"/>
              </w:rPr>
              <w:t>Bên mời thầu,</w:t>
            </w:r>
          </w:p>
          <w:p w:rsidR="00D474C4" w:rsidRPr="008B4BFA" w:rsidRDefault="00D474C4" w:rsidP="001859F8">
            <w:pPr>
              <w:pStyle w:val="Footer"/>
              <w:widowControl w:val="0"/>
              <w:tabs>
                <w:tab w:val="left" w:pos="176"/>
                <w:tab w:val="left" w:pos="317"/>
              </w:tabs>
              <w:spacing w:before="60" w:after="60"/>
              <w:ind w:firstLine="0"/>
              <w:rPr>
                <w:lang w:val="pt-BR"/>
              </w:rPr>
            </w:pPr>
            <w:r w:rsidRPr="008B4BFA">
              <w:rPr>
                <w:lang w:val="pt-BR"/>
              </w:rPr>
              <w:t>Nhà thầu</w:t>
            </w:r>
          </w:p>
        </w:tc>
        <w:tc>
          <w:tcPr>
            <w:tcW w:w="1353" w:type="dxa"/>
            <w:vAlign w:val="center"/>
          </w:tcPr>
          <w:p w:rsidR="00D474C4" w:rsidRPr="00641C5B" w:rsidRDefault="00D474C4" w:rsidP="001859F8">
            <w:pPr>
              <w:widowControl w:val="0"/>
              <w:spacing w:before="60" w:after="60"/>
              <w:ind w:firstLine="0"/>
              <w:jc w:val="center"/>
            </w:pPr>
            <w:r w:rsidRPr="00641C5B">
              <w:t>x</w:t>
            </w:r>
          </w:p>
        </w:tc>
        <w:tc>
          <w:tcPr>
            <w:tcW w:w="1131" w:type="dxa"/>
            <w:vAlign w:val="center"/>
          </w:tcPr>
          <w:p w:rsidR="00D474C4" w:rsidRPr="00641C5B" w:rsidRDefault="00D474C4"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Thẩm định và phê duyệt kế hoạch lựa chọn nhà thầu</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10/2015/TT-BKHĐT.</w:t>
            </w:r>
          </w:p>
        </w:tc>
        <w:tc>
          <w:tcPr>
            <w:tcW w:w="2552" w:type="dxa"/>
            <w:vAlign w:val="center"/>
          </w:tcPr>
          <w:p w:rsidR="007C2535" w:rsidRPr="008B4BFA" w:rsidRDefault="007C2535" w:rsidP="001859F8">
            <w:pPr>
              <w:pStyle w:val="Footer"/>
              <w:widowControl w:val="0"/>
              <w:tabs>
                <w:tab w:val="left" w:pos="176"/>
                <w:tab w:val="left" w:pos="317"/>
              </w:tabs>
              <w:spacing w:before="60" w:after="60"/>
              <w:ind w:firstLine="0"/>
              <w:rPr>
                <w:lang w:val="pt-BR"/>
              </w:rPr>
            </w:pPr>
            <w:r w:rsidRPr="008B4BFA">
              <w:rPr>
                <w:lang w:val="pt-BR"/>
              </w:rPr>
              <w:t>Tổ chức thẩm định,</w:t>
            </w:r>
          </w:p>
          <w:p w:rsidR="007C2535" w:rsidRPr="008B4BFA" w:rsidRDefault="007C2535" w:rsidP="001859F8">
            <w:pPr>
              <w:pStyle w:val="Footer"/>
              <w:widowControl w:val="0"/>
              <w:tabs>
                <w:tab w:val="left" w:pos="176"/>
                <w:tab w:val="left" w:pos="317"/>
              </w:tabs>
              <w:spacing w:before="60" w:after="60"/>
              <w:ind w:firstLine="0"/>
              <w:rPr>
                <w:lang w:val="pt-BR"/>
              </w:rPr>
            </w:pPr>
            <w:r w:rsidRPr="008B4BFA">
              <w:rPr>
                <w:lang w:val="pt-BR"/>
              </w:rPr>
              <w:t>Người có thẩm quyền</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Thẩm định và phê duyệt hồ sơ mời quan tâm, hồ sơ mời thầu, hồ sơ yêu cầu đối với gói thầu dịch vụ tư vấn</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01/2015/TT-BKHĐT;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19/2015/TT-BKHĐT.</w:t>
            </w:r>
          </w:p>
        </w:tc>
        <w:tc>
          <w:tcPr>
            <w:tcW w:w="2552" w:type="dxa"/>
            <w:vAlign w:val="center"/>
          </w:tcPr>
          <w:p w:rsidR="007C2535" w:rsidRPr="008B4BFA" w:rsidRDefault="007C2535" w:rsidP="001859F8">
            <w:pPr>
              <w:pStyle w:val="Footer"/>
              <w:widowControl w:val="0"/>
              <w:tabs>
                <w:tab w:val="left" w:pos="176"/>
                <w:tab w:val="left" w:pos="317"/>
              </w:tabs>
              <w:spacing w:before="60" w:after="60"/>
              <w:ind w:firstLine="0"/>
              <w:rPr>
                <w:lang w:val="pt-BR"/>
              </w:rPr>
            </w:pPr>
            <w:r w:rsidRPr="008B4BFA">
              <w:rPr>
                <w:lang w:val="pt-BR"/>
              </w:rPr>
              <w:t>Tổ chức thẩm định,</w:t>
            </w:r>
          </w:p>
          <w:p w:rsidR="007C2535" w:rsidRPr="008B4BFA" w:rsidRDefault="007C2535" w:rsidP="001859F8">
            <w:pPr>
              <w:pStyle w:val="Footer"/>
              <w:widowControl w:val="0"/>
              <w:tabs>
                <w:tab w:val="left" w:pos="176"/>
                <w:tab w:val="left" w:pos="317"/>
              </w:tabs>
              <w:spacing w:before="60" w:after="60"/>
              <w:ind w:firstLine="0"/>
              <w:rPr>
                <w:lang w:val="pt-BR"/>
              </w:rPr>
            </w:pPr>
            <w:r w:rsidRPr="008B4BFA">
              <w:rPr>
                <w:lang w:val="pt-BR"/>
              </w:rPr>
              <w:t>Chủ đầu tư</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Thẩm định và phê duyệt hồ sơ mời sơ tuyển, hồ sơ mời thầu, hồ sơ yêu cầu đối với gói thầu xây lắp</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xml:space="preserve">- Thông tư số 03/2015/TT-BKHĐT; </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19/2015/TT-BKHĐT.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Tổ chức thẩm định,</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Chủ đầu tư</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Thẩm định và phê duyệt hồ sơ mời sơ tuyển, hồ sơ mời thầu, hồ sơ yêu cầu đối với gói thầu mua sắm hàng hóa</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05/2015/TT-BKHĐT;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19/2015/TT-BKHĐT.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Tổ chức thẩm định,</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Chủ đầu tư</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Thẩm định và phê duyệt kết quả đánh giá hồ sơ quan tâm đối với gói thầu dịch vụ tư vấn</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xml:space="preserve">- Thông tư số 01/2015/TT-BKHĐT; </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19/2015/TT-BKHĐT.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xml:space="preserve">Tổ chức thẩm định, </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Chủ đầu tư</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Thẩm định và phê duyệt kết quả đánh giá hồ sơ dự sơ tuyển đối với gói thầu xây lắp và mua sắm hàng hóa</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03/2015/TT-BKHĐT;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05/2015/TT-BKHĐT;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11/2015/TT-BKHĐT;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19/2015/TT-BKHĐT.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xml:space="preserve">Tổ chức thẩm định, </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Chủ đầu tư</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Thẩm định và phê duyệt danh sách nhà thầu đáp ứng yêu cầu về kỹ thuật</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01/2015/TT-BKHĐT;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03/2015/TT-BKHĐT;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05/2015/TT-BKHĐT.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xml:space="preserve">Tổ chức thẩm định, </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Chủ đầu tư</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Thẩm định và phê duyệt kết quả lựa chọn nhà thầu</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xml:space="preserve">- Thông tư số 01/2015/TT-BKHĐT; </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xml:space="preserve">- Thông tư số 03/2015/TT-BKHĐT; </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xml:space="preserve">- Thông tư số 05/2015/TT-BKHĐT; </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19/2015/TT-BKĐT.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Tổ chức thẩm định,</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Chủ đầu tư</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Phê duyệt danh sách ngắn</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lastRenderedPageBreak/>
              <w:t>- Thông tư số 19/2015/TT-BKHĐT.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lastRenderedPageBreak/>
              <w:t>Chủ đầu tư</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Cung cấp và đăng tải thông tin về đấu thầu</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liên tịch số 07/2015/TTLT-BKHĐT-BTC.</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Bên mời thầu</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Phát hành hồ sơ mời quan tâm, hồ sơ mời sơ tuyển, hồ sơ mời thầu, hồ sơ yêu cầu</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01/2015/TT-BKHĐT;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03/2015/TT-BKĐT;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05/2015/TT-BKHĐT;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11/2015/TT-BKHĐT.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Bên mời thầu</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Làm rõ hồ sơ mời thầu, hồ sơ yêu cầu</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01/2015/TT-BKHĐT;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03/2015/TT-BKHĐT;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05/2015/TT-BKHĐT.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Bên mời thầu</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widowControl w:val="0"/>
              <w:spacing w:before="60" w:after="60"/>
              <w:ind w:firstLine="0"/>
              <w:rPr>
                <w:lang w:val="nl-NL"/>
              </w:rPr>
            </w:pPr>
            <w:r w:rsidRPr="00641C5B">
              <w:rPr>
                <w:lang w:val="nl-NL"/>
              </w:rPr>
              <w:t>Sửa đổi hồ sơ mời thầu, hồ sơ yêu cầu</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01/2015/TT-BKHĐT;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03/2015/TT-BKHĐT;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xml:space="preserve">- Thông tư số 05/2015/TT-BKHĐT; </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11/2015/TT-BKHĐT.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Bên mời thầu</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Làm rõ hồ sơ dự thầu</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01/2015/TT-BKHĐT;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xml:space="preserve">- Thông tư số 03/2015/TT-BKHĐT; </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05/2015/TT-BKHĐT;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lastRenderedPageBreak/>
              <w:t>- Thông tư số 11/2015/TT-BKHĐT.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lastRenderedPageBreak/>
              <w:t>Nhà thầu</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Mở thầu</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01/2015/TT-BKHĐT;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03/2015/TT-BKHĐT;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05/2015/TT-BKHĐT;</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Thông tư  số 11/2015/TT-BKHĐT.</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Bên mời thầu</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Gửi thư mời thầu đến các nhà thầu có tên trong danh sách ngắn</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Bên mời thầu</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Giải quyết kiến nghị về các vấn đề liên quan trong quá trình lựa chọn nhà thầu</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Chủ đầu tư,</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Bên mời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Người có thẩm quyền</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r w:rsidR="007C2535" w:rsidRPr="00641C5B" w:rsidTr="00B97812">
        <w:tc>
          <w:tcPr>
            <w:tcW w:w="746" w:type="dxa"/>
            <w:vAlign w:val="center"/>
          </w:tcPr>
          <w:p w:rsidR="007C2535" w:rsidRPr="00641C5B" w:rsidRDefault="007C2535" w:rsidP="001859F8">
            <w:pPr>
              <w:pStyle w:val="ListParagraph"/>
              <w:widowControl w:val="0"/>
              <w:numPr>
                <w:ilvl w:val="0"/>
                <w:numId w:val="25"/>
              </w:numPr>
              <w:tabs>
                <w:tab w:val="left" w:pos="-142"/>
              </w:tabs>
              <w:spacing w:before="60" w:after="60"/>
              <w:ind w:left="0" w:firstLine="0"/>
              <w:contextualSpacing w:val="0"/>
              <w:jc w:val="both"/>
            </w:pPr>
          </w:p>
        </w:tc>
        <w:tc>
          <w:tcPr>
            <w:tcW w:w="4931"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Giải quyết kiến nghị về kết quả lựa chọn nhà thầu</w:t>
            </w:r>
          </w:p>
        </w:tc>
        <w:tc>
          <w:tcPr>
            <w:tcW w:w="421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Luật đấu thầu;</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Nghị định số 63/2014/NĐ-CP.</w:t>
            </w:r>
          </w:p>
        </w:tc>
        <w:tc>
          <w:tcPr>
            <w:tcW w:w="2552" w:type="dxa"/>
            <w:vAlign w:val="center"/>
          </w:tcPr>
          <w:p w:rsidR="007C2535" w:rsidRPr="00641C5B" w:rsidRDefault="007C2535" w:rsidP="001859F8">
            <w:pPr>
              <w:pStyle w:val="ListParagraph"/>
              <w:widowControl w:val="0"/>
              <w:spacing w:before="60" w:after="60"/>
              <w:ind w:left="0"/>
              <w:contextualSpacing w:val="0"/>
              <w:jc w:val="both"/>
              <w:rPr>
                <w:lang w:val="nl-NL"/>
              </w:rPr>
            </w:pPr>
            <w:r w:rsidRPr="00641C5B">
              <w:rPr>
                <w:lang w:val="nl-NL"/>
              </w:rPr>
              <w:t xml:space="preserve">Bên mời thầu, </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Chủ đầu tư,</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Người có thẩm quyền,</w:t>
            </w:r>
          </w:p>
          <w:p w:rsidR="007C2535" w:rsidRPr="00641C5B" w:rsidRDefault="007C2535" w:rsidP="001859F8">
            <w:pPr>
              <w:pStyle w:val="ListParagraph"/>
              <w:widowControl w:val="0"/>
              <w:spacing w:before="60" w:after="60"/>
              <w:ind w:left="0"/>
              <w:contextualSpacing w:val="0"/>
              <w:jc w:val="both"/>
              <w:rPr>
                <w:lang w:val="nl-NL"/>
              </w:rPr>
            </w:pPr>
            <w:r w:rsidRPr="00641C5B">
              <w:rPr>
                <w:lang w:val="nl-NL"/>
              </w:rPr>
              <w:t>Hội đồng tư vấn giải quyết kiến nghị</w:t>
            </w:r>
          </w:p>
        </w:tc>
        <w:tc>
          <w:tcPr>
            <w:tcW w:w="1353" w:type="dxa"/>
            <w:vAlign w:val="center"/>
          </w:tcPr>
          <w:p w:rsidR="007C2535" w:rsidRPr="00641C5B" w:rsidRDefault="007C2535" w:rsidP="001859F8">
            <w:pPr>
              <w:widowControl w:val="0"/>
              <w:spacing w:before="60" w:after="60"/>
              <w:ind w:firstLine="0"/>
              <w:jc w:val="center"/>
            </w:pPr>
            <w:r w:rsidRPr="00641C5B">
              <w:t>x</w:t>
            </w:r>
          </w:p>
        </w:tc>
        <w:tc>
          <w:tcPr>
            <w:tcW w:w="1131" w:type="dxa"/>
            <w:vAlign w:val="center"/>
          </w:tcPr>
          <w:p w:rsidR="007C2535" w:rsidRPr="00641C5B" w:rsidRDefault="007C2535" w:rsidP="001859F8">
            <w:pPr>
              <w:widowControl w:val="0"/>
              <w:spacing w:before="60" w:after="60"/>
              <w:ind w:firstLine="0"/>
              <w:jc w:val="center"/>
            </w:pPr>
          </w:p>
        </w:tc>
      </w:tr>
    </w:tbl>
    <w:p w:rsidR="009E392E" w:rsidRPr="00641C5B" w:rsidRDefault="009E392E" w:rsidP="00DE292E">
      <w:pPr>
        <w:widowControl w:val="0"/>
        <w:spacing w:before="60" w:after="60"/>
        <w:ind w:firstLine="0"/>
        <w:rPr>
          <w:b/>
        </w:rPr>
      </w:pPr>
    </w:p>
    <w:p w:rsidR="008B4BFA" w:rsidRDefault="008B4BFA" w:rsidP="005A063C">
      <w:pPr>
        <w:widowControl w:val="0"/>
        <w:spacing w:before="60" w:after="240"/>
        <w:rPr>
          <w:b/>
          <w:sz w:val="28"/>
          <w:szCs w:val="28"/>
        </w:rPr>
        <w:sectPr w:rsidR="008B4BFA" w:rsidSect="00C43909">
          <w:pgSz w:w="16840" w:h="11907" w:orient="landscape" w:code="9"/>
          <w:pgMar w:top="1134" w:right="1134" w:bottom="1134" w:left="1134" w:header="561" w:footer="459" w:gutter="0"/>
          <w:cols w:space="720"/>
          <w:docGrid w:linePitch="360"/>
        </w:sectPr>
      </w:pPr>
    </w:p>
    <w:p w:rsidR="00983EE7" w:rsidRPr="00641C5B" w:rsidRDefault="00CA7EAC" w:rsidP="005A063C">
      <w:pPr>
        <w:widowControl w:val="0"/>
        <w:spacing w:before="60" w:after="240"/>
        <w:rPr>
          <w:b/>
          <w:sz w:val="28"/>
          <w:szCs w:val="28"/>
        </w:rPr>
      </w:pPr>
      <w:r w:rsidRPr="00641C5B">
        <w:rPr>
          <w:b/>
          <w:sz w:val="28"/>
          <w:szCs w:val="28"/>
        </w:rPr>
        <w:lastRenderedPageBreak/>
        <w:t>E</w:t>
      </w:r>
      <w:r w:rsidR="00983EE7" w:rsidRPr="00641C5B">
        <w:rPr>
          <w:b/>
          <w:sz w:val="28"/>
          <w:szCs w:val="28"/>
        </w:rPr>
        <w:t xml:space="preserve">. </w:t>
      </w:r>
      <w:r w:rsidRPr="00641C5B">
        <w:rPr>
          <w:b/>
          <w:sz w:val="28"/>
          <w:szCs w:val="28"/>
        </w:rPr>
        <w:t>THỦ TỤC HÀNH CHÍNH</w:t>
      </w:r>
      <w:r w:rsidR="00983EE7" w:rsidRPr="00641C5B">
        <w:rPr>
          <w:b/>
          <w:sz w:val="28"/>
          <w:szCs w:val="28"/>
        </w:rPr>
        <w:t xml:space="preserve"> THUỘC THẨM QUYỀN GIẢI QUYẾT CỦA </w:t>
      </w:r>
      <w:r w:rsidR="00700707" w:rsidRPr="00641C5B">
        <w:rPr>
          <w:b/>
          <w:sz w:val="28"/>
          <w:szCs w:val="28"/>
        </w:rPr>
        <w:t>CẤP KHÁC</w:t>
      </w:r>
    </w:p>
    <w:tbl>
      <w:tblPr>
        <w:tblStyle w:val="TableGrid"/>
        <w:tblW w:w="15065" w:type="dxa"/>
        <w:tblLook w:val="04A0" w:firstRow="1" w:lastRow="0" w:firstColumn="1" w:lastColumn="0" w:noHBand="0" w:noVBand="1"/>
      </w:tblPr>
      <w:tblGrid>
        <w:gridCol w:w="747"/>
        <w:gridCol w:w="4265"/>
        <w:gridCol w:w="4877"/>
        <w:gridCol w:w="2693"/>
        <w:gridCol w:w="1352"/>
        <w:gridCol w:w="1131"/>
      </w:tblGrid>
      <w:tr w:rsidR="008E065F" w:rsidRPr="00641C5B" w:rsidTr="00B70F51">
        <w:tc>
          <w:tcPr>
            <w:tcW w:w="747" w:type="dxa"/>
            <w:vAlign w:val="center"/>
          </w:tcPr>
          <w:p w:rsidR="008E065F" w:rsidRPr="00641C5B" w:rsidRDefault="008E065F" w:rsidP="00DE292E">
            <w:pPr>
              <w:widowControl w:val="0"/>
              <w:spacing w:before="60" w:after="60"/>
              <w:ind w:firstLine="0"/>
              <w:jc w:val="center"/>
              <w:rPr>
                <w:b/>
                <w:sz w:val="28"/>
                <w:szCs w:val="28"/>
              </w:rPr>
            </w:pPr>
            <w:r w:rsidRPr="00641C5B">
              <w:rPr>
                <w:b/>
                <w:sz w:val="28"/>
                <w:szCs w:val="28"/>
              </w:rPr>
              <w:t>STT</w:t>
            </w:r>
          </w:p>
        </w:tc>
        <w:tc>
          <w:tcPr>
            <w:tcW w:w="4265" w:type="dxa"/>
            <w:vAlign w:val="center"/>
          </w:tcPr>
          <w:p w:rsidR="008E065F" w:rsidRPr="00641C5B" w:rsidRDefault="008E065F" w:rsidP="00DE292E">
            <w:pPr>
              <w:widowControl w:val="0"/>
              <w:spacing w:before="60" w:after="60"/>
              <w:ind w:firstLine="0"/>
              <w:jc w:val="center"/>
              <w:rPr>
                <w:b/>
                <w:sz w:val="28"/>
                <w:szCs w:val="28"/>
              </w:rPr>
            </w:pPr>
            <w:r w:rsidRPr="00641C5B">
              <w:rPr>
                <w:b/>
                <w:sz w:val="28"/>
                <w:szCs w:val="28"/>
              </w:rPr>
              <w:t>TÊN TTHC</w:t>
            </w:r>
          </w:p>
        </w:tc>
        <w:tc>
          <w:tcPr>
            <w:tcW w:w="4877" w:type="dxa"/>
            <w:vAlign w:val="center"/>
          </w:tcPr>
          <w:p w:rsidR="008E065F" w:rsidRPr="00641C5B" w:rsidRDefault="008E065F" w:rsidP="00DE292E">
            <w:pPr>
              <w:widowControl w:val="0"/>
              <w:spacing w:before="60" w:after="60"/>
              <w:ind w:firstLine="0"/>
              <w:jc w:val="center"/>
              <w:rPr>
                <w:b/>
                <w:sz w:val="28"/>
                <w:szCs w:val="28"/>
              </w:rPr>
            </w:pPr>
            <w:r w:rsidRPr="00641C5B">
              <w:rPr>
                <w:b/>
                <w:sz w:val="28"/>
                <w:szCs w:val="28"/>
              </w:rPr>
              <w:t>CĂN CỨ PHÁP LÝ</w:t>
            </w:r>
          </w:p>
        </w:tc>
        <w:tc>
          <w:tcPr>
            <w:tcW w:w="2693" w:type="dxa"/>
            <w:vAlign w:val="center"/>
          </w:tcPr>
          <w:p w:rsidR="008E065F" w:rsidRPr="00641C5B" w:rsidRDefault="008E065F" w:rsidP="00DE292E">
            <w:pPr>
              <w:widowControl w:val="0"/>
              <w:spacing w:before="60" w:after="60"/>
              <w:ind w:firstLine="0"/>
              <w:jc w:val="center"/>
              <w:rPr>
                <w:b/>
                <w:sz w:val="28"/>
                <w:szCs w:val="28"/>
              </w:rPr>
            </w:pPr>
            <w:r w:rsidRPr="00641C5B">
              <w:rPr>
                <w:b/>
                <w:sz w:val="28"/>
                <w:szCs w:val="28"/>
              </w:rPr>
              <w:t>CƠ QUAN THỰC  HIỆN</w:t>
            </w:r>
          </w:p>
        </w:tc>
        <w:tc>
          <w:tcPr>
            <w:tcW w:w="1352" w:type="dxa"/>
            <w:vAlign w:val="center"/>
          </w:tcPr>
          <w:p w:rsidR="008E065F" w:rsidRPr="00641C5B" w:rsidRDefault="008E065F" w:rsidP="00DE292E">
            <w:pPr>
              <w:widowControl w:val="0"/>
              <w:spacing w:before="60" w:after="60"/>
              <w:ind w:firstLine="0"/>
              <w:jc w:val="center"/>
              <w:rPr>
                <w:b/>
                <w:sz w:val="28"/>
                <w:szCs w:val="28"/>
              </w:rPr>
            </w:pPr>
            <w:r w:rsidRPr="00641C5B">
              <w:rPr>
                <w:b/>
                <w:sz w:val="28"/>
                <w:szCs w:val="28"/>
              </w:rPr>
              <w:t>TTHC do Trung ương ban hành</w:t>
            </w:r>
          </w:p>
        </w:tc>
        <w:tc>
          <w:tcPr>
            <w:tcW w:w="1131" w:type="dxa"/>
            <w:vAlign w:val="center"/>
          </w:tcPr>
          <w:p w:rsidR="008E065F" w:rsidRPr="00641C5B" w:rsidRDefault="008E065F" w:rsidP="00DE292E">
            <w:pPr>
              <w:widowControl w:val="0"/>
              <w:spacing w:before="60" w:after="60"/>
              <w:ind w:firstLine="0"/>
              <w:jc w:val="center"/>
              <w:rPr>
                <w:b/>
                <w:sz w:val="28"/>
                <w:szCs w:val="28"/>
              </w:rPr>
            </w:pPr>
            <w:r w:rsidRPr="00641C5B">
              <w:rPr>
                <w:b/>
                <w:sz w:val="28"/>
                <w:szCs w:val="28"/>
              </w:rPr>
              <w:t>GHI CHÚ</w:t>
            </w:r>
          </w:p>
        </w:tc>
      </w:tr>
      <w:tr w:rsidR="008E065F" w:rsidRPr="00641C5B" w:rsidTr="00B70F51">
        <w:tc>
          <w:tcPr>
            <w:tcW w:w="13934" w:type="dxa"/>
            <w:gridSpan w:val="5"/>
            <w:vAlign w:val="center"/>
          </w:tcPr>
          <w:p w:rsidR="008E065F" w:rsidRPr="00641C5B" w:rsidRDefault="008E065F" w:rsidP="00176906">
            <w:pPr>
              <w:widowControl w:val="0"/>
              <w:spacing w:before="60" w:after="60"/>
              <w:ind w:firstLine="0"/>
              <w:jc w:val="center"/>
              <w:rPr>
                <w:b/>
                <w:sz w:val="28"/>
                <w:szCs w:val="28"/>
              </w:rPr>
            </w:pPr>
            <w:r w:rsidRPr="00641C5B">
              <w:rPr>
                <w:b/>
                <w:sz w:val="28"/>
                <w:szCs w:val="28"/>
              </w:rPr>
              <w:t>I. LĨNH VỰC THÀNH LẬP VÀ HOẠT ĐỘNG CỦA DOANH NGHIỆP</w:t>
            </w:r>
          </w:p>
        </w:tc>
        <w:tc>
          <w:tcPr>
            <w:tcW w:w="1131" w:type="dxa"/>
          </w:tcPr>
          <w:p w:rsidR="008E065F" w:rsidRPr="00641C5B" w:rsidRDefault="008E065F" w:rsidP="00176906">
            <w:pPr>
              <w:widowControl w:val="0"/>
              <w:spacing w:before="60" w:after="60"/>
              <w:ind w:firstLine="0"/>
            </w:pPr>
          </w:p>
        </w:tc>
      </w:tr>
      <w:tr w:rsidR="008E065F" w:rsidRPr="00641C5B" w:rsidTr="00B70F51">
        <w:tc>
          <w:tcPr>
            <w:tcW w:w="13934" w:type="dxa"/>
            <w:gridSpan w:val="5"/>
            <w:vAlign w:val="center"/>
          </w:tcPr>
          <w:p w:rsidR="008E065F" w:rsidRPr="00641C5B" w:rsidRDefault="008E065F" w:rsidP="00176906">
            <w:pPr>
              <w:widowControl w:val="0"/>
              <w:spacing w:before="60" w:after="60"/>
              <w:ind w:firstLine="0"/>
              <w:jc w:val="center"/>
            </w:pPr>
            <w:r w:rsidRPr="00641C5B">
              <w:rPr>
                <w:b/>
                <w:sz w:val="28"/>
                <w:szCs w:val="28"/>
              </w:rPr>
              <w:t>Mục 1. Công ty TNHH một thành viên Nhà nước làm chủ sở hữu</w:t>
            </w:r>
          </w:p>
        </w:tc>
        <w:tc>
          <w:tcPr>
            <w:tcW w:w="1131" w:type="dxa"/>
          </w:tcPr>
          <w:p w:rsidR="008E065F" w:rsidRPr="00641C5B" w:rsidRDefault="008E065F" w:rsidP="00176906">
            <w:pPr>
              <w:widowControl w:val="0"/>
              <w:spacing w:before="60" w:after="60"/>
              <w:ind w:firstLine="0"/>
            </w:pPr>
          </w:p>
        </w:tc>
      </w:tr>
      <w:tr w:rsidR="00CD04C6" w:rsidRPr="00641C5B" w:rsidTr="00FD1000">
        <w:tc>
          <w:tcPr>
            <w:tcW w:w="747" w:type="dxa"/>
            <w:shd w:val="clear" w:color="auto" w:fill="auto"/>
            <w:vAlign w:val="center"/>
          </w:tcPr>
          <w:p w:rsidR="00CD04C6" w:rsidRPr="00641C5B" w:rsidRDefault="00CD04C6" w:rsidP="00176906">
            <w:pPr>
              <w:pStyle w:val="ListParagraph"/>
              <w:widowControl w:val="0"/>
              <w:numPr>
                <w:ilvl w:val="0"/>
                <w:numId w:val="26"/>
              </w:numPr>
              <w:tabs>
                <w:tab w:val="left" w:pos="-142"/>
              </w:tabs>
              <w:spacing w:before="60" w:after="60"/>
              <w:ind w:left="0" w:firstLine="0"/>
              <w:contextualSpacing w:val="0"/>
              <w:jc w:val="center"/>
            </w:pPr>
          </w:p>
        </w:tc>
        <w:tc>
          <w:tcPr>
            <w:tcW w:w="4265" w:type="dxa"/>
            <w:shd w:val="clear" w:color="auto" w:fill="auto"/>
            <w:vAlign w:val="center"/>
          </w:tcPr>
          <w:p w:rsidR="00CD04C6" w:rsidRPr="00641C5B" w:rsidRDefault="00CD04C6" w:rsidP="00176906">
            <w:pPr>
              <w:widowControl w:val="0"/>
              <w:spacing w:before="60" w:after="60"/>
              <w:ind w:firstLine="0"/>
            </w:pPr>
            <w:r w:rsidRPr="00641C5B">
              <w:t>Thành lập công ty TNHH một thành viên là công ty con của công ty TNHH một thành viên do Thủ tướng Chính phủ quyết định thành lập</w:t>
            </w:r>
          </w:p>
        </w:tc>
        <w:tc>
          <w:tcPr>
            <w:tcW w:w="4877" w:type="dxa"/>
            <w:shd w:val="clear" w:color="auto" w:fill="auto"/>
            <w:vAlign w:val="center"/>
          </w:tcPr>
          <w:p w:rsidR="00CD04C6" w:rsidRPr="00641C5B" w:rsidRDefault="00CD04C6" w:rsidP="00176906">
            <w:pPr>
              <w:widowControl w:val="0"/>
              <w:spacing w:before="60" w:after="60"/>
              <w:ind w:firstLine="0"/>
            </w:pPr>
            <w:r w:rsidRPr="00641C5B">
              <w:t>Nghị định số 172/2013/NĐ-CP</w:t>
            </w:r>
          </w:p>
        </w:tc>
        <w:tc>
          <w:tcPr>
            <w:tcW w:w="2693" w:type="dxa"/>
            <w:shd w:val="clear" w:color="auto" w:fill="auto"/>
            <w:vAlign w:val="center"/>
          </w:tcPr>
          <w:p w:rsidR="00CD04C6" w:rsidRPr="00641C5B" w:rsidRDefault="00CD04C6" w:rsidP="00176906">
            <w:pPr>
              <w:widowControl w:val="0"/>
              <w:spacing w:before="60" w:after="60"/>
              <w:ind w:firstLine="0"/>
            </w:pPr>
            <w:r w:rsidRPr="00641C5B">
              <w:t>Hội đồng thành viên hoặc Chủ tịch công ty</w:t>
            </w:r>
          </w:p>
        </w:tc>
        <w:tc>
          <w:tcPr>
            <w:tcW w:w="1352" w:type="dxa"/>
            <w:shd w:val="clear" w:color="auto" w:fill="auto"/>
            <w:vAlign w:val="center"/>
          </w:tcPr>
          <w:p w:rsidR="00CD04C6" w:rsidRPr="00641C5B" w:rsidRDefault="00CD04C6" w:rsidP="00176906">
            <w:pPr>
              <w:widowControl w:val="0"/>
              <w:spacing w:before="60" w:after="60"/>
              <w:ind w:firstLine="0"/>
              <w:jc w:val="center"/>
            </w:pPr>
            <w:r w:rsidRPr="00641C5B">
              <w:t>x</w:t>
            </w:r>
          </w:p>
        </w:tc>
        <w:tc>
          <w:tcPr>
            <w:tcW w:w="1131" w:type="dxa"/>
            <w:shd w:val="clear" w:color="auto" w:fill="auto"/>
          </w:tcPr>
          <w:p w:rsidR="00CD04C6" w:rsidRPr="00641C5B" w:rsidRDefault="00CD04C6" w:rsidP="00176906">
            <w:pPr>
              <w:widowControl w:val="0"/>
              <w:spacing w:before="60" w:after="60"/>
              <w:ind w:firstLine="0"/>
            </w:pPr>
          </w:p>
        </w:tc>
      </w:tr>
      <w:tr w:rsidR="00CD04C6" w:rsidRPr="00641C5B" w:rsidTr="00FD1000">
        <w:tc>
          <w:tcPr>
            <w:tcW w:w="747" w:type="dxa"/>
            <w:shd w:val="clear" w:color="auto" w:fill="auto"/>
            <w:vAlign w:val="center"/>
          </w:tcPr>
          <w:p w:rsidR="00CD04C6" w:rsidRPr="00641C5B" w:rsidRDefault="00CD04C6" w:rsidP="00176906">
            <w:pPr>
              <w:pStyle w:val="ListParagraph"/>
              <w:widowControl w:val="0"/>
              <w:numPr>
                <w:ilvl w:val="0"/>
                <w:numId w:val="26"/>
              </w:numPr>
              <w:tabs>
                <w:tab w:val="left" w:pos="-142"/>
              </w:tabs>
              <w:spacing w:before="60" w:after="60"/>
              <w:ind w:left="0" w:firstLine="0"/>
              <w:contextualSpacing w:val="0"/>
              <w:jc w:val="center"/>
            </w:pPr>
          </w:p>
        </w:tc>
        <w:tc>
          <w:tcPr>
            <w:tcW w:w="4265" w:type="dxa"/>
            <w:shd w:val="clear" w:color="auto" w:fill="auto"/>
            <w:vAlign w:val="center"/>
          </w:tcPr>
          <w:p w:rsidR="00CD04C6" w:rsidRPr="00641C5B" w:rsidRDefault="00CD04C6" w:rsidP="00176906">
            <w:pPr>
              <w:widowControl w:val="0"/>
              <w:spacing w:before="60" w:after="60"/>
              <w:ind w:firstLine="0"/>
            </w:pPr>
            <w:r w:rsidRPr="00641C5B">
              <w:t xml:space="preserve">Thành lập công ty TNHH một thành viên là công ty con của công ty TNHH một thành viên </w:t>
            </w:r>
            <w:r w:rsidR="00B4297A" w:rsidRPr="00641C5B">
              <w:t>thuộc Bộ, Ủy ban nhân dân cấp tỉnh</w:t>
            </w:r>
          </w:p>
        </w:tc>
        <w:tc>
          <w:tcPr>
            <w:tcW w:w="4877" w:type="dxa"/>
            <w:shd w:val="clear" w:color="auto" w:fill="auto"/>
            <w:vAlign w:val="center"/>
          </w:tcPr>
          <w:p w:rsidR="00CD04C6" w:rsidRPr="00641C5B" w:rsidRDefault="00CD04C6" w:rsidP="00176906">
            <w:pPr>
              <w:widowControl w:val="0"/>
              <w:spacing w:before="60" w:after="60"/>
              <w:ind w:firstLine="0"/>
            </w:pPr>
            <w:r w:rsidRPr="00641C5B">
              <w:t>Nghị định số 172/2013/NĐ-CP</w:t>
            </w:r>
          </w:p>
        </w:tc>
        <w:tc>
          <w:tcPr>
            <w:tcW w:w="2693" w:type="dxa"/>
            <w:shd w:val="clear" w:color="auto" w:fill="auto"/>
            <w:vAlign w:val="center"/>
          </w:tcPr>
          <w:p w:rsidR="00CD04C6" w:rsidRPr="00641C5B" w:rsidRDefault="00CD04C6" w:rsidP="00176906">
            <w:pPr>
              <w:widowControl w:val="0"/>
              <w:spacing w:before="60" w:after="60"/>
              <w:ind w:firstLine="0"/>
            </w:pPr>
            <w:r w:rsidRPr="00641C5B">
              <w:t>Hội đồng thành viên hoặc Chủ tịch công ty</w:t>
            </w:r>
          </w:p>
        </w:tc>
        <w:tc>
          <w:tcPr>
            <w:tcW w:w="1352" w:type="dxa"/>
            <w:shd w:val="clear" w:color="auto" w:fill="auto"/>
            <w:vAlign w:val="center"/>
          </w:tcPr>
          <w:p w:rsidR="00CD04C6" w:rsidRPr="00641C5B" w:rsidRDefault="00CD04C6" w:rsidP="00176906">
            <w:pPr>
              <w:widowControl w:val="0"/>
              <w:spacing w:before="60" w:after="60"/>
              <w:ind w:firstLine="0"/>
              <w:jc w:val="center"/>
            </w:pPr>
            <w:r w:rsidRPr="00641C5B">
              <w:t>x</w:t>
            </w:r>
          </w:p>
        </w:tc>
        <w:tc>
          <w:tcPr>
            <w:tcW w:w="1131" w:type="dxa"/>
            <w:shd w:val="clear" w:color="auto" w:fill="auto"/>
          </w:tcPr>
          <w:p w:rsidR="00CD04C6" w:rsidRPr="00641C5B" w:rsidRDefault="00CD04C6" w:rsidP="00176906">
            <w:pPr>
              <w:widowControl w:val="0"/>
              <w:spacing w:before="60" w:after="60"/>
              <w:ind w:firstLine="0"/>
            </w:pPr>
          </w:p>
        </w:tc>
      </w:tr>
      <w:tr w:rsidR="00CD04C6" w:rsidRPr="00641C5B" w:rsidTr="00FD1000">
        <w:tc>
          <w:tcPr>
            <w:tcW w:w="747" w:type="dxa"/>
            <w:shd w:val="clear" w:color="auto" w:fill="auto"/>
            <w:vAlign w:val="center"/>
          </w:tcPr>
          <w:p w:rsidR="00CD04C6" w:rsidRPr="00641C5B" w:rsidRDefault="00CD04C6" w:rsidP="00176906">
            <w:pPr>
              <w:pStyle w:val="ListParagraph"/>
              <w:widowControl w:val="0"/>
              <w:numPr>
                <w:ilvl w:val="0"/>
                <w:numId w:val="26"/>
              </w:numPr>
              <w:tabs>
                <w:tab w:val="left" w:pos="-142"/>
              </w:tabs>
              <w:spacing w:before="60" w:after="60"/>
              <w:ind w:left="0" w:firstLine="0"/>
              <w:contextualSpacing w:val="0"/>
              <w:jc w:val="center"/>
            </w:pPr>
          </w:p>
        </w:tc>
        <w:tc>
          <w:tcPr>
            <w:tcW w:w="4265" w:type="dxa"/>
            <w:shd w:val="clear" w:color="auto" w:fill="auto"/>
            <w:vAlign w:val="center"/>
          </w:tcPr>
          <w:p w:rsidR="00CD04C6" w:rsidRPr="00641C5B" w:rsidRDefault="00CD04C6" w:rsidP="00176906">
            <w:pPr>
              <w:widowControl w:val="0"/>
              <w:spacing w:before="60" w:after="60"/>
              <w:ind w:firstLine="0"/>
            </w:pPr>
            <w:r w:rsidRPr="00641C5B">
              <w:t>Chia, tách công ty TNHH một thành viên là công ty con của công ty TNHH một thành viên do Thủ tướng Chính phủ quyết định thành lập</w:t>
            </w:r>
          </w:p>
        </w:tc>
        <w:tc>
          <w:tcPr>
            <w:tcW w:w="4877" w:type="dxa"/>
            <w:shd w:val="clear" w:color="auto" w:fill="auto"/>
            <w:vAlign w:val="center"/>
          </w:tcPr>
          <w:p w:rsidR="00CD04C6" w:rsidRPr="00641C5B" w:rsidRDefault="00CD04C6" w:rsidP="00176906">
            <w:pPr>
              <w:widowControl w:val="0"/>
              <w:spacing w:before="60" w:after="60"/>
              <w:ind w:firstLine="0"/>
            </w:pPr>
            <w:r w:rsidRPr="00641C5B">
              <w:t>Nghị định số 172/2013/NĐ-CP</w:t>
            </w:r>
          </w:p>
        </w:tc>
        <w:tc>
          <w:tcPr>
            <w:tcW w:w="2693" w:type="dxa"/>
            <w:shd w:val="clear" w:color="auto" w:fill="auto"/>
            <w:vAlign w:val="center"/>
          </w:tcPr>
          <w:p w:rsidR="00CD04C6" w:rsidRPr="00641C5B" w:rsidRDefault="00CD04C6" w:rsidP="00176906">
            <w:pPr>
              <w:widowControl w:val="0"/>
              <w:spacing w:before="60" w:after="60"/>
              <w:ind w:firstLine="0"/>
            </w:pPr>
            <w:r w:rsidRPr="00641C5B">
              <w:t>Hội đồng thành viên hoặc Chủ tịch công ty</w:t>
            </w:r>
          </w:p>
        </w:tc>
        <w:tc>
          <w:tcPr>
            <w:tcW w:w="1352" w:type="dxa"/>
            <w:shd w:val="clear" w:color="auto" w:fill="auto"/>
            <w:vAlign w:val="center"/>
          </w:tcPr>
          <w:p w:rsidR="00CD04C6" w:rsidRPr="00641C5B" w:rsidRDefault="00CD04C6" w:rsidP="00176906">
            <w:pPr>
              <w:widowControl w:val="0"/>
              <w:spacing w:before="60" w:after="60"/>
              <w:ind w:firstLine="0"/>
              <w:jc w:val="center"/>
            </w:pPr>
            <w:r w:rsidRPr="00641C5B">
              <w:t>x</w:t>
            </w:r>
          </w:p>
        </w:tc>
        <w:tc>
          <w:tcPr>
            <w:tcW w:w="1131" w:type="dxa"/>
            <w:shd w:val="clear" w:color="auto" w:fill="auto"/>
          </w:tcPr>
          <w:p w:rsidR="00CD04C6" w:rsidRPr="00641C5B" w:rsidRDefault="00CD04C6" w:rsidP="00176906">
            <w:pPr>
              <w:widowControl w:val="0"/>
              <w:spacing w:before="60" w:after="60"/>
              <w:ind w:firstLine="0"/>
            </w:pPr>
          </w:p>
        </w:tc>
      </w:tr>
      <w:tr w:rsidR="00CD04C6" w:rsidRPr="00641C5B" w:rsidTr="00FD1000">
        <w:tc>
          <w:tcPr>
            <w:tcW w:w="747" w:type="dxa"/>
            <w:shd w:val="clear" w:color="auto" w:fill="auto"/>
            <w:vAlign w:val="center"/>
          </w:tcPr>
          <w:p w:rsidR="00CD04C6" w:rsidRPr="00641C5B" w:rsidRDefault="00CD04C6" w:rsidP="00176906">
            <w:pPr>
              <w:pStyle w:val="ListParagraph"/>
              <w:widowControl w:val="0"/>
              <w:numPr>
                <w:ilvl w:val="0"/>
                <w:numId w:val="26"/>
              </w:numPr>
              <w:tabs>
                <w:tab w:val="left" w:pos="-142"/>
              </w:tabs>
              <w:spacing w:before="60" w:after="60"/>
              <w:ind w:left="0" w:firstLine="0"/>
              <w:contextualSpacing w:val="0"/>
              <w:jc w:val="center"/>
            </w:pPr>
          </w:p>
        </w:tc>
        <w:tc>
          <w:tcPr>
            <w:tcW w:w="4265" w:type="dxa"/>
            <w:shd w:val="clear" w:color="auto" w:fill="auto"/>
            <w:vAlign w:val="center"/>
          </w:tcPr>
          <w:p w:rsidR="00CD04C6" w:rsidRPr="00641C5B" w:rsidRDefault="00CD04C6" w:rsidP="00176906">
            <w:pPr>
              <w:widowControl w:val="0"/>
              <w:spacing w:before="60" w:after="60"/>
              <w:ind w:firstLine="0"/>
            </w:pPr>
            <w:r w:rsidRPr="00641C5B">
              <w:t xml:space="preserve">Chia, tách công ty TNHH một thành viên là công ty con của công ty TNHH một thành viên do </w:t>
            </w:r>
            <w:r w:rsidR="00D20D69" w:rsidRPr="00641C5B">
              <w:t>Bộ, Ủy ban nhân dân cấp tỉnh quyết định thành lập</w:t>
            </w:r>
          </w:p>
        </w:tc>
        <w:tc>
          <w:tcPr>
            <w:tcW w:w="4877" w:type="dxa"/>
            <w:shd w:val="clear" w:color="auto" w:fill="auto"/>
            <w:vAlign w:val="center"/>
          </w:tcPr>
          <w:p w:rsidR="00CD04C6" w:rsidRPr="00641C5B" w:rsidRDefault="00CD04C6" w:rsidP="00176906">
            <w:pPr>
              <w:widowControl w:val="0"/>
              <w:spacing w:before="60" w:after="60"/>
              <w:ind w:firstLine="0"/>
            </w:pPr>
            <w:r w:rsidRPr="00641C5B">
              <w:t>Nghị định số 172/2013/NĐ-CP</w:t>
            </w:r>
          </w:p>
        </w:tc>
        <w:tc>
          <w:tcPr>
            <w:tcW w:w="2693" w:type="dxa"/>
            <w:shd w:val="clear" w:color="auto" w:fill="auto"/>
            <w:vAlign w:val="center"/>
          </w:tcPr>
          <w:p w:rsidR="00CD04C6" w:rsidRPr="00641C5B" w:rsidRDefault="00CD04C6" w:rsidP="00176906">
            <w:pPr>
              <w:widowControl w:val="0"/>
              <w:spacing w:before="60" w:after="60"/>
              <w:ind w:firstLine="0"/>
            </w:pPr>
            <w:r w:rsidRPr="00641C5B">
              <w:t>Hội đồng thành viên hoặc Chủ tịch công ty</w:t>
            </w:r>
          </w:p>
        </w:tc>
        <w:tc>
          <w:tcPr>
            <w:tcW w:w="1352" w:type="dxa"/>
            <w:shd w:val="clear" w:color="auto" w:fill="auto"/>
            <w:vAlign w:val="center"/>
          </w:tcPr>
          <w:p w:rsidR="00CD04C6" w:rsidRPr="00641C5B" w:rsidRDefault="00CD04C6" w:rsidP="00176906">
            <w:pPr>
              <w:widowControl w:val="0"/>
              <w:spacing w:before="60" w:after="60"/>
              <w:ind w:firstLine="0"/>
              <w:jc w:val="center"/>
            </w:pPr>
            <w:r w:rsidRPr="00641C5B">
              <w:t>x</w:t>
            </w:r>
          </w:p>
        </w:tc>
        <w:tc>
          <w:tcPr>
            <w:tcW w:w="1131" w:type="dxa"/>
            <w:shd w:val="clear" w:color="auto" w:fill="auto"/>
          </w:tcPr>
          <w:p w:rsidR="00CD04C6" w:rsidRPr="00641C5B" w:rsidRDefault="00CD04C6" w:rsidP="00176906">
            <w:pPr>
              <w:widowControl w:val="0"/>
              <w:spacing w:before="60" w:after="60"/>
              <w:ind w:firstLine="0"/>
            </w:pPr>
          </w:p>
        </w:tc>
      </w:tr>
      <w:tr w:rsidR="00CD04C6" w:rsidRPr="00641C5B" w:rsidTr="00B70F51">
        <w:tc>
          <w:tcPr>
            <w:tcW w:w="747" w:type="dxa"/>
            <w:vAlign w:val="center"/>
          </w:tcPr>
          <w:p w:rsidR="00CD04C6" w:rsidRPr="00641C5B" w:rsidRDefault="00CD04C6" w:rsidP="00176906">
            <w:pPr>
              <w:pStyle w:val="ListParagraph"/>
              <w:widowControl w:val="0"/>
              <w:numPr>
                <w:ilvl w:val="0"/>
                <w:numId w:val="26"/>
              </w:numPr>
              <w:tabs>
                <w:tab w:val="left" w:pos="-142"/>
              </w:tabs>
              <w:spacing w:before="60" w:after="60"/>
              <w:ind w:left="0" w:firstLine="0"/>
              <w:contextualSpacing w:val="0"/>
              <w:jc w:val="center"/>
            </w:pPr>
          </w:p>
        </w:tc>
        <w:tc>
          <w:tcPr>
            <w:tcW w:w="4265" w:type="dxa"/>
            <w:vAlign w:val="center"/>
          </w:tcPr>
          <w:p w:rsidR="00CD04C6" w:rsidRPr="00641C5B" w:rsidRDefault="00CD04C6" w:rsidP="00176906">
            <w:pPr>
              <w:widowControl w:val="0"/>
              <w:spacing w:before="60" w:after="60"/>
              <w:ind w:firstLine="0"/>
            </w:pPr>
            <w:r w:rsidRPr="00641C5B">
              <w:t>Tạm ngừng kinh doanh công ty TNHH một thành viên</w:t>
            </w:r>
          </w:p>
        </w:tc>
        <w:tc>
          <w:tcPr>
            <w:tcW w:w="4877" w:type="dxa"/>
            <w:vAlign w:val="center"/>
          </w:tcPr>
          <w:p w:rsidR="00CD04C6" w:rsidRPr="00641C5B" w:rsidRDefault="00CD04C6" w:rsidP="00176906">
            <w:pPr>
              <w:widowControl w:val="0"/>
              <w:spacing w:before="60" w:after="60"/>
              <w:ind w:firstLine="0"/>
            </w:pPr>
            <w:r w:rsidRPr="00641C5B">
              <w:t>Nghị định số 172/2013/NĐ-CP</w:t>
            </w:r>
          </w:p>
        </w:tc>
        <w:tc>
          <w:tcPr>
            <w:tcW w:w="2693" w:type="dxa"/>
            <w:vAlign w:val="center"/>
          </w:tcPr>
          <w:p w:rsidR="00CD04C6" w:rsidRPr="00641C5B" w:rsidRDefault="00CD04C6" w:rsidP="00176906">
            <w:pPr>
              <w:widowControl w:val="0"/>
              <w:spacing w:before="60" w:after="60"/>
              <w:ind w:firstLine="0"/>
            </w:pPr>
            <w:r w:rsidRPr="00641C5B">
              <w:t>Hội đồng thành viên hoặc Chủ tịch công ty</w:t>
            </w:r>
          </w:p>
        </w:tc>
        <w:tc>
          <w:tcPr>
            <w:tcW w:w="1352" w:type="dxa"/>
            <w:vAlign w:val="center"/>
          </w:tcPr>
          <w:p w:rsidR="00CD04C6" w:rsidRPr="00641C5B" w:rsidRDefault="00CD04C6" w:rsidP="00176906">
            <w:pPr>
              <w:widowControl w:val="0"/>
              <w:spacing w:before="60" w:after="60"/>
              <w:ind w:firstLine="0"/>
              <w:jc w:val="center"/>
            </w:pPr>
            <w:r w:rsidRPr="00641C5B">
              <w:t>x</w:t>
            </w:r>
          </w:p>
        </w:tc>
        <w:tc>
          <w:tcPr>
            <w:tcW w:w="1131" w:type="dxa"/>
          </w:tcPr>
          <w:p w:rsidR="00CD04C6" w:rsidRPr="00641C5B" w:rsidRDefault="00CD04C6" w:rsidP="00176906">
            <w:pPr>
              <w:widowControl w:val="0"/>
              <w:spacing w:before="60" w:after="60"/>
              <w:ind w:firstLine="0"/>
            </w:pPr>
          </w:p>
        </w:tc>
      </w:tr>
      <w:tr w:rsidR="00CD04C6" w:rsidRPr="00641C5B" w:rsidTr="00B70F51">
        <w:tc>
          <w:tcPr>
            <w:tcW w:w="747" w:type="dxa"/>
            <w:vAlign w:val="center"/>
          </w:tcPr>
          <w:p w:rsidR="00CD04C6" w:rsidRPr="00641C5B" w:rsidRDefault="00CD04C6" w:rsidP="00176906">
            <w:pPr>
              <w:pStyle w:val="ListParagraph"/>
              <w:widowControl w:val="0"/>
              <w:numPr>
                <w:ilvl w:val="0"/>
                <w:numId w:val="26"/>
              </w:numPr>
              <w:tabs>
                <w:tab w:val="left" w:pos="-142"/>
              </w:tabs>
              <w:spacing w:before="60" w:after="60"/>
              <w:ind w:left="0" w:firstLine="0"/>
              <w:contextualSpacing w:val="0"/>
              <w:jc w:val="center"/>
            </w:pPr>
          </w:p>
        </w:tc>
        <w:tc>
          <w:tcPr>
            <w:tcW w:w="4265" w:type="dxa"/>
            <w:vAlign w:val="center"/>
          </w:tcPr>
          <w:p w:rsidR="00CD04C6" w:rsidRPr="00641C5B" w:rsidRDefault="00CD04C6" w:rsidP="00176906">
            <w:pPr>
              <w:widowControl w:val="0"/>
              <w:spacing w:before="60" w:after="60"/>
              <w:ind w:firstLine="0"/>
            </w:pPr>
            <w:r w:rsidRPr="00641C5B">
              <w:t>Giải thể công ty TNHH một thành viên</w:t>
            </w:r>
          </w:p>
        </w:tc>
        <w:tc>
          <w:tcPr>
            <w:tcW w:w="4877" w:type="dxa"/>
            <w:vAlign w:val="center"/>
          </w:tcPr>
          <w:p w:rsidR="00CD04C6" w:rsidRPr="00641C5B" w:rsidRDefault="00CD04C6" w:rsidP="00176906">
            <w:pPr>
              <w:widowControl w:val="0"/>
              <w:spacing w:before="60" w:after="60"/>
              <w:ind w:firstLine="0"/>
            </w:pPr>
            <w:r w:rsidRPr="00641C5B">
              <w:t>Nghị định số 172/2013/NĐ-CP</w:t>
            </w:r>
          </w:p>
        </w:tc>
        <w:tc>
          <w:tcPr>
            <w:tcW w:w="2693" w:type="dxa"/>
            <w:vAlign w:val="center"/>
          </w:tcPr>
          <w:p w:rsidR="00CD04C6" w:rsidRPr="00641C5B" w:rsidRDefault="00CD04C6" w:rsidP="00176906">
            <w:pPr>
              <w:widowControl w:val="0"/>
              <w:spacing w:before="60" w:after="60"/>
              <w:ind w:firstLine="0"/>
            </w:pPr>
            <w:r w:rsidRPr="00641C5B">
              <w:t>Hội đồng thành viên hoặc Chủ tịch công ty</w:t>
            </w:r>
          </w:p>
        </w:tc>
        <w:tc>
          <w:tcPr>
            <w:tcW w:w="1352" w:type="dxa"/>
            <w:vAlign w:val="center"/>
          </w:tcPr>
          <w:p w:rsidR="00CD04C6" w:rsidRPr="00641C5B" w:rsidRDefault="00CD04C6" w:rsidP="00176906">
            <w:pPr>
              <w:widowControl w:val="0"/>
              <w:spacing w:before="60" w:after="60"/>
              <w:ind w:firstLine="0"/>
              <w:jc w:val="center"/>
            </w:pPr>
            <w:r w:rsidRPr="00641C5B">
              <w:t>x</w:t>
            </w:r>
          </w:p>
        </w:tc>
        <w:tc>
          <w:tcPr>
            <w:tcW w:w="1131" w:type="dxa"/>
          </w:tcPr>
          <w:p w:rsidR="00CD04C6" w:rsidRPr="00641C5B" w:rsidRDefault="00CD04C6" w:rsidP="00176906">
            <w:pPr>
              <w:widowControl w:val="0"/>
              <w:spacing w:before="60" w:after="60"/>
              <w:ind w:firstLine="0"/>
            </w:pPr>
          </w:p>
        </w:tc>
      </w:tr>
      <w:tr w:rsidR="00CD04C6" w:rsidRPr="00641C5B" w:rsidTr="00B70F51">
        <w:tc>
          <w:tcPr>
            <w:tcW w:w="13934" w:type="dxa"/>
            <w:gridSpan w:val="5"/>
            <w:vAlign w:val="center"/>
          </w:tcPr>
          <w:p w:rsidR="00CD04C6" w:rsidRPr="00641C5B" w:rsidRDefault="00CD04C6" w:rsidP="00176906">
            <w:pPr>
              <w:widowControl w:val="0"/>
              <w:spacing w:before="60" w:after="60"/>
              <w:ind w:firstLine="0"/>
              <w:jc w:val="center"/>
              <w:rPr>
                <w:b/>
                <w:sz w:val="28"/>
                <w:szCs w:val="28"/>
              </w:rPr>
            </w:pPr>
            <w:r w:rsidRPr="00641C5B">
              <w:rPr>
                <w:b/>
                <w:sz w:val="28"/>
                <w:szCs w:val="28"/>
              </w:rPr>
              <w:lastRenderedPageBreak/>
              <w:t>II. LĨNH VỰC ĐẤU THẦU</w:t>
            </w:r>
          </w:p>
        </w:tc>
        <w:tc>
          <w:tcPr>
            <w:tcW w:w="1131" w:type="dxa"/>
          </w:tcPr>
          <w:p w:rsidR="00CD04C6" w:rsidRPr="00641C5B" w:rsidRDefault="00CD04C6" w:rsidP="00176906">
            <w:pPr>
              <w:widowControl w:val="0"/>
              <w:spacing w:before="60" w:after="60"/>
              <w:ind w:firstLine="0"/>
            </w:pPr>
          </w:p>
        </w:tc>
      </w:tr>
      <w:tr w:rsidR="00CD04C6" w:rsidRPr="00641C5B" w:rsidTr="00B70F51">
        <w:tc>
          <w:tcPr>
            <w:tcW w:w="13934" w:type="dxa"/>
            <w:gridSpan w:val="5"/>
            <w:vAlign w:val="center"/>
          </w:tcPr>
          <w:p w:rsidR="00CD04C6" w:rsidRPr="00641C5B" w:rsidRDefault="006155DD" w:rsidP="00176906">
            <w:pPr>
              <w:widowControl w:val="0"/>
              <w:spacing w:before="60" w:after="60"/>
              <w:ind w:firstLine="0"/>
              <w:jc w:val="center"/>
            </w:pPr>
            <w:r w:rsidRPr="00641C5B">
              <w:rPr>
                <w:b/>
                <w:sz w:val="28"/>
                <w:szCs w:val="28"/>
              </w:rPr>
              <w:t>Mục 1. Đầu tư theo hình thức đối tác công tư (PPP)</w:t>
            </w:r>
          </w:p>
        </w:tc>
        <w:tc>
          <w:tcPr>
            <w:tcW w:w="1131" w:type="dxa"/>
          </w:tcPr>
          <w:p w:rsidR="00CD04C6" w:rsidRPr="00641C5B" w:rsidRDefault="00CD04C6" w:rsidP="00176906">
            <w:pPr>
              <w:widowControl w:val="0"/>
              <w:spacing w:before="60" w:after="60"/>
              <w:ind w:firstLine="0"/>
            </w:pPr>
          </w:p>
        </w:tc>
      </w:tr>
      <w:tr w:rsidR="006155DD" w:rsidRPr="00641C5B" w:rsidTr="00B70F51">
        <w:tc>
          <w:tcPr>
            <w:tcW w:w="747" w:type="dxa"/>
            <w:vAlign w:val="center"/>
          </w:tcPr>
          <w:p w:rsidR="006155DD" w:rsidRPr="00641C5B" w:rsidRDefault="006155DD" w:rsidP="00176906">
            <w:pPr>
              <w:pStyle w:val="ListParagraph"/>
              <w:widowControl w:val="0"/>
              <w:numPr>
                <w:ilvl w:val="0"/>
                <w:numId w:val="27"/>
              </w:numPr>
              <w:tabs>
                <w:tab w:val="left" w:pos="-142"/>
              </w:tabs>
              <w:spacing w:before="60" w:after="60"/>
              <w:contextualSpacing w:val="0"/>
              <w:jc w:val="both"/>
            </w:pPr>
          </w:p>
        </w:tc>
        <w:tc>
          <w:tcPr>
            <w:tcW w:w="4265" w:type="dxa"/>
            <w:vAlign w:val="center"/>
          </w:tcPr>
          <w:p w:rsidR="006155DD" w:rsidRPr="00641C5B" w:rsidRDefault="006155DD" w:rsidP="00176906">
            <w:pPr>
              <w:widowControl w:val="0"/>
              <w:spacing w:before="60" w:after="60"/>
              <w:ind w:firstLine="0"/>
              <w:rPr>
                <w:sz w:val="22"/>
                <w:szCs w:val="22"/>
              </w:rPr>
            </w:pPr>
            <w:r w:rsidRPr="00641C5B">
              <w:t>Phê duyệt chủ trương sử dụng vốn đầu tư của Nhà nước tham gia thực hiện dự án nhóm A, B, C</w:t>
            </w:r>
          </w:p>
        </w:tc>
        <w:tc>
          <w:tcPr>
            <w:tcW w:w="4877" w:type="dxa"/>
            <w:vAlign w:val="center"/>
          </w:tcPr>
          <w:p w:rsidR="006155DD" w:rsidRPr="00641C5B" w:rsidRDefault="006155DD" w:rsidP="00176906">
            <w:pPr>
              <w:widowControl w:val="0"/>
              <w:spacing w:before="60" w:after="60"/>
              <w:ind w:firstLine="0"/>
            </w:pPr>
            <w:r w:rsidRPr="00641C5B">
              <w:t>- Luật Đầu tư công;</w:t>
            </w:r>
          </w:p>
          <w:p w:rsidR="006155DD" w:rsidRPr="00641C5B" w:rsidRDefault="006155DD" w:rsidP="00176906">
            <w:pPr>
              <w:widowControl w:val="0"/>
              <w:spacing w:before="60" w:after="60"/>
              <w:ind w:firstLine="0"/>
            </w:pPr>
            <w:r w:rsidRPr="00641C5B">
              <w:t xml:space="preserve">- Luật Đấu thầu; </w:t>
            </w:r>
          </w:p>
          <w:p w:rsidR="006155DD" w:rsidRPr="00641C5B" w:rsidRDefault="006155DD" w:rsidP="00176906">
            <w:pPr>
              <w:widowControl w:val="0"/>
              <w:spacing w:before="60" w:after="60"/>
              <w:ind w:firstLine="0"/>
            </w:pPr>
            <w:r w:rsidRPr="00641C5B">
              <w:t>- Luật Đầu tư;</w:t>
            </w:r>
          </w:p>
          <w:p w:rsidR="006155DD" w:rsidRPr="00641C5B" w:rsidRDefault="006155DD" w:rsidP="00176906">
            <w:pPr>
              <w:widowControl w:val="0"/>
              <w:spacing w:before="60" w:after="60"/>
              <w:ind w:firstLine="0"/>
            </w:pPr>
            <w:r w:rsidRPr="00641C5B">
              <w:t>- Nghị định số 15/2015/NĐ-CP.</w:t>
            </w:r>
          </w:p>
        </w:tc>
        <w:tc>
          <w:tcPr>
            <w:tcW w:w="2693" w:type="dxa"/>
            <w:vAlign w:val="center"/>
          </w:tcPr>
          <w:p w:rsidR="006155DD" w:rsidRPr="00641C5B" w:rsidRDefault="006155DD" w:rsidP="00176906">
            <w:pPr>
              <w:widowControl w:val="0"/>
              <w:spacing w:before="60" w:after="60"/>
              <w:ind w:firstLine="0"/>
            </w:pPr>
            <w:r w:rsidRPr="00641C5B">
              <w:t>Thủ tướng Chính phủ</w:t>
            </w:r>
          </w:p>
        </w:tc>
        <w:tc>
          <w:tcPr>
            <w:tcW w:w="1352" w:type="dxa"/>
            <w:vAlign w:val="center"/>
          </w:tcPr>
          <w:p w:rsidR="006155DD" w:rsidRPr="00641C5B" w:rsidRDefault="00B31245" w:rsidP="00176906">
            <w:pPr>
              <w:widowControl w:val="0"/>
              <w:spacing w:before="60" w:after="60"/>
              <w:ind w:firstLine="0"/>
              <w:jc w:val="center"/>
            </w:pPr>
            <w:r w:rsidRPr="00641C5B">
              <w:t>x</w:t>
            </w:r>
          </w:p>
        </w:tc>
        <w:tc>
          <w:tcPr>
            <w:tcW w:w="1131" w:type="dxa"/>
          </w:tcPr>
          <w:p w:rsidR="006155DD" w:rsidRPr="00641C5B" w:rsidRDefault="006155DD" w:rsidP="00176906">
            <w:pPr>
              <w:widowControl w:val="0"/>
              <w:spacing w:before="60" w:after="60"/>
              <w:ind w:firstLine="0"/>
            </w:pPr>
          </w:p>
        </w:tc>
      </w:tr>
      <w:tr w:rsidR="006155DD" w:rsidRPr="00641C5B" w:rsidTr="00AC1E97">
        <w:tc>
          <w:tcPr>
            <w:tcW w:w="13934" w:type="dxa"/>
            <w:gridSpan w:val="5"/>
            <w:vAlign w:val="center"/>
          </w:tcPr>
          <w:p w:rsidR="006155DD" w:rsidRPr="00641C5B" w:rsidRDefault="006155DD" w:rsidP="00176906">
            <w:pPr>
              <w:widowControl w:val="0"/>
              <w:spacing w:before="60" w:after="60"/>
              <w:ind w:firstLine="0"/>
              <w:jc w:val="center"/>
            </w:pPr>
            <w:r w:rsidRPr="00641C5B">
              <w:rPr>
                <w:b/>
                <w:sz w:val="28"/>
                <w:szCs w:val="28"/>
              </w:rPr>
              <w:t>Mục 2. Đấu thầu, lựa chọn nhà thầu</w:t>
            </w:r>
          </w:p>
        </w:tc>
        <w:tc>
          <w:tcPr>
            <w:tcW w:w="1131" w:type="dxa"/>
          </w:tcPr>
          <w:p w:rsidR="006155DD" w:rsidRPr="00641C5B" w:rsidRDefault="006155DD" w:rsidP="00176906">
            <w:pPr>
              <w:widowControl w:val="0"/>
              <w:spacing w:before="60" w:after="60"/>
              <w:ind w:firstLine="0"/>
            </w:pPr>
          </w:p>
        </w:tc>
      </w:tr>
      <w:tr w:rsidR="006155DD" w:rsidRPr="00641C5B" w:rsidTr="00877541">
        <w:tc>
          <w:tcPr>
            <w:tcW w:w="747" w:type="dxa"/>
            <w:vAlign w:val="center"/>
          </w:tcPr>
          <w:p w:rsidR="006155DD" w:rsidRPr="00641C5B" w:rsidRDefault="006155DD" w:rsidP="00176906">
            <w:pPr>
              <w:pStyle w:val="ListParagraph"/>
              <w:widowControl w:val="0"/>
              <w:numPr>
                <w:ilvl w:val="0"/>
                <w:numId w:val="38"/>
              </w:numPr>
              <w:tabs>
                <w:tab w:val="left" w:pos="-142"/>
              </w:tabs>
              <w:spacing w:before="60" w:after="60"/>
              <w:contextualSpacing w:val="0"/>
              <w:jc w:val="both"/>
            </w:pPr>
          </w:p>
        </w:tc>
        <w:tc>
          <w:tcPr>
            <w:tcW w:w="4265" w:type="dxa"/>
            <w:vAlign w:val="center"/>
          </w:tcPr>
          <w:p w:rsidR="006155DD" w:rsidRPr="00641C5B" w:rsidRDefault="006155DD" w:rsidP="00176906">
            <w:pPr>
              <w:widowControl w:val="0"/>
              <w:spacing w:before="60" w:after="60"/>
              <w:ind w:firstLine="0"/>
            </w:pPr>
            <w:r w:rsidRPr="00641C5B">
              <w:t>Đăng ký cơ sở đào tạo về đấu thầu</w:t>
            </w:r>
          </w:p>
        </w:tc>
        <w:tc>
          <w:tcPr>
            <w:tcW w:w="4877" w:type="dxa"/>
            <w:vAlign w:val="center"/>
          </w:tcPr>
          <w:p w:rsidR="006155DD" w:rsidRPr="00641C5B" w:rsidRDefault="006155DD" w:rsidP="00176906">
            <w:pPr>
              <w:pStyle w:val="Footer"/>
              <w:widowControl w:val="0"/>
              <w:tabs>
                <w:tab w:val="left" w:pos="176"/>
                <w:tab w:val="left" w:pos="317"/>
              </w:tabs>
              <w:spacing w:before="60" w:after="60"/>
              <w:ind w:firstLine="0"/>
              <w:rPr>
                <w:lang w:val="pt-BR"/>
              </w:rPr>
            </w:pPr>
            <w:r w:rsidRPr="00641C5B">
              <w:rPr>
                <w:lang w:val="pt-BR"/>
              </w:rPr>
              <w:t>- Luật Đấu thầu;</w:t>
            </w:r>
          </w:p>
          <w:p w:rsidR="006155DD" w:rsidRPr="00641C5B" w:rsidRDefault="006155DD" w:rsidP="00176906">
            <w:pPr>
              <w:pStyle w:val="Footer"/>
              <w:widowControl w:val="0"/>
              <w:tabs>
                <w:tab w:val="left" w:pos="176"/>
                <w:tab w:val="left" w:pos="317"/>
              </w:tabs>
              <w:spacing w:before="60" w:after="60"/>
              <w:ind w:firstLine="0"/>
              <w:rPr>
                <w:lang w:val="pt-BR"/>
              </w:rPr>
            </w:pPr>
            <w:r w:rsidRPr="00641C5B">
              <w:rPr>
                <w:lang w:val="pt-BR"/>
              </w:rPr>
              <w:t>- Nghị định số 63/2014/NĐ-CP.</w:t>
            </w:r>
          </w:p>
        </w:tc>
        <w:tc>
          <w:tcPr>
            <w:tcW w:w="2693" w:type="dxa"/>
            <w:vAlign w:val="center"/>
          </w:tcPr>
          <w:p w:rsidR="006155DD" w:rsidRPr="00641C5B" w:rsidRDefault="006155DD" w:rsidP="00176906">
            <w:pPr>
              <w:widowControl w:val="0"/>
              <w:spacing w:before="60" w:after="60"/>
              <w:ind w:firstLine="0"/>
              <w:rPr>
                <w:lang w:val="nl-NL"/>
              </w:rPr>
            </w:pPr>
            <w:r w:rsidRPr="00641C5B">
              <w:rPr>
                <w:lang w:val="nl-NL"/>
              </w:rPr>
              <w:t>Cơ sở đào tạo</w:t>
            </w:r>
          </w:p>
        </w:tc>
        <w:tc>
          <w:tcPr>
            <w:tcW w:w="1352" w:type="dxa"/>
            <w:vAlign w:val="center"/>
          </w:tcPr>
          <w:p w:rsidR="006155DD" w:rsidRPr="00641C5B" w:rsidRDefault="006155DD" w:rsidP="00176906">
            <w:pPr>
              <w:widowControl w:val="0"/>
              <w:spacing w:before="60" w:after="60"/>
              <w:ind w:firstLine="0"/>
              <w:jc w:val="center"/>
            </w:pPr>
            <w:r w:rsidRPr="00641C5B">
              <w:t>x</w:t>
            </w:r>
          </w:p>
        </w:tc>
        <w:tc>
          <w:tcPr>
            <w:tcW w:w="1131" w:type="dxa"/>
            <w:vAlign w:val="center"/>
          </w:tcPr>
          <w:p w:rsidR="006155DD" w:rsidRPr="00641C5B" w:rsidRDefault="006155DD" w:rsidP="00176906">
            <w:pPr>
              <w:widowControl w:val="0"/>
              <w:spacing w:before="60" w:after="60"/>
              <w:ind w:firstLine="0"/>
            </w:pPr>
          </w:p>
        </w:tc>
      </w:tr>
      <w:tr w:rsidR="006155DD" w:rsidRPr="00641C5B" w:rsidTr="00877541">
        <w:tc>
          <w:tcPr>
            <w:tcW w:w="747" w:type="dxa"/>
            <w:vAlign w:val="center"/>
          </w:tcPr>
          <w:p w:rsidR="006155DD" w:rsidRPr="00641C5B" w:rsidRDefault="006155DD" w:rsidP="00176906">
            <w:pPr>
              <w:pStyle w:val="ListParagraph"/>
              <w:widowControl w:val="0"/>
              <w:numPr>
                <w:ilvl w:val="0"/>
                <w:numId w:val="38"/>
              </w:numPr>
              <w:tabs>
                <w:tab w:val="left" w:pos="-142"/>
              </w:tabs>
              <w:spacing w:before="60" w:after="60"/>
              <w:contextualSpacing w:val="0"/>
              <w:jc w:val="both"/>
            </w:pPr>
          </w:p>
        </w:tc>
        <w:tc>
          <w:tcPr>
            <w:tcW w:w="4265" w:type="dxa"/>
            <w:vAlign w:val="center"/>
          </w:tcPr>
          <w:p w:rsidR="006155DD" w:rsidRPr="00641C5B" w:rsidRDefault="006155DD" w:rsidP="00176906">
            <w:pPr>
              <w:widowControl w:val="0"/>
              <w:spacing w:before="60" w:after="60"/>
              <w:ind w:firstLine="0"/>
            </w:pPr>
            <w:r w:rsidRPr="00641C5B">
              <w:t>Đăng ký giảng viên về đấu thầu</w:t>
            </w:r>
          </w:p>
        </w:tc>
        <w:tc>
          <w:tcPr>
            <w:tcW w:w="4877" w:type="dxa"/>
            <w:vAlign w:val="center"/>
          </w:tcPr>
          <w:p w:rsidR="006155DD" w:rsidRPr="00641C5B" w:rsidRDefault="006155DD" w:rsidP="00176906">
            <w:pPr>
              <w:pStyle w:val="Footer"/>
              <w:widowControl w:val="0"/>
              <w:tabs>
                <w:tab w:val="left" w:pos="176"/>
                <w:tab w:val="left" w:pos="317"/>
              </w:tabs>
              <w:spacing w:before="60" w:after="60"/>
              <w:ind w:firstLine="0"/>
              <w:rPr>
                <w:lang w:val="pt-BR"/>
              </w:rPr>
            </w:pPr>
            <w:r w:rsidRPr="00641C5B">
              <w:rPr>
                <w:lang w:val="pt-BR"/>
              </w:rPr>
              <w:t>- Luật Đấu thầu;</w:t>
            </w:r>
          </w:p>
          <w:p w:rsidR="006155DD" w:rsidRPr="00641C5B" w:rsidRDefault="006155DD" w:rsidP="00176906">
            <w:pPr>
              <w:pStyle w:val="Footer"/>
              <w:widowControl w:val="0"/>
              <w:tabs>
                <w:tab w:val="left" w:pos="176"/>
                <w:tab w:val="left" w:pos="317"/>
              </w:tabs>
              <w:spacing w:before="60" w:after="60"/>
              <w:ind w:firstLine="0"/>
              <w:rPr>
                <w:lang w:val="pt-BR"/>
              </w:rPr>
            </w:pPr>
            <w:r w:rsidRPr="00641C5B">
              <w:rPr>
                <w:lang w:val="pt-BR"/>
              </w:rPr>
              <w:t>- Nghị định số 63/2014/NĐ-CP.</w:t>
            </w:r>
          </w:p>
        </w:tc>
        <w:tc>
          <w:tcPr>
            <w:tcW w:w="2693" w:type="dxa"/>
            <w:vAlign w:val="center"/>
          </w:tcPr>
          <w:p w:rsidR="006155DD" w:rsidRPr="00641C5B" w:rsidRDefault="006155DD" w:rsidP="00176906">
            <w:pPr>
              <w:widowControl w:val="0"/>
              <w:spacing w:before="60" w:after="60"/>
              <w:ind w:firstLine="0"/>
              <w:rPr>
                <w:lang w:val="nl-NL"/>
              </w:rPr>
            </w:pPr>
            <w:r w:rsidRPr="00641C5B">
              <w:rPr>
                <w:lang w:val="nl-NL"/>
              </w:rPr>
              <w:t xml:space="preserve">Giảng viên </w:t>
            </w:r>
          </w:p>
        </w:tc>
        <w:tc>
          <w:tcPr>
            <w:tcW w:w="1352" w:type="dxa"/>
            <w:vAlign w:val="center"/>
          </w:tcPr>
          <w:p w:rsidR="006155DD" w:rsidRPr="00641C5B" w:rsidRDefault="006155DD" w:rsidP="00176906">
            <w:pPr>
              <w:widowControl w:val="0"/>
              <w:spacing w:before="60" w:after="60"/>
              <w:ind w:firstLine="0"/>
              <w:jc w:val="center"/>
            </w:pPr>
            <w:r w:rsidRPr="00641C5B">
              <w:t>x</w:t>
            </w:r>
          </w:p>
        </w:tc>
        <w:tc>
          <w:tcPr>
            <w:tcW w:w="1131" w:type="dxa"/>
            <w:vAlign w:val="center"/>
          </w:tcPr>
          <w:p w:rsidR="006155DD" w:rsidRPr="00641C5B" w:rsidRDefault="006155DD" w:rsidP="00176906">
            <w:pPr>
              <w:widowControl w:val="0"/>
              <w:spacing w:before="60" w:after="60"/>
              <w:ind w:firstLine="0"/>
            </w:pPr>
          </w:p>
        </w:tc>
      </w:tr>
      <w:tr w:rsidR="006155DD" w:rsidRPr="00641C5B" w:rsidTr="00877541">
        <w:tc>
          <w:tcPr>
            <w:tcW w:w="747" w:type="dxa"/>
            <w:vAlign w:val="center"/>
          </w:tcPr>
          <w:p w:rsidR="006155DD" w:rsidRPr="00641C5B" w:rsidRDefault="006155DD" w:rsidP="00176906">
            <w:pPr>
              <w:pStyle w:val="ListParagraph"/>
              <w:widowControl w:val="0"/>
              <w:numPr>
                <w:ilvl w:val="0"/>
                <w:numId w:val="38"/>
              </w:numPr>
              <w:tabs>
                <w:tab w:val="left" w:pos="-142"/>
              </w:tabs>
              <w:spacing w:before="60" w:after="60"/>
              <w:contextualSpacing w:val="0"/>
              <w:jc w:val="both"/>
            </w:pPr>
          </w:p>
        </w:tc>
        <w:tc>
          <w:tcPr>
            <w:tcW w:w="4265" w:type="dxa"/>
            <w:vAlign w:val="center"/>
          </w:tcPr>
          <w:p w:rsidR="006155DD" w:rsidRPr="00641C5B" w:rsidRDefault="006155DD" w:rsidP="00176906">
            <w:pPr>
              <w:widowControl w:val="0"/>
              <w:spacing w:before="60" w:after="60"/>
              <w:ind w:firstLine="0"/>
            </w:pPr>
            <w:r w:rsidRPr="00641C5B">
              <w:t>Đăng ký tổ chức đấu thầu chuyên nghiệp</w:t>
            </w:r>
          </w:p>
        </w:tc>
        <w:tc>
          <w:tcPr>
            <w:tcW w:w="4877" w:type="dxa"/>
            <w:vAlign w:val="center"/>
          </w:tcPr>
          <w:p w:rsidR="006155DD" w:rsidRPr="00641C5B" w:rsidRDefault="006155DD" w:rsidP="00176906">
            <w:pPr>
              <w:pStyle w:val="Footer"/>
              <w:widowControl w:val="0"/>
              <w:tabs>
                <w:tab w:val="left" w:pos="176"/>
                <w:tab w:val="left" w:pos="317"/>
              </w:tabs>
              <w:spacing w:before="60" w:after="60"/>
              <w:ind w:firstLine="0"/>
              <w:rPr>
                <w:lang w:val="pt-BR"/>
              </w:rPr>
            </w:pPr>
            <w:r w:rsidRPr="00641C5B">
              <w:rPr>
                <w:lang w:val="pt-BR"/>
              </w:rPr>
              <w:t>- Luật Đấu thầu;</w:t>
            </w:r>
          </w:p>
          <w:p w:rsidR="006155DD" w:rsidRPr="00641C5B" w:rsidRDefault="006155DD" w:rsidP="00176906">
            <w:pPr>
              <w:pStyle w:val="Footer"/>
              <w:widowControl w:val="0"/>
              <w:tabs>
                <w:tab w:val="left" w:pos="176"/>
                <w:tab w:val="left" w:pos="317"/>
              </w:tabs>
              <w:spacing w:before="60" w:after="60"/>
              <w:ind w:firstLine="0"/>
              <w:rPr>
                <w:lang w:val="pt-BR"/>
              </w:rPr>
            </w:pPr>
            <w:r w:rsidRPr="00641C5B">
              <w:rPr>
                <w:lang w:val="pt-BR"/>
              </w:rPr>
              <w:t>- Nghị định số 63/2014/NĐ-CP.</w:t>
            </w:r>
          </w:p>
        </w:tc>
        <w:tc>
          <w:tcPr>
            <w:tcW w:w="2693" w:type="dxa"/>
            <w:vAlign w:val="center"/>
          </w:tcPr>
          <w:p w:rsidR="006155DD" w:rsidRPr="00641C5B" w:rsidRDefault="006155DD" w:rsidP="00176906">
            <w:pPr>
              <w:widowControl w:val="0"/>
              <w:spacing w:before="60" w:after="60"/>
              <w:ind w:firstLine="0"/>
              <w:rPr>
                <w:lang w:val="nl-NL"/>
              </w:rPr>
            </w:pPr>
            <w:r w:rsidRPr="00641C5B">
              <w:rPr>
                <w:lang w:val="nl-NL"/>
              </w:rPr>
              <w:t>Tổ chức là đại lý đấu thầu, tư vấn đấu thầu</w:t>
            </w:r>
          </w:p>
        </w:tc>
        <w:tc>
          <w:tcPr>
            <w:tcW w:w="1352" w:type="dxa"/>
            <w:vAlign w:val="center"/>
          </w:tcPr>
          <w:p w:rsidR="006155DD" w:rsidRPr="00641C5B" w:rsidRDefault="006155DD" w:rsidP="00176906">
            <w:pPr>
              <w:widowControl w:val="0"/>
              <w:spacing w:before="60" w:after="60"/>
              <w:ind w:firstLine="0"/>
              <w:jc w:val="center"/>
            </w:pPr>
            <w:r w:rsidRPr="00641C5B">
              <w:t>x</w:t>
            </w:r>
          </w:p>
        </w:tc>
        <w:tc>
          <w:tcPr>
            <w:tcW w:w="1131" w:type="dxa"/>
            <w:vAlign w:val="center"/>
          </w:tcPr>
          <w:p w:rsidR="006155DD" w:rsidRPr="00641C5B" w:rsidRDefault="006155DD" w:rsidP="00176906">
            <w:pPr>
              <w:widowControl w:val="0"/>
              <w:spacing w:before="60" w:after="60"/>
              <w:ind w:firstLine="0"/>
            </w:pPr>
          </w:p>
        </w:tc>
      </w:tr>
      <w:tr w:rsidR="00965E46" w:rsidRPr="00641C5B" w:rsidTr="00027DEF">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contextualSpacing w:val="0"/>
              <w:jc w:val="both"/>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Đăng ký tham gia hệ thống mạng đấu thầu quốc gia</w:t>
            </w:r>
          </w:p>
        </w:tc>
        <w:tc>
          <w:tcPr>
            <w:tcW w:w="4877" w:type="dxa"/>
            <w:vAlign w:val="center"/>
          </w:tcPr>
          <w:p w:rsidR="00965E46" w:rsidRPr="00641C5B" w:rsidRDefault="00965E46" w:rsidP="00176906">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color w:val="000000"/>
                <w:lang w:val="pt-BR"/>
              </w:rPr>
              <w:t>- Nghị định số 63/2014/NĐ-CP.</w:t>
            </w:r>
          </w:p>
        </w:tc>
        <w:tc>
          <w:tcPr>
            <w:tcW w:w="2693" w:type="dxa"/>
            <w:vAlign w:val="center"/>
          </w:tcPr>
          <w:p w:rsidR="00965E46" w:rsidRPr="00641C5B" w:rsidRDefault="00965E46" w:rsidP="00176906">
            <w:pPr>
              <w:widowControl w:val="0"/>
              <w:spacing w:before="60" w:after="60"/>
              <w:ind w:firstLine="0"/>
              <w:rPr>
                <w:lang w:val="nl-NL"/>
              </w:rPr>
            </w:pPr>
            <w:r w:rsidRPr="00641C5B">
              <w:rPr>
                <w:lang w:val="nl-NL"/>
              </w:rPr>
              <w:t>Bên mời thầu,</w:t>
            </w:r>
          </w:p>
          <w:p w:rsidR="00965E46" w:rsidRPr="00641C5B" w:rsidRDefault="00965E46" w:rsidP="00176906">
            <w:pPr>
              <w:widowControl w:val="0"/>
              <w:spacing w:before="60" w:after="60"/>
              <w:ind w:firstLine="0"/>
              <w:rPr>
                <w:lang w:val="nl-NL"/>
              </w:rPr>
            </w:pPr>
            <w:r w:rsidRPr="00641C5B">
              <w:rPr>
                <w:lang w:val="nl-NL"/>
              </w:rPr>
              <w:t>Nhà thầu</w:t>
            </w:r>
          </w:p>
        </w:tc>
        <w:tc>
          <w:tcPr>
            <w:tcW w:w="1352" w:type="dxa"/>
            <w:vAlign w:val="center"/>
          </w:tcPr>
          <w:p w:rsidR="00965E46" w:rsidRPr="00641C5B" w:rsidRDefault="00965E46" w:rsidP="00176906">
            <w:pPr>
              <w:widowControl w:val="0"/>
              <w:spacing w:before="60" w:after="60"/>
              <w:ind w:firstLine="0"/>
              <w:jc w:val="center"/>
            </w:pPr>
            <w:r>
              <w:t>x</w:t>
            </w:r>
          </w:p>
        </w:tc>
        <w:tc>
          <w:tcPr>
            <w:tcW w:w="1131" w:type="dxa"/>
            <w:vAlign w:val="center"/>
          </w:tcPr>
          <w:p w:rsidR="00965E46" w:rsidRPr="00641C5B" w:rsidRDefault="00965E46" w:rsidP="00176906">
            <w:pPr>
              <w:widowControl w:val="0"/>
              <w:spacing w:before="60" w:after="60"/>
              <w:ind w:firstLine="0"/>
            </w:pPr>
          </w:p>
        </w:tc>
      </w:tr>
      <w:tr w:rsidR="00965E46" w:rsidRPr="00641C5B" w:rsidTr="00027DEF">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contextualSpacing w:val="0"/>
              <w:jc w:val="both"/>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Lựa chọn nhà thầu qua mạng</w:t>
            </w:r>
          </w:p>
        </w:tc>
        <w:tc>
          <w:tcPr>
            <w:tcW w:w="4877" w:type="dxa"/>
            <w:vAlign w:val="center"/>
          </w:tcPr>
          <w:p w:rsidR="00965E46" w:rsidRPr="00641C5B" w:rsidRDefault="00965E46" w:rsidP="00176906">
            <w:pPr>
              <w:pStyle w:val="Footer"/>
              <w:widowControl w:val="0"/>
              <w:tabs>
                <w:tab w:val="left" w:pos="176"/>
                <w:tab w:val="left" w:pos="317"/>
              </w:tabs>
              <w:spacing w:before="60" w:after="60"/>
              <w:ind w:firstLine="0"/>
              <w:rPr>
                <w:color w:val="000000"/>
                <w:lang w:val="pt-BR"/>
              </w:rPr>
            </w:pPr>
            <w:r w:rsidRPr="00641C5B">
              <w:rPr>
                <w:color w:val="000000"/>
                <w:lang w:val="pt-BR"/>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color w:val="000000"/>
                <w:lang w:val="pt-BR"/>
              </w:rPr>
              <w:t>- Nghị định số 63/2014/NĐ-CP.</w:t>
            </w:r>
          </w:p>
        </w:tc>
        <w:tc>
          <w:tcPr>
            <w:tcW w:w="2693" w:type="dxa"/>
            <w:vAlign w:val="center"/>
          </w:tcPr>
          <w:p w:rsidR="00965E46" w:rsidRPr="00641C5B" w:rsidRDefault="00965E46" w:rsidP="00176906">
            <w:pPr>
              <w:widowControl w:val="0"/>
              <w:spacing w:before="60" w:after="60"/>
              <w:ind w:firstLine="0"/>
              <w:rPr>
                <w:lang w:val="nl-NL"/>
              </w:rPr>
            </w:pPr>
            <w:r w:rsidRPr="00641C5B">
              <w:rPr>
                <w:lang w:val="nl-NL"/>
              </w:rPr>
              <w:t>Chủ đầu tư,</w:t>
            </w:r>
          </w:p>
          <w:p w:rsidR="00965E46" w:rsidRPr="00641C5B" w:rsidRDefault="00965E46" w:rsidP="00176906">
            <w:pPr>
              <w:widowControl w:val="0"/>
              <w:spacing w:before="60" w:after="60"/>
              <w:ind w:firstLine="0"/>
              <w:rPr>
                <w:lang w:val="nl-NL"/>
              </w:rPr>
            </w:pPr>
            <w:r w:rsidRPr="00641C5B">
              <w:rPr>
                <w:lang w:val="nl-NL"/>
              </w:rPr>
              <w:t>Bên mời thầu,</w:t>
            </w:r>
          </w:p>
          <w:p w:rsidR="00965E46" w:rsidRPr="00641C5B" w:rsidRDefault="00965E46" w:rsidP="00176906">
            <w:pPr>
              <w:widowControl w:val="0"/>
              <w:spacing w:before="60" w:after="60"/>
              <w:ind w:firstLine="0"/>
              <w:rPr>
                <w:lang w:val="nl-NL"/>
              </w:rPr>
            </w:pPr>
            <w:r w:rsidRPr="00641C5B">
              <w:rPr>
                <w:lang w:val="nl-NL"/>
              </w:rPr>
              <w:t>Nhà thầu</w:t>
            </w:r>
          </w:p>
        </w:tc>
        <w:tc>
          <w:tcPr>
            <w:tcW w:w="1352" w:type="dxa"/>
            <w:vAlign w:val="center"/>
          </w:tcPr>
          <w:p w:rsidR="00965E46" w:rsidRPr="00641C5B" w:rsidRDefault="00965E46" w:rsidP="00176906">
            <w:pPr>
              <w:widowControl w:val="0"/>
              <w:spacing w:before="60" w:after="60"/>
              <w:ind w:firstLine="0"/>
              <w:jc w:val="center"/>
            </w:pPr>
            <w:r>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contextualSpacing w:val="0"/>
              <w:jc w:val="both"/>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Thẩm định và phê duyệt kế hoạch lựa chọn nhà thầu</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10/2015/TT-BKHĐT.</w:t>
            </w:r>
          </w:p>
        </w:tc>
        <w:tc>
          <w:tcPr>
            <w:tcW w:w="2693" w:type="dxa"/>
          </w:tcPr>
          <w:p w:rsidR="00965E46" w:rsidRPr="00641C5B" w:rsidRDefault="00965E46" w:rsidP="00176906">
            <w:pPr>
              <w:widowControl w:val="0"/>
              <w:spacing w:before="60" w:after="60"/>
              <w:ind w:firstLine="0"/>
              <w:rPr>
                <w:lang w:val="nl-NL"/>
              </w:rPr>
            </w:pPr>
            <w:r w:rsidRPr="00641C5B">
              <w:rPr>
                <w:lang w:val="nl-NL"/>
              </w:rPr>
              <w:t>Tổ chức thẩm định, Người có thẩm quyền</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Thẩm định và phê duyệt hồ sơ mời quan tâm, hồ sơ mời thầu, hồ sơ yêu cầu đối với gói thầu dịch vụ tư vấn</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01/2015/TT-BKHĐT.</w:t>
            </w:r>
          </w:p>
        </w:tc>
        <w:tc>
          <w:tcPr>
            <w:tcW w:w="2693" w:type="dxa"/>
          </w:tcPr>
          <w:p w:rsidR="00965E46" w:rsidRPr="00641C5B" w:rsidRDefault="00965E46" w:rsidP="00176906">
            <w:pPr>
              <w:widowControl w:val="0"/>
              <w:spacing w:before="60" w:after="60"/>
              <w:ind w:firstLine="0"/>
              <w:rPr>
                <w:lang w:val="nl-NL"/>
              </w:rPr>
            </w:pPr>
            <w:r w:rsidRPr="00641C5B">
              <w:rPr>
                <w:lang w:val="nl-NL"/>
              </w:rPr>
              <w:t>Tổ chức thẩm định, Chủ đầu tư</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xml:space="preserve">Thẩm định và phê duyệt hồ sơ mời sơ </w:t>
            </w:r>
            <w:r w:rsidRPr="00641C5B">
              <w:rPr>
                <w:lang w:val="nl-NL"/>
              </w:rPr>
              <w:lastRenderedPageBreak/>
              <w:t>tuyển, hồ sơ mời thầu, hồ sơ yêu cầu đối với gói thầu xây lắp</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lastRenderedPageBreak/>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lastRenderedPageBreak/>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03/2015/TT-BKHĐT.</w:t>
            </w:r>
          </w:p>
        </w:tc>
        <w:tc>
          <w:tcPr>
            <w:tcW w:w="2693" w:type="dxa"/>
          </w:tcPr>
          <w:p w:rsidR="00965E46" w:rsidRPr="00641C5B" w:rsidRDefault="00965E46" w:rsidP="00176906">
            <w:pPr>
              <w:widowControl w:val="0"/>
              <w:spacing w:before="60" w:after="60"/>
              <w:ind w:firstLine="0"/>
              <w:rPr>
                <w:lang w:val="nl-NL"/>
              </w:rPr>
            </w:pPr>
            <w:r w:rsidRPr="00641C5B">
              <w:rPr>
                <w:lang w:val="nl-NL"/>
              </w:rPr>
              <w:lastRenderedPageBreak/>
              <w:t xml:space="preserve">Tổ chức thẩm định, Chủ </w:t>
            </w:r>
            <w:r w:rsidRPr="00641C5B">
              <w:rPr>
                <w:lang w:val="nl-NL"/>
              </w:rPr>
              <w:lastRenderedPageBreak/>
              <w:t>đầu tư</w:t>
            </w:r>
          </w:p>
        </w:tc>
        <w:tc>
          <w:tcPr>
            <w:tcW w:w="1352" w:type="dxa"/>
            <w:vAlign w:val="center"/>
          </w:tcPr>
          <w:p w:rsidR="00965E46" w:rsidRPr="00641C5B" w:rsidRDefault="00965E46" w:rsidP="00176906">
            <w:pPr>
              <w:widowControl w:val="0"/>
              <w:spacing w:before="60" w:after="60"/>
              <w:ind w:firstLine="0"/>
              <w:jc w:val="center"/>
            </w:pPr>
            <w:r w:rsidRPr="00641C5B">
              <w:lastRenderedPageBreak/>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Thẩm định và phê duyệt hồ sơ mời sơ tuyển, hồ sơ mời thầu, hồ sơ yêu cầu đối với gói thầu mua sắm hàng hóa</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05/2015/TT-BKHĐT.</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Tổ chức thẩm định,</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Chủ đầu tư</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Thẩm định và phê duyệt kết quả đánh giá hồ sơ quan tâm đối với gói thầu dịch vụ tư vấn</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01/2015/TT-BKHĐT.</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Tổ chức thẩm định,</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Chủ đầu tư</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Thẩm định và phê duyệt kết quả đánh giá hồ sơ dự sơ tuyển đối với gói thầu xây lắp và mua sắm hàng hóa</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03/2015/TT-BKHĐT;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05/2015/TT-BKHĐT;</w:t>
            </w:r>
          </w:p>
          <w:p w:rsidR="00965E46" w:rsidRPr="00641C5B" w:rsidRDefault="00965E46" w:rsidP="00176906">
            <w:pPr>
              <w:widowControl w:val="0"/>
              <w:spacing w:before="60" w:after="60"/>
              <w:ind w:firstLine="0"/>
              <w:rPr>
                <w:lang w:val="nl-NL"/>
              </w:rPr>
            </w:pPr>
            <w:r w:rsidRPr="00641C5B">
              <w:rPr>
                <w:lang w:val="nl-NL"/>
              </w:rPr>
              <w:t>- Thông tư số 11/2015/TT-BKHĐT;</w:t>
            </w:r>
          </w:p>
          <w:p w:rsidR="00965E46" w:rsidRPr="00641C5B" w:rsidRDefault="00965E46" w:rsidP="00176906">
            <w:pPr>
              <w:widowControl w:val="0"/>
              <w:spacing w:before="60" w:after="60"/>
              <w:ind w:firstLine="0"/>
              <w:rPr>
                <w:lang w:val="nl-NL"/>
              </w:rPr>
            </w:pPr>
            <w:r w:rsidRPr="00641C5B">
              <w:rPr>
                <w:lang w:val="nl-NL"/>
              </w:rPr>
              <w:t>- Thông tư số 19/2015/TT-BKHĐT.</w:t>
            </w:r>
          </w:p>
          <w:p w:rsidR="00965E46" w:rsidRPr="00641C5B" w:rsidRDefault="00965E46" w:rsidP="00176906">
            <w:pPr>
              <w:pStyle w:val="ListParagraph"/>
              <w:widowControl w:val="0"/>
              <w:spacing w:before="60" w:after="60"/>
              <w:ind w:left="0"/>
              <w:contextualSpacing w:val="0"/>
              <w:jc w:val="both"/>
              <w:rPr>
                <w:lang w:val="nl-NL"/>
              </w:rPr>
            </w:pP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Tổ chức thẩm định,</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Chủ đầu tư</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Thẩm định và phê duyệt danh sách nhà thầu đáp ứng yêu cầu về kỹ thuật</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01/2015/TT-BKHĐT;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03/2015/TT-BKHĐT;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05/2015/TT-BKHĐT;</w:t>
            </w:r>
          </w:p>
          <w:p w:rsidR="00965E46" w:rsidRPr="00641C5B" w:rsidRDefault="00965E46" w:rsidP="00176906">
            <w:pPr>
              <w:widowControl w:val="0"/>
              <w:spacing w:before="60" w:after="60"/>
              <w:ind w:firstLine="0"/>
              <w:rPr>
                <w:lang w:val="nl-NL"/>
              </w:rPr>
            </w:pPr>
            <w:r w:rsidRPr="00641C5B">
              <w:rPr>
                <w:lang w:val="nl-NL"/>
              </w:rPr>
              <w:t>- Thông tư số 19/2015/TT-BKHĐT.</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Tổ chức thẩm định,</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Chủ đầu tư</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Thẩm định và phê duyệt kết quả lựa chọn nhà thầu</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xml:space="preserve">- Thông tư số 01/2015/TT-BKHĐT; </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xml:space="preserve">- Thông tư số 03/2015/TT-BKHĐT; </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xml:space="preserve">- Thông tư số 05/2015/TT-BKHĐT; </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19/2015/TT-BKĐT.</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xml:space="preserve">Tổ chức thẩm định, </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Chủ đầu tư</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Phê duyệt danh sách ngắn</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Chủ đầu tư</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Cung cấp và đăng tải thông tin về đấu thầu</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liên tịch số 07/2015/TTLT-BKHĐT-BTC.</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Bên mời thầu</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Phát hành hồ sơ mời quan tâm, hồ sơ mời sơ tuyển, hồ sơ mời thầu, hồ sơ yêu cầu</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01/2015/TT-BKHĐT;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03/2015/TT-BKĐT;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05/2015/TT-BKHĐT;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11/2015/TT-BKHĐT.</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Bên mời thầu</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Làm rõ hồ sơ mời thầu, hồ sơ yêu cầu</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01/2015/TT-BKHĐT;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03/2015/TT-BKHĐT;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05/2015/TT-BKHĐT.</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Bên mời thầu</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widowControl w:val="0"/>
              <w:spacing w:before="60" w:after="60"/>
              <w:ind w:firstLine="0"/>
              <w:rPr>
                <w:lang w:val="nl-NL"/>
              </w:rPr>
            </w:pPr>
            <w:r w:rsidRPr="00641C5B">
              <w:rPr>
                <w:lang w:val="nl-NL"/>
              </w:rPr>
              <w:t>Sửa đổi hồ sơ mời thầu, hồ sơ yêu cầu</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01/2015/TT-BKHĐT;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03/2015/TT-BKHĐT;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xml:space="preserve">- Thông tư số 05/2015/TT-BKHĐT; </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11/2015/TT-BKHĐT.</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Bên mời thầu</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Làm rõ hồ sơ dự thầu</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01/2015/TT-BKHĐT;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xml:space="preserve">- Thông tư số 03/2015/TT-BKHĐT; </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lastRenderedPageBreak/>
              <w:t>- Thông tư số 05/2015/TT-BKHĐT.</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lastRenderedPageBreak/>
              <w:t>Nhà thầu</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Mở thầu</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01/2015/TT-BKHĐT;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03/2015/TT-BKHĐT;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05/2015/TT-BKHĐT;</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Thông tư  số 11/2015/TT-BKHĐT.</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Bên mời thầu</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Gửi thư mời thầu đến các nhà thầu có tên trong danh sách ngắn</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Bên mời thầu</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Giải quyết kiến nghị về các vấn đề liên quan trong quá trình lựa chọn nhà thầu</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Bên mời thầu, Chủ đầu tư, Người có thẩm quyền</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965E46" w:rsidRPr="00641C5B" w:rsidTr="00877541">
        <w:tc>
          <w:tcPr>
            <w:tcW w:w="747" w:type="dxa"/>
            <w:vAlign w:val="center"/>
          </w:tcPr>
          <w:p w:rsidR="00965E46" w:rsidRPr="00641C5B" w:rsidRDefault="00965E46" w:rsidP="00176906">
            <w:pPr>
              <w:pStyle w:val="ListParagraph"/>
              <w:widowControl w:val="0"/>
              <w:numPr>
                <w:ilvl w:val="0"/>
                <w:numId w:val="38"/>
              </w:numPr>
              <w:tabs>
                <w:tab w:val="left" w:pos="-142"/>
              </w:tabs>
              <w:spacing w:before="60" w:after="60"/>
              <w:ind w:left="0" w:firstLine="0"/>
              <w:contextualSpacing w:val="0"/>
              <w:jc w:val="center"/>
            </w:pPr>
          </w:p>
        </w:tc>
        <w:tc>
          <w:tcPr>
            <w:tcW w:w="4265"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Giải quyết kiến nghị về kết quả lựa chọn nhà thầu</w:t>
            </w:r>
          </w:p>
        </w:tc>
        <w:tc>
          <w:tcPr>
            <w:tcW w:w="4877"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Luật đấu thầu;</w:t>
            </w:r>
          </w:p>
          <w:p w:rsidR="00965E46" w:rsidRPr="00641C5B" w:rsidRDefault="00965E46" w:rsidP="00176906">
            <w:pPr>
              <w:pStyle w:val="ListParagraph"/>
              <w:widowControl w:val="0"/>
              <w:spacing w:before="60" w:after="60"/>
              <w:ind w:left="0"/>
              <w:contextualSpacing w:val="0"/>
              <w:jc w:val="both"/>
              <w:rPr>
                <w:lang w:val="nl-NL"/>
              </w:rPr>
            </w:pPr>
            <w:r w:rsidRPr="00641C5B">
              <w:rPr>
                <w:lang w:val="nl-NL"/>
              </w:rPr>
              <w:t>- Nghị định số 63/2014/NĐ-CP.</w:t>
            </w:r>
          </w:p>
        </w:tc>
        <w:tc>
          <w:tcPr>
            <w:tcW w:w="2693" w:type="dxa"/>
            <w:vAlign w:val="center"/>
          </w:tcPr>
          <w:p w:rsidR="00965E46" w:rsidRPr="00641C5B" w:rsidRDefault="00965E46" w:rsidP="00176906">
            <w:pPr>
              <w:pStyle w:val="ListParagraph"/>
              <w:widowControl w:val="0"/>
              <w:spacing w:before="60" w:after="60"/>
              <w:ind w:left="0"/>
              <w:contextualSpacing w:val="0"/>
              <w:jc w:val="both"/>
              <w:rPr>
                <w:lang w:val="nl-NL"/>
              </w:rPr>
            </w:pPr>
            <w:r w:rsidRPr="00641C5B">
              <w:rPr>
                <w:lang w:val="nl-NL"/>
              </w:rPr>
              <w:t>Bên mời thầu, Chủ đầu tư, Người có thẩm quyền</w:t>
            </w:r>
          </w:p>
        </w:tc>
        <w:tc>
          <w:tcPr>
            <w:tcW w:w="1352" w:type="dxa"/>
            <w:vAlign w:val="center"/>
          </w:tcPr>
          <w:p w:rsidR="00965E46" w:rsidRPr="00641C5B" w:rsidRDefault="00965E46" w:rsidP="00176906">
            <w:pPr>
              <w:widowControl w:val="0"/>
              <w:spacing w:before="60" w:after="60"/>
              <w:ind w:firstLine="0"/>
              <w:jc w:val="center"/>
            </w:pPr>
            <w:r w:rsidRPr="00641C5B">
              <w:t>x</w:t>
            </w:r>
          </w:p>
        </w:tc>
        <w:tc>
          <w:tcPr>
            <w:tcW w:w="1131" w:type="dxa"/>
            <w:vAlign w:val="center"/>
          </w:tcPr>
          <w:p w:rsidR="00965E46" w:rsidRPr="00641C5B" w:rsidRDefault="00965E46" w:rsidP="00176906">
            <w:pPr>
              <w:widowControl w:val="0"/>
              <w:spacing w:before="60" w:after="60"/>
              <w:ind w:firstLine="0"/>
            </w:pPr>
          </w:p>
        </w:tc>
      </w:tr>
      <w:tr w:rsidR="00BD4195" w:rsidRPr="00641C5B" w:rsidTr="00EF6B86">
        <w:tc>
          <w:tcPr>
            <w:tcW w:w="15065" w:type="dxa"/>
            <w:gridSpan w:val="6"/>
            <w:vAlign w:val="center"/>
          </w:tcPr>
          <w:p w:rsidR="00BD4195" w:rsidRPr="00641C5B" w:rsidRDefault="00BD4195" w:rsidP="00176906">
            <w:pPr>
              <w:widowControl w:val="0"/>
              <w:spacing w:before="60" w:after="60"/>
              <w:ind w:firstLine="0"/>
              <w:jc w:val="center"/>
            </w:pPr>
            <w:r>
              <w:rPr>
                <w:b/>
                <w:bCs/>
                <w:sz w:val="28"/>
                <w:szCs w:val="28"/>
              </w:rPr>
              <w:t>III. LĨNH VỰC ĐẦU TƯ BẰNG NGUỒN HỖ TRỢ PHÁT TRIỂN CHÍNH THỨC (ODA) VÀ VIỆN TRỢ PHI CHÍNH PHỦ NƯỚC NGOÀI</w:t>
            </w:r>
          </w:p>
        </w:tc>
      </w:tr>
      <w:tr w:rsidR="00965E46" w:rsidRPr="00641C5B" w:rsidTr="00B70F51">
        <w:tc>
          <w:tcPr>
            <w:tcW w:w="13934" w:type="dxa"/>
            <w:gridSpan w:val="5"/>
            <w:vAlign w:val="center"/>
          </w:tcPr>
          <w:p w:rsidR="00965E46" w:rsidRPr="00641C5B" w:rsidRDefault="00965E46" w:rsidP="00176906">
            <w:pPr>
              <w:widowControl w:val="0"/>
              <w:spacing w:before="60" w:after="60"/>
              <w:ind w:firstLine="0"/>
              <w:jc w:val="center"/>
            </w:pPr>
            <w:r w:rsidRPr="00641C5B">
              <w:rPr>
                <w:b/>
                <w:sz w:val="28"/>
                <w:szCs w:val="28"/>
              </w:rPr>
              <w:t>1. Nguồn viện trợ phi chính phủ nước ngoài</w:t>
            </w:r>
          </w:p>
        </w:tc>
        <w:tc>
          <w:tcPr>
            <w:tcW w:w="1131" w:type="dxa"/>
          </w:tcPr>
          <w:p w:rsidR="00965E46" w:rsidRPr="00641C5B" w:rsidRDefault="00965E46" w:rsidP="00176906">
            <w:pPr>
              <w:widowControl w:val="0"/>
              <w:spacing w:before="60" w:after="60"/>
              <w:ind w:firstLine="0"/>
            </w:pPr>
          </w:p>
        </w:tc>
      </w:tr>
      <w:tr w:rsidR="00E11E52" w:rsidRPr="00641C5B" w:rsidTr="00B70F51">
        <w:tc>
          <w:tcPr>
            <w:tcW w:w="747" w:type="dxa"/>
            <w:vAlign w:val="center"/>
          </w:tcPr>
          <w:p w:rsidR="00E11E52" w:rsidRPr="00641C5B" w:rsidRDefault="00E11E52" w:rsidP="00176906">
            <w:pPr>
              <w:pStyle w:val="ListParagraph"/>
              <w:widowControl w:val="0"/>
              <w:numPr>
                <w:ilvl w:val="0"/>
                <w:numId w:val="28"/>
              </w:numPr>
              <w:tabs>
                <w:tab w:val="left" w:pos="-142"/>
              </w:tabs>
              <w:spacing w:before="60" w:after="60"/>
              <w:ind w:left="0" w:firstLine="0"/>
              <w:contextualSpacing w:val="0"/>
              <w:jc w:val="center"/>
            </w:pPr>
          </w:p>
        </w:tc>
        <w:tc>
          <w:tcPr>
            <w:tcW w:w="4265" w:type="dxa"/>
            <w:vAlign w:val="center"/>
          </w:tcPr>
          <w:p w:rsidR="00E11E52" w:rsidRDefault="00E11E52" w:rsidP="00176906">
            <w:pPr>
              <w:widowControl w:val="0"/>
              <w:spacing w:before="60" w:after="60"/>
              <w:ind w:firstLine="0"/>
              <w:rPr>
                <w:lang w:val="vi-VN"/>
              </w:rPr>
            </w:pPr>
            <w:r>
              <w:t>Tiếp nhận dự án hỗ trợ kỹ thuật sử dụng nguồn viện trợ phi Chính phủ nước ngoài (PCPNN)</w:t>
            </w:r>
          </w:p>
        </w:tc>
        <w:tc>
          <w:tcPr>
            <w:tcW w:w="4877" w:type="dxa"/>
            <w:vAlign w:val="center"/>
          </w:tcPr>
          <w:p w:rsidR="00E11E52" w:rsidRDefault="00E11E52" w:rsidP="00176906">
            <w:pPr>
              <w:widowControl w:val="0"/>
              <w:shd w:val="clear" w:color="auto" w:fill="FFFFFF"/>
              <w:spacing w:before="60" w:after="60"/>
              <w:ind w:firstLine="0"/>
              <w:rPr>
                <w:lang w:val="vi-VN"/>
              </w:rPr>
            </w:pPr>
            <w:r>
              <w:rPr>
                <w:lang w:val="vi-VN"/>
              </w:rPr>
              <w:t>- Nghị định số 93/2009/NĐ-CP;</w:t>
            </w:r>
          </w:p>
          <w:p w:rsidR="00E11E52" w:rsidRDefault="00E11E52" w:rsidP="00176906">
            <w:pPr>
              <w:widowControl w:val="0"/>
              <w:shd w:val="clear" w:color="auto" w:fill="FFFFFF"/>
              <w:spacing w:before="60" w:after="60"/>
              <w:ind w:firstLine="0"/>
              <w:rPr>
                <w:lang w:val="vi-VN"/>
              </w:rPr>
            </w:pPr>
            <w:r>
              <w:rPr>
                <w:lang w:val="vi-VN"/>
              </w:rPr>
              <w:t>- Thông tư số 07/2010/TT-BKH.</w:t>
            </w:r>
          </w:p>
        </w:tc>
        <w:tc>
          <w:tcPr>
            <w:tcW w:w="2693" w:type="dxa"/>
            <w:vAlign w:val="center"/>
          </w:tcPr>
          <w:p w:rsidR="00E11E52" w:rsidRDefault="00E11E52" w:rsidP="00176906">
            <w:pPr>
              <w:pStyle w:val="ListParagraph"/>
              <w:widowControl w:val="0"/>
              <w:spacing w:before="60" w:after="60"/>
              <w:ind w:left="0"/>
              <w:contextualSpacing w:val="0"/>
              <w:jc w:val="both"/>
              <w:rPr>
                <w:sz w:val="26"/>
                <w:szCs w:val="26"/>
                <w:lang w:val="vi-VN"/>
              </w:rPr>
            </w:pPr>
            <w:r>
              <w:rPr>
                <w:sz w:val="26"/>
                <w:szCs w:val="26"/>
                <w:lang w:val="vi-VN"/>
              </w:rPr>
              <w:t>Chủ đầu tư,</w:t>
            </w:r>
          </w:p>
          <w:p w:rsidR="00E11E52" w:rsidRDefault="00E11E52" w:rsidP="00176906">
            <w:pPr>
              <w:pStyle w:val="ListParagraph"/>
              <w:widowControl w:val="0"/>
              <w:spacing w:before="60" w:after="60"/>
              <w:ind w:left="0"/>
              <w:contextualSpacing w:val="0"/>
              <w:jc w:val="both"/>
              <w:rPr>
                <w:sz w:val="26"/>
                <w:szCs w:val="26"/>
                <w:lang w:val="vi-VN"/>
              </w:rPr>
            </w:pPr>
            <w:r>
              <w:rPr>
                <w:sz w:val="26"/>
                <w:szCs w:val="26"/>
                <w:lang w:val="vi-VN"/>
              </w:rPr>
              <w:t xml:space="preserve">Bên mời thầu, </w:t>
            </w:r>
          </w:p>
          <w:p w:rsidR="00E11E52" w:rsidRDefault="00E11E52" w:rsidP="00176906">
            <w:pPr>
              <w:pStyle w:val="ListParagraph"/>
              <w:widowControl w:val="0"/>
              <w:spacing w:before="60" w:after="60"/>
              <w:ind w:left="0"/>
              <w:contextualSpacing w:val="0"/>
              <w:jc w:val="both"/>
              <w:rPr>
                <w:sz w:val="26"/>
                <w:szCs w:val="26"/>
                <w:lang w:val="vi-VN"/>
              </w:rPr>
            </w:pPr>
            <w:r>
              <w:rPr>
                <w:sz w:val="26"/>
                <w:szCs w:val="26"/>
                <w:lang w:val="vi-VN"/>
              </w:rPr>
              <w:t>Người có thẩm quyền,</w:t>
            </w:r>
          </w:p>
          <w:p w:rsidR="00E11E52" w:rsidRDefault="00E11E52" w:rsidP="00176906">
            <w:pPr>
              <w:pStyle w:val="ListParagraph"/>
              <w:widowControl w:val="0"/>
              <w:spacing w:before="60" w:after="60"/>
              <w:ind w:left="0"/>
              <w:contextualSpacing w:val="0"/>
              <w:jc w:val="both"/>
              <w:rPr>
                <w:sz w:val="26"/>
                <w:szCs w:val="26"/>
                <w:lang w:val="vi-VN"/>
              </w:rPr>
            </w:pPr>
            <w:r>
              <w:rPr>
                <w:sz w:val="26"/>
                <w:szCs w:val="26"/>
                <w:lang w:val="vi-VN"/>
              </w:rPr>
              <w:t>Hội đồng tư vấn giải quyết kiến nghị</w:t>
            </w:r>
          </w:p>
        </w:tc>
        <w:tc>
          <w:tcPr>
            <w:tcW w:w="1352" w:type="dxa"/>
            <w:vAlign w:val="center"/>
          </w:tcPr>
          <w:p w:rsidR="00E11E52" w:rsidRPr="00641C5B" w:rsidRDefault="00E11E52" w:rsidP="00176906">
            <w:pPr>
              <w:widowControl w:val="0"/>
              <w:spacing w:before="60" w:after="60"/>
              <w:ind w:firstLine="0"/>
              <w:jc w:val="center"/>
            </w:pPr>
            <w:r w:rsidRPr="00641C5B">
              <w:t>x</w:t>
            </w:r>
          </w:p>
        </w:tc>
        <w:tc>
          <w:tcPr>
            <w:tcW w:w="1131" w:type="dxa"/>
          </w:tcPr>
          <w:p w:rsidR="00E11E52" w:rsidRPr="00641C5B" w:rsidRDefault="00E11E52" w:rsidP="00176906">
            <w:pPr>
              <w:widowControl w:val="0"/>
              <w:spacing w:before="60" w:after="60"/>
              <w:ind w:firstLine="0"/>
            </w:pPr>
          </w:p>
        </w:tc>
      </w:tr>
      <w:tr w:rsidR="00E11E52" w:rsidRPr="00641C5B" w:rsidTr="00B70F51">
        <w:tc>
          <w:tcPr>
            <w:tcW w:w="747" w:type="dxa"/>
            <w:vAlign w:val="center"/>
          </w:tcPr>
          <w:p w:rsidR="00E11E52" w:rsidRPr="00641C5B" w:rsidRDefault="00E11E52" w:rsidP="00176906">
            <w:pPr>
              <w:pStyle w:val="ListParagraph"/>
              <w:widowControl w:val="0"/>
              <w:numPr>
                <w:ilvl w:val="0"/>
                <w:numId w:val="28"/>
              </w:numPr>
              <w:tabs>
                <w:tab w:val="left" w:pos="-142"/>
              </w:tabs>
              <w:spacing w:before="60" w:after="60"/>
              <w:ind w:left="0" w:firstLine="0"/>
              <w:contextualSpacing w:val="0"/>
              <w:jc w:val="center"/>
            </w:pPr>
          </w:p>
        </w:tc>
        <w:tc>
          <w:tcPr>
            <w:tcW w:w="4265" w:type="dxa"/>
            <w:vAlign w:val="center"/>
          </w:tcPr>
          <w:p w:rsidR="00E11E52" w:rsidRDefault="00E11E52" w:rsidP="00176906">
            <w:pPr>
              <w:widowControl w:val="0"/>
              <w:spacing w:before="60" w:after="60"/>
              <w:ind w:firstLine="0"/>
            </w:pPr>
            <w:r>
              <w:t>Tiếp nhận dự án đầu tư sử dụng nguồn viện trợ phi Chính phủ nước ngoài (PCPNN)</w:t>
            </w:r>
          </w:p>
        </w:tc>
        <w:tc>
          <w:tcPr>
            <w:tcW w:w="4877" w:type="dxa"/>
            <w:vAlign w:val="center"/>
          </w:tcPr>
          <w:p w:rsidR="00E11E52" w:rsidRDefault="00E11E52" w:rsidP="00176906">
            <w:pPr>
              <w:widowControl w:val="0"/>
              <w:shd w:val="clear" w:color="auto" w:fill="FFFFFF"/>
              <w:spacing w:before="60" w:after="60"/>
              <w:ind w:firstLine="0"/>
            </w:pPr>
            <w:r>
              <w:rPr>
                <w:lang w:val="vi-VN"/>
              </w:rPr>
              <w:t>- Nghị định số 93/2009/NĐ-CP</w:t>
            </w:r>
            <w:r>
              <w:t>;</w:t>
            </w:r>
          </w:p>
          <w:p w:rsidR="00E11E52" w:rsidRDefault="00E11E52" w:rsidP="00176906">
            <w:pPr>
              <w:widowControl w:val="0"/>
              <w:shd w:val="clear" w:color="auto" w:fill="FFFFFF"/>
              <w:spacing w:before="60" w:after="60"/>
              <w:ind w:firstLine="0"/>
            </w:pPr>
            <w:r>
              <w:rPr>
                <w:lang w:val="vi-VN"/>
              </w:rPr>
              <w:t>- Thông tư số 07/2010/TT-BKH</w:t>
            </w:r>
            <w:r>
              <w:t>.</w:t>
            </w:r>
          </w:p>
        </w:tc>
        <w:tc>
          <w:tcPr>
            <w:tcW w:w="2693" w:type="dxa"/>
            <w:vAlign w:val="center"/>
          </w:tcPr>
          <w:p w:rsidR="00E11E52" w:rsidRDefault="00E11E52" w:rsidP="00176906">
            <w:pPr>
              <w:widowControl w:val="0"/>
              <w:spacing w:before="60" w:after="60"/>
              <w:ind w:firstLine="0"/>
              <w:rPr>
                <w:lang w:val="vi-VN"/>
              </w:rPr>
            </w:pPr>
            <w:r>
              <w:rPr>
                <w:lang w:val="vi-VN"/>
              </w:rPr>
              <w:t>Đơn vị đầu mối khác trong quản lý và sử dụng các khoản viện trợ PCPNN</w:t>
            </w:r>
          </w:p>
        </w:tc>
        <w:tc>
          <w:tcPr>
            <w:tcW w:w="1352" w:type="dxa"/>
            <w:vAlign w:val="center"/>
          </w:tcPr>
          <w:p w:rsidR="00E11E52" w:rsidRPr="00641C5B" w:rsidRDefault="00E11E52" w:rsidP="00176906">
            <w:pPr>
              <w:widowControl w:val="0"/>
              <w:spacing w:before="60" w:after="60"/>
              <w:ind w:firstLine="0"/>
              <w:jc w:val="center"/>
            </w:pPr>
            <w:r w:rsidRPr="00641C5B">
              <w:t>x</w:t>
            </w:r>
          </w:p>
        </w:tc>
        <w:tc>
          <w:tcPr>
            <w:tcW w:w="1131" w:type="dxa"/>
          </w:tcPr>
          <w:p w:rsidR="00E11E52" w:rsidRPr="00641C5B" w:rsidRDefault="00E11E52" w:rsidP="00176906">
            <w:pPr>
              <w:widowControl w:val="0"/>
              <w:spacing w:before="60" w:after="60"/>
              <w:ind w:firstLine="0"/>
            </w:pPr>
          </w:p>
        </w:tc>
      </w:tr>
      <w:tr w:rsidR="00E11E52" w:rsidRPr="00641C5B" w:rsidTr="00B70F51">
        <w:tc>
          <w:tcPr>
            <w:tcW w:w="747" w:type="dxa"/>
            <w:vAlign w:val="center"/>
          </w:tcPr>
          <w:p w:rsidR="00E11E52" w:rsidRPr="00641C5B" w:rsidRDefault="00E11E52" w:rsidP="00176906">
            <w:pPr>
              <w:pStyle w:val="ListParagraph"/>
              <w:widowControl w:val="0"/>
              <w:numPr>
                <w:ilvl w:val="0"/>
                <w:numId w:val="28"/>
              </w:numPr>
              <w:tabs>
                <w:tab w:val="left" w:pos="-142"/>
              </w:tabs>
              <w:spacing w:before="60" w:after="60"/>
              <w:ind w:left="0" w:firstLine="0"/>
              <w:contextualSpacing w:val="0"/>
              <w:jc w:val="center"/>
            </w:pPr>
          </w:p>
        </w:tc>
        <w:tc>
          <w:tcPr>
            <w:tcW w:w="4265" w:type="dxa"/>
            <w:vAlign w:val="center"/>
          </w:tcPr>
          <w:p w:rsidR="00E11E52" w:rsidRDefault="00E11E52" w:rsidP="00176906">
            <w:pPr>
              <w:widowControl w:val="0"/>
              <w:spacing w:before="60" w:after="60"/>
              <w:ind w:firstLine="0"/>
            </w:pPr>
            <w:r>
              <w:t xml:space="preserve">Tiếp nhận chương trình sử dụng nguồn </w:t>
            </w:r>
            <w:r>
              <w:lastRenderedPageBreak/>
              <w:t>viện trợ phi Chính phủ nước ngoài (PCPNN)</w:t>
            </w:r>
          </w:p>
        </w:tc>
        <w:tc>
          <w:tcPr>
            <w:tcW w:w="4877" w:type="dxa"/>
            <w:vAlign w:val="center"/>
          </w:tcPr>
          <w:p w:rsidR="00E11E52" w:rsidRDefault="00E11E52" w:rsidP="00176906">
            <w:pPr>
              <w:widowControl w:val="0"/>
              <w:shd w:val="clear" w:color="auto" w:fill="FFFFFF"/>
              <w:spacing w:before="60" w:after="60"/>
              <w:ind w:firstLine="0"/>
            </w:pPr>
            <w:r>
              <w:rPr>
                <w:lang w:val="vi-VN"/>
              </w:rPr>
              <w:lastRenderedPageBreak/>
              <w:t>- Nghị định số 93/2009/NĐ-CP</w:t>
            </w:r>
            <w:r>
              <w:t>;</w:t>
            </w:r>
          </w:p>
          <w:p w:rsidR="00E11E52" w:rsidRDefault="00E11E52" w:rsidP="00176906">
            <w:pPr>
              <w:widowControl w:val="0"/>
              <w:shd w:val="clear" w:color="auto" w:fill="FFFFFF"/>
              <w:spacing w:before="60" w:after="60"/>
              <w:ind w:firstLine="0"/>
              <w:rPr>
                <w:lang w:val="vi-VN"/>
              </w:rPr>
            </w:pPr>
            <w:r>
              <w:rPr>
                <w:lang w:val="vi-VN"/>
              </w:rPr>
              <w:lastRenderedPageBreak/>
              <w:t>- Thông tư số 07/2010/TT-BKH</w:t>
            </w:r>
            <w:r>
              <w:t>.</w:t>
            </w:r>
          </w:p>
        </w:tc>
        <w:tc>
          <w:tcPr>
            <w:tcW w:w="2693" w:type="dxa"/>
            <w:vAlign w:val="center"/>
          </w:tcPr>
          <w:p w:rsidR="00E11E52" w:rsidRDefault="00E11E52" w:rsidP="00176906">
            <w:pPr>
              <w:widowControl w:val="0"/>
              <w:spacing w:before="60" w:after="60"/>
              <w:ind w:firstLine="0"/>
              <w:rPr>
                <w:lang w:val="vi-VN"/>
              </w:rPr>
            </w:pPr>
            <w:r>
              <w:rPr>
                <w:lang w:val="vi-VN"/>
              </w:rPr>
              <w:lastRenderedPageBreak/>
              <w:t xml:space="preserve">Đơn vị đầu mối khác </w:t>
            </w:r>
            <w:r>
              <w:rPr>
                <w:lang w:val="vi-VN"/>
              </w:rPr>
              <w:lastRenderedPageBreak/>
              <w:t>trong quản lý và sử dụng các khoản viện trợ PCPNN</w:t>
            </w:r>
          </w:p>
        </w:tc>
        <w:tc>
          <w:tcPr>
            <w:tcW w:w="1352" w:type="dxa"/>
            <w:vAlign w:val="center"/>
          </w:tcPr>
          <w:p w:rsidR="00E11E52" w:rsidRPr="00641C5B" w:rsidRDefault="00E11E52" w:rsidP="00176906">
            <w:pPr>
              <w:widowControl w:val="0"/>
              <w:spacing w:before="60" w:after="60"/>
              <w:ind w:firstLine="0"/>
              <w:jc w:val="center"/>
            </w:pPr>
            <w:r w:rsidRPr="00641C5B">
              <w:lastRenderedPageBreak/>
              <w:t>x</w:t>
            </w:r>
          </w:p>
        </w:tc>
        <w:tc>
          <w:tcPr>
            <w:tcW w:w="1131" w:type="dxa"/>
          </w:tcPr>
          <w:p w:rsidR="00E11E52" w:rsidRPr="00641C5B" w:rsidRDefault="00E11E52" w:rsidP="00176906">
            <w:pPr>
              <w:widowControl w:val="0"/>
              <w:spacing w:before="60" w:after="60"/>
              <w:ind w:firstLine="0"/>
            </w:pPr>
          </w:p>
        </w:tc>
      </w:tr>
      <w:tr w:rsidR="00E11E52" w:rsidRPr="00DE292E" w:rsidTr="00B70F51">
        <w:tc>
          <w:tcPr>
            <w:tcW w:w="747" w:type="dxa"/>
            <w:vAlign w:val="center"/>
          </w:tcPr>
          <w:p w:rsidR="00E11E52" w:rsidRPr="00641C5B" w:rsidRDefault="00E11E52" w:rsidP="00176906">
            <w:pPr>
              <w:pStyle w:val="ListParagraph"/>
              <w:widowControl w:val="0"/>
              <w:numPr>
                <w:ilvl w:val="0"/>
                <w:numId w:val="28"/>
              </w:numPr>
              <w:tabs>
                <w:tab w:val="left" w:pos="-142"/>
              </w:tabs>
              <w:spacing w:before="60" w:after="60"/>
              <w:ind w:left="0" w:firstLine="0"/>
              <w:contextualSpacing w:val="0"/>
              <w:jc w:val="center"/>
            </w:pPr>
          </w:p>
        </w:tc>
        <w:tc>
          <w:tcPr>
            <w:tcW w:w="4265" w:type="dxa"/>
            <w:vAlign w:val="center"/>
          </w:tcPr>
          <w:p w:rsidR="00E11E52" w:rsidRDefault="00E11E52" w:rsidP="00176906">
            <w:pPr>
              <w:widowControl w:val="0"/>
              <w:spacing w:before="60" w:after="60"/>
              <w:ind w:firstLine="0"/>
            </w:pPr>
            <w:r>
              <w:t>Tiếp nhận nguồn viện trợ phi Chính phủ nước ngoài (PCPNN) dưới hình thức phi dự án</w:t>
            </w:r>
          </w:p>
        </w:tc>
        <w:tc>
          <w:tcPr>
            <w:tcW w:w="4877" w:type="dxa"/>
            <w:vAlign w:val="center"/>
          </w:tcPr>
          <w:p w:rsidR="00E11E52" w:rsidRDefault="00E11E52" w:rsidP="00176906">
            <w:pPr>
              <w:widowControl w:val="0"/>
              <w:shd w:val="clear" w:color="auto" w:fill="FFFFFF"/>
              <w:spacing w:before="60" w:after="60"/>
              <w:ind w:firstLine="0"/>
            </w:pPr>
            <w:r>
              <w:rPr>
                <w:lang w:val="vi-VN"/>
              </w:rPr>
              <w:t>- Nghị định số 93/2009/NĐ-CP</w:t>
            </w:r>
            <w:r>
              <w:t>;</w:t>
            </w:r>
          </w:p>
          <w:p w:rsidR="00E11E52" w:rsidRDefault="00E11E52" w:rsidP="00176906">
            <w:pPr>
              <w:widowControl w:val="0"/>
              <w:shd w:val="clear" w:color="auto" w:fill="FFFFFF"/>
              <w:spacing w:before="60" w:after="60"/>
              <w:ind w:firstLine="0"/>
              <w:rPr>
                <w:lang w:val="vi-VN"/>
              </w:rPr>
            </w:pPr>
            <w:r>
              <w:rPr>
                <w:lang w:val="vi-VN"/>
              </w:rPr>
              <w:t>- Thông tư số 07/2010/TT-BKH</w:t>
            </w:r>
            <w:r>
              <w:t>.</w:t>
            </w:r>
          </w:p>
        </w:tc>
        <w:tc>
          <w:tcPr>
            <w:tcW w:w="2693" w:type="dxa"/>
            <w:vAlign w:val="center"/>
          </w:tcPr>
          <w:p w:rsidR="00E11E52" w:rsidRDefault="00E11E52" w:rsidP="00176906">
            <w:pPr>
              <w:widowControl w:val="0"/>
              <w:spacing w:before="60" w:after="60"/>
              <w:ind w:firstLine="0"/>
              <w:rPr>
                <w:lang w:val="vi-VN"/>
              </w:rPr>
            </w:pPr>
            <w:r>
              <w:rPr>
                <w:lang w:val="vi-VN"/>
              </w:rPr>
              <w:t>Đơn vị đầu mối khác trong quản lý và sử dụng các khoản viện trợ PCPNN</w:t>
            </w:r>
          </w:p>
        </w:tc>
        <w:tc>
          <w:tcPr>
            <w:tcW w:w="1352" w:type="dxa"/>
            <w:vAlign w:val="center"/>
          </w:tcPr>
          <w:p w:rsidR="00E11E52" w:rsidRPr="00641C5B" w:rsidRDefault="00E11E52" w:rsidP="00176906">
            <w:pPr>
              <w:widowControl w:val="0"/>
              <w:spacing w:before="60" w:after="60"/>
              <w:ind w:firstLine="0"/>
              <w:jc w:val="center"/>
            </w:pPr>
            <w:r w:rsidRPr="00641C5B">
              <w:t>x</w:t>
            </w:r>
          </w:p>
        </w:tc>
        <w:tc>
          <w:tcPr>
            <w:tcW w:w="1131" w:type="dxa"/>
          </w:tcPr>
          <w:p w:rsidR="00E11E52" w:rsidRPr="00DE292E" w:rsidRDefault="00E11E52" w:rsidP="00176906">
            <w:pPr>
              <w:widowControl w:val="0"/>
              <w:spacing w:before="60" w:after="60"/>
              <w:ind w:firstLine="0"/>
            </w:pPr>
          </w:p>
        </w:tc>
      </w:tr>
    </w:tbl>
    <w:p w:rsidR="00D266EC" w:rsidRDefault="00D266EC" w:rsidP="00176906">
      <w:pPr>
        <w:widowControl w:val="0"/>
        <w:spacing w:before="60" w:after="60"/>
        <w:ind w:firstLine="0"/>
        <w:rPr>
          <w:sz w:val="28"/>
          <w:szCs w:val="28"/>
        </w:rPr>
      </w:pPr>
    </w:p>
    <w:sectPr w:rsidR="00D266EC" w:rsidSect="00C43909">
      <w:pgSz w:w="16840" w:h="11907" w:orient="landscape" w:code="9"/>
      <w:pgMar w:top="1134" w:right="1134" w:bottom="1134" w:left="1134" w:header="561" w:footer="45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400" w:rsidRDefault="00DB6400">
      <w:r>
        <w:separator/>
      </w:r>
    </w:p>
  </w:endnote>
  <w:endnote w:type="continuationSeparator" w:id="0">
    <w:p w:rsidR="00DB6400" w:rsidRDefault="00DB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9232483"/>
      <w:docPartObj>
        <w:docPartGallery w:val="Page Numbers (Bottom of Page)"/>
        <w:docPartUnique/>
      </w:docPartObj>
    </w:sdtPr>
    <w:sdtEndPr>
      <w:rPr>
        <w:noProof/>
      </w:rPr>
    </w:sdtEndPr>
    <w:sdtContent>
      <w:p w:rsidR="00EF6B86" w:rsidRDefault="00EF6B86">
        <w:pPr>
          <w:pStyle w:val="Footer"/>
          <w:jc w:val="right"/>
        </w:pPr>
        <w:r>
          <w:fldChar w:fldCharType="begin"/>
        </w:r>
        <w:r>
          <w:instrText xml:space="preserve"> PAGE   \* MERGEFORMAT </w:instrText>
        </w:r>
        <w:r>
          <w:fldChar w:fldCharType="separate"/>
        </w:r>
        <w:r w:rsidR="00F20731">
          <w:rPr>
            <w:noProof/>
          </w:rPr>
          <w:t>38</w:t>
        </w:r>
        <w:r>
          <w:rPr>
            <w:noProof/>
          </w:rPr>
          <w:fldChar w:fldCharType="end"/>
        </w:r>
      </w:p>
    </w:sdtContent>
  </w:sdt>
  <w:p w:rsidR="00EF6B86" w:rsidRDefault="00EF6B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6671805"/>
      <w:docPartObj>
        <w:docPartGallery w:val="Page Numbers (Bottom of Page)"/>
        <w:docPartUnique/>
      </w:docPartObj>
    </w:sdtPr>
    <w:sdtEndPr>
      <w:rPr>
        <w:noProof/>
      </w:rPr>
    </w:sdtEndPr>
    <w:sdtContent>
      <w:p w:rsidR="00EF6B86" w:rsidRDefault="00EF6B86">
        <w:pPr>
          <w:pStyle w:val="Footer"/>
          <w:jc w:val="right"/>
        </w:pPr>
        <w:r>
          <w:fldChar w:fldCharType="begin"/>
        </w:r>
        <w:r>
          <w:instrText xml:space="preserve"> PAGE   \* MERGEFORMAT </w:instrText>
        </w:r>
        <w:r>
          <w:fldChar w:fldCharType="separate"/>
        </w:r>
        <w:r w:rsidR="00BD203A">
          <w:rPr>
            <w:noProof/>
          </w:rPr>
          <w:t>14</w:t>
        </w:r>
        <w:r>
          <w:rPr>
            <w:noProof/>
          </w:rPr>
          <w:fldChar w:fldCharType="end"/>
        </w:r>
      </w:p>
    </w:sdtContent>
  </w:sdt>
  <w:p w:rsidR="00EF6B86" w:rsidRDefault="00EF6B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400" w:rsidRDefault="00DB6400">
      <w:r>
        <w:separator/>
      </w:r>
    </w:p>
  </w:footnote>
  <w:footnote w:type="continuationSeparator" w:id="0">
    <w:p w:rsidR="00DB6400" w:rsidRDefault="00DB64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75FD"/>
    <w:multiLevelType w:val="hybridMultilevel"/>
    <w:tmpl w:val="8064FDC2"/>
    <w:lvl w:ilvl="0" w:tplc="0FD6E954">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EB6A03"/>
    <w:multiLevelType w:val="hybridMultilevel"/>
    <w:tmpl w:val="E910C6C0"/>
    <w:lvl w:ilvl="0" w:tplc="5456DBF6">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21363"/>
    <w:multiLevelType w:val="hybridMultilevel"/>
    <w:tmpl w:val="C81C6B96"/>
    <w:lvl w:ilvl="0" w:tplc="B6EE6512">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692010"/>
    <w:multiLevelType w:val="hybridMultilevel"/>
    <w:tmpl w:val="DD3CC9CC"/>
    <w:lvl w:ilvl="0" w:tplc="11DED586">
      <w:start w:val="1"/>
      <w:numFmt w:val="bullet"/>
      <w:pStyle w:val="Cancu"/>
      <w:lvlText w:val=""/>
      <w:lvlJc w:val="left"/>
      <w:pPr>
        <w:ind w:left="36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72C443E"/>
    <w:multiLevelType w:val="hybridMultilevel"/>
    <w:tmpl w:val="985EEC24"/>
    <w:lvl w:ilvl="0" w:tplc="A6708C62">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895EB1"/>
    <w:multiLevelType w:val="hybridMultilevel"/>
    <w:tmpl w:val="CC989C02"/>
    <w:lvl w:ilvl="0" w:tplc="CDEC6AF0">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55296"/>
    <w:multiLevelType w:val="hybridMultilevel"/>
    <w:tmpl w:val="367820E4"/>
    <w:lvl w:ilvl="0" w:tplc="3E9AE4B8">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611D59"/>
    <w:multiLevelType w:val="hybridMultilevel"/>
    <w:tmpl w:val="355C8BBE"/>
    <w:lvl w:ilvl="0" w:tplc="C102F846">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23345C"/>
    <w:multiLevelType w:val="hybridMultilevel"/>
    <w:tmpl w:val="24FEB1EA"/>
    <w:lvl w:ilvl="0" w:tplc="A0A2D662">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413F3F"/>
    <w:multiLevelType w:val="hybridMultilevel"/>
    <w:tmpl w:val="469429C6"/>
    <w:lvl w:ilvl="0" w:tplc="2DBABB18">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36979"/>
    <w:multiLevelType w:val="hybridMultilevel"/>
    <w:tmpl w:val="19B0E62A"/>
    <w:lvl w:ilvl="0" w:tplc="F04E8B86">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166820"/>
    <w:multiLevelType w:val="hybridMultilevel"/>
    <w:tmpl w:val="D026FAB0"/>
    <w:lvl w:ilvl="0" w:tplc="B6EE6512">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5D7FB3"/>
    <w:multiLevelType w:val="hybridMultilevel"/>
    <w:tmpl w:val="A53677DC"/>
    <w:lvl w:ilvl="0" w:tplc="6A46610A">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AE1607"/>
    <w:multiLevelType w:val="hybridMultilevel"/>
    <w:tmpl w:val="5928CF8A"/>
    <w:lvl w:ilvl="0" w:tplc="1C624AF0">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692F1F"/>
    <w:multiLevelType w:val="hybridMultilevel"/>
    <w:tmpl w:val="D4B4AA58"/>
    <w:lvl w:ilvl="0" w:tplc="6C5EF1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7C4374"/>
    <w:multiLevelType w:val="hybridMultilevel"/>
    <w:tmpl w:val="E1807AA8"/>
    <w:lvl w:ilvl="0" w:tplc="F1968ADE">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16">
    <w:nsid w:val="3E435BFE"/>
    <w:multiLevelType w:val="hybridMultilevel"/>
    <w:tmpl w:val="F79CC1A0"/>
    <w:lvl w:ilvl="0" w:tplc="A69C2F64">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EE0B32"/>
    <w:multiLevelType w:val="hybridMultilevel"/>
    <w:tmpl w:val="50B0D022"/>
    <w:lvl w:ilvl="0" w:tplc="9350EECC">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016AA7"/>
    <w:multiLevelType w:val="hybridMultilevel"/>
    <w:tmpl w:val="993E85F0"/>
    <w:lvl w:ilvl="0" w:tplc="9F8662FA">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9A6A23"/>
    <w:multiLevelType w:val="hybridMultilevel"/>
    <w:tmpl w:val="32845EA4"/>
    <w:lvl w:ilvl="0" w:tplc="2E3E7FB4">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602980"/>
    <w:multiLevelType w:val="hybridMultilevel"/>
    <w:tmpl w:val="7B563258"/>
    <w:lvl w:ilvl="0" w:tplc="B5E47F00">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ED5057"/>
    <w:multiLevelType w:val="hybridMultilevel"/>
    <w:tmpl w:val="DD20A8BA"/>
    <w:lvl w:ilvl="0" w:tplc="92A43E0C">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5B560D"/>
    <w:multiLevelType w:val="hybridMultilevel"/>
    <w:tmpl w:val="E250975C"/>
    <w:lvl w:ilvl="0" w:tplc="03B8FCB8">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6E0389"/>
    <w:multiLevelType w:val="hybridMultilevel"/>
    <w:tmpl w:val="BA4224BC"/>
    <w:lvl w:ilvl="0" w:tplc="598815B2">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3568C0"/>
    <w:multiLevelType w:val="hybridMultilevel"/>
    <w:tmpl w:val="C1BE2F46"/>
    <w:lvl w:ilvl="0" w:tplc="333C1390">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FB6665"/>
    <w:multiLevelType w:val="hybridMultilevel"/>
    <w:tmpl w:val="05C0186C"/>
    <w:lvl w:ilvl="0" w:tplc="8774CE94">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073814"/>
    <w:multiLevelType w:val="hybridMultilevel"/>
    <w:tmpl w:val="32A084C2"/>
    <w:lvl w:ilvl="0" w:tplc="801AE63A">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5B0EE6"/>
    <w:multiLevelType w:val="hybridMultilevel"/>
    <w:tmpl w:val="7B34F1CC"/>
    <w:lvl w:ilvl="0" w:tplc="51EC3AD0">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E04CD8"/>
    <w:multiLevelType w:val="hybridMultilevel"/>
    <w:tmpl w:val="67BC2EC2"/>
    <w:lvl w:ilvl="0" w:tplc="2FE4CE30">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8D3A16"/>
    <w:multiLevelType w:val="hybridMultilevel"/>
    <w:tmpl w:val="4B624EE8"/>
    <w:lvl w:ilvl="0" w:tplc="ED4AE7D8">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B745C8"/>
    <w:multiLevelType w:val="hybridMultilevel"/>
    <w:tmpl w:val="B8F2B9BC"/>
    <w:lvl w:ilvl="0" w:tplc="79FC3014">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6B067A"/>
    <w:multiLevelType w:val="hybridMultilevel"/>
    <w:tmpl w:val="43242FC6"/>
    <w:lvl w:ilvl="0" w:tplc="C8FE524E">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E36703"/>
    <w:multiLevelType w:val="hybridMultilevel"/>
    <w:tmpl w:val="5BB22B1E"/>
    <w:lvl w:ilvl="0" w:tplc="7A1862C0">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FE01E7"/>
    <w:multiLevelType w:val="hybridMultilevel"/>
    <w:tmpl w:val="94785CB6"/>
    <w:lvl w:ilvl="0" w:tplc="AA4A5E1A">
      <w:numFmt w:val="bullet"/>
      <w:lvlText w:val="-"/>
      <w:lvlJc w:val="left"/>
      <w:pPr>
        <w:tabs>
          <w:tab w:val="num" w:pos="502"/>
        </w:tabs>
        <w:ind w:left="502"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4">
    <w:nsid w:val="751155A6"/>
    <w:multiLevelType w:val="hybridMultilevel"/>
    <w:tmpl w:val="F662C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771DF1"/>
    <w:multiLevelType w:val="hybridMultilevel"/>
    <w:tmpl w:val="B9EACE36"/>
    <w:lvl w:ilvl="0" w:tplc="2668AD04">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C030D0"/>
    <w:multiLevelType w:val="hybridMultilevel"/>
    <w:tmpl w:val="B678CF1E"/>
    <w:lvl w:ilvl="0" w:tplc="1772F49E">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A1324A"/>
    <w:multiLevelType w:val="hybridMultilevel"/>
    <w:tmpl w:val="1D78C6A8"/>
    <w:lvl w:ilvl="0" w:tplc="DFB6EB7E">
      <w:start w:val="1"/>
      <w:numFmt w:val="decimal"/>
      <w:lvlText w:val="%1"/>
      <w:lvlJc w:val="left"/>
      <w:pPr>
        <w:ind w:left="36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33"/>
  </w:num>
  <w:num w:numId="4">
    <w:abstractNumId w:val="14"/>
  </w:num>
  <w:num w:numId="5">
    <w:abstractNumId w:val="21"/>
  </w:num>
  <w:num w:numId="6">
    <w:abstractNumId w:val="37"/>
  </w:num>
  <w:num w:numId="7">
    <w:abstractNumId w:val="19"/>
  </w:num>
  <w:num w:numId="8">
    <w:abstractNumId w:val="1"/>
  </w:num>
  <w:num w:numId="9">
    <w:abstractNumId w:val="12"/>
  </w:num>
  <w:num w:numId="10">
    <w:abstractNumId w:val="6"/>
  </w:num>
  <w:num w:numId="11">
    <w:abstractNumId w:val="25"/>
  </w:num>
  <w:num w:numId="12">
    <w:abstractNumId w:val="36"/>
  </w:num>
  <w:num w:numId="13">
    <w:abstractNumId w:val="16"/>
  </w:num>
  <w:num w:numId="14">
    <w:abstractNumId w:val="20"/>
  </w:num>
  <w:num w:numId="15">
    <w:abstractNumId w:val="24"/>
  </w:num>
  <w:num w:numId="16">
    <w:abstractNumId w:val="4"/>
  </w:num>
  <w:num w:numId="17">
    <w:abstractNumId w:val="13"/>
  </w:num>
  <w:num w:numId="18">
    <w:abstractNumId w:val="8"/>
  </w:num>
  <w:num w:numId="19">
    <w:abstractNumId w:val="23"/>
  </w:num>
  <w:num w:numId="20">
    <w:abstractNumId w:val="31"/>
  </w:num>
  <w:num w:numId="21">
    <w:abstractNumId w:val="22"/>
  </w:num>
  <w:num w:numId="22">
    <w:abstractNumId w:val="30"/>
  </w:num>
  <w:num w:numId="23">
    <w:abstractNumId w:val="18"/>
  </w:num>
  <w:num w:numId="24">
    <w:abstractNumId w:val="28"/>
  </w:num>
  <w:num w:numId="25">
    <w:abstractNumId w:val="35"/>
  </w:num>
  <w:num w:numId="26">
    <w:abstractNumId w:val="27"/>
  </w:num>
  <w:num w:numId="27">
    <w:abstractNumId w:val="26"/>
  </w:num>
  <w:num w:numId="28">
    <w:abstractNumId w:val="7"/>
  </w:num>
  <w:num w:numId="29">
    <w:abstractNumId w:val="10"/>
  </w:num>
  <w:num w:numId="30">
    <w:abstractNumId w:val="5"/>
  </w:num>
  <w:num w:numId="31">
    <w:abstractNumId w:val="29"/>
  </w:num>
  <w:num w:numId="32">
    <w:abstractNumId w:val="2"/>
  </w:num>
  <w:num w:numId="33">
    <w:abstractNumId w:val="11"/>
  </w:num>
  <w:num w:numId="34">
    <w:abstractNumId w:val="0"/>
  </w:num>
  <w:num w:numId="35">
    <w:abstractNumId w:val="9"/>
  </w:num>
  <w:num w:numId="36">
    <w:abstractNumId w:val="34"/>
  </w:num>
  <w:num w:numId="37">
    <w:abstractNumId w:val="17"/>
  </w:num>
  <w:num w:numId="38">
    <w:abstractNumId w:val="32"/>
  </w:num>
  <w:num w:numId="39">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883"/>
    <w:rsid w:val="0000015B"/>
    <w:rsid w:val="000009AB"/>
    <w:rsid w:val="00002794"/>
    <w:rsid w:val="00002ACD"/>
    <w:rsid w:val="00005C6F"/>
    <w:rsid w:val="0000693F"/>
    <w:rsid w:val="000071DD"/>
    <w:rsid w:val="00007287"/>
    <w:rsid w:val="00007B92"/>
    <w:rsid w:val="00007E03"/>
    <w:rsid w:val="00010242"/>
    <w:rsid w:val="00012BF4"/>
    <w:rsid w:val="00013AF1"/>
    <w:rsid w:val="00014DDC"/>
    <w:rsid w:val="0001526A"/>
    <w:rsid w:val="00015A88"/>
    <w:rsid w:val="0001602F"/>
    <w:rsid w:val="000170A8"/>
    <w:rsid w:val="000179C8"/>
    <w:rsid w:val="000201FD"/>
    <w:rsid w:val="00022879"/>
    <w:rsid w:val="000243EC"/>
    <w:rsid w:val="00025461"/>
    <w:rsid w:val="0002561A"/>
    <w:rsid w:val="00025DC4"/>
    <w:rsid w:val="00025E1E"/>
    <w:rsid w:val="00026436"/>
    <w:rsid w:val="00027DEF"/>
    <w:rsid w:val="000300AC"/>
    <w:rsid w:val="000300D7"/>
    <w:rsid w:val="000305DC"/>
    <w:rsid w:val="000327F1"/>
    <w:rsid w:val="0003427B"/>
    <w:rsid w:val="00034B15"/>
    <w:rsid w:val="00035A4B"/>
    <w:rsid w:val="0003699F"/>
    <w:rsid w:val="00037804"/>
    <w:rsid w:val="00037B9A"/>
    <w:rsid w:val="00037F9D"/>
    <w:rsid w:val="00040FDA"/>
    <w:rsid w:val="00041687"/>
    <w:rsid w:val="000417B5"/>
    <w:rsid w:val="00042B12"/>
    <w:rsid w:val="00043CE1"/>
    <w:rsid w:val="00044AAA"/>
    <w:rsid w:val="00045C78"/>
    <w:rsid w:val="00045FB4"/>
    <w:rsid w:val="00046ED2"/>
    <w:rsid w:val="000500EA"/>
    <w:rsid w:val="00050448"/>
    <w:rsid w:val="0005112A"/>
    <w:rsid w:val="000519D4"/>
    <w:rsid w:val="00053879"/>
    <w:rsid w:val="00053887"/>
    <w:rsid w:val="000551C5"/>
    <w:rsid w:val="0005628B"/>
    <w:rsid w:val="00060B7E"/>
    <w:rsid w:val="00062F81"/>
    <w:rsid w:val="00063770"/>
    <w:rsid w:val="0006482A"/>
    <w:rsid w:val="00065082"/>
    <w:rsid w:val="00067C2D"/>
    <w:rsid w:val="00070A0D"/>
    <w:rsid w:val="00071160"/>
    <w:rsid w:val="0007161A"/>
    <w:rsid w:val="000716AA"/>
    <w:rsid w:val="000716C9"/>
    <w:rsid w:val="00071DCF"/>
    <w:rsid w:val="000728FB"/>
    <w:rsid w:val="00072E4D"/>
    <w:rsid w:val="00072FD0"/>
    <w:rsid w:val="000732F0"/>
    <w:rsid w:val="00073607"/>
    <w:rsid w:val="00074CE4"/>
    <w:rsid w:val="00075943"/>
    <w:rsid w:val="00075BEA"/>
    <w:rsid w:val="00076988"/>
    <w:rsid w:val="00080693"/>
    <w:rsid w:val="000824EF"/>
    <w:rsid w:val="00084D4B"/>
    <w:rsid w:val="00086557"/>
    <w:rsid w:val="000867CB"/>
    <w:rsid w:val="00087869"/>
    <w:rsid w:val="000912C1"/>
    <w:rsid w:val="00091466"/>
    <w:rsid w:val="000915B1"/>
    <w:rsid w:val="00092D1B"/>
    <w:rsid w:val="00092F0E"/>
    <w:rsid w:val="00094E32"/>
    <w:rsid w:val="000954EA"/>
    <w:rsid w:val="00095820"/>
    <w:rsid w:val="00095BEA"/>
    <w:rsid w:val="00097E09"/>
    <w:rsid w:val="000A033F"/>
    <w:rsid w:val="000A0553"/>
    <w:rsid w:val="000A1A0A"/>
    <w:rsid w:val="000A1AFE"/>
    <w:rsid w:val="000A2C8F"/>
    <w:rsid w:val="000A2CB1"/>
    <w:rsid w:val="000A36FB"/>
    <w:rsid w:val="000A4688"/>
    <w:rsid w:val="000A50CC"/>
    <w:rsid w:val="000A56EB"/>
    <w:rsid w:val="000A5728"/>
    <w:rsid w:val="000A5B2E"/>
    <w:rsid w:val="000A65F8"/>
    <w:rsid w:val="000A66A4"/>
    <w:rsid w:val="000A66B7"/>
    <w:rsid w:val="000A74B1"/>
    <w:rsid w:val="000A76EE"/>
    <w:rsid w:val="000A7952"/>
    <w:rsid w:val="000B0BEA"/>
    <w:rsid w:val="000B1037"/>
    <w:rsid w:val="000B1935"/>
    <w:rsid w:val="000B34B8"/>
    <w:rsid w:val="000B4B1A"/>
    <w:rsid w:val="000B53D6"/>
    <w:rsid w:val="000B5D1D"/>
    <w:rsid w:val="000B6B26"/>
    <w:rsid w:val="000C0170"/>
    <w:rsid w:val="000C08C4"/>
    <w:rsid w:val="000C0C1D"/>
    <w:rsid w:val="000C15A2"/>
    <w:rsid w:val="000C16C7"/>
    <w:rsid w:val="000C29D1"/>
    <w:rsid w:val="000C2ABC"/>
    <w:rsid w:val="000C43B4"/>
    <w:rsid w:val="000C69EC"/>
    <w:rsid w:val="000C7434"/>
    <w:rsid w:val="000C795D"/>
    <w:rsid w:val="000D00E1"/>
    <w:rsid w:val="000D168C"/>
    <w:rsid w:val="000D1982"/>
    <w:rsid w:val="000D51CD"/>
    <w:rsid w:val="000D551E"/>
    <w:rsid w:val="000D5ACE"/>
    <w:rsid w:val="000D779D"/>
    <w:rsid w:val="000D7AC2"/>
    <w:rsid w:val="000E052A"/>
    <w:rsid w:val="000E05F3"/>
    <w:rsid w:val="000E0ACA"/>
    <w:rsid w:val="000E1DFA"/>
    <w:rsid w:val="000E302D"/>
    <w:rsid w:val="000E43E4"/>
    <w:rsid w:val="000E4AC9"/>
    <w:rsid w:val="000E4FE6"/>
    <w:rsid w:val="000E526B"/>
    <w:rsid w:val="000E6DC4"/>
    <w:rsid w:val="000E70EB"/>
    <w:rsid w:val="000F1C63"/>
    <w:rsid w:val="000F1E51"/>
    <w:rsid w:val="000F2428"/>
    <w:rsid w:val="000F3391"/>
    <w:rsid w:val="000F401F"/>
    <w:rsid w:val="000F4651"/>
    <w:rsid w:val="000F5A9D"/>
    <w:rsid w:val="000F7752"/>
    <w:rsid w:val="0010178C"/>
    <w:rsid w:val="00101EE1"/>
    <w:rsid w:val="00102810"/>
    <w:rsid w:val="00103986"/>
    <w:rsid w:val="00105BAD"/>
    <w:rsid w:val="00106202"/>
    <w:rsid w:val="00106E31"/>
    <w:rsid w:val="00106FE3"/>
    <w:rsid w:val="001073AF"/>
    <w:rsid w:val="00112316"/>
    <w:rsid w:val="001152B0"/>
    <w:rsid w:val="00115545"/>
    <w:rsid w:val="001158E8"/>
    <w:rsid w:val="00115ACA"/>
    <w:rsid w:val="00115C8E"/>
    <w:rsid w:val="001161EB"/>
    <w:rsid w:val="00116EBE"/>
    <w:rsid w:val="00117929"/>
    <w:rsid w:val="00117F29"/>
    <w:rsid w:val="00123CF6"/>
    <w:rsid w:val="00124064"/>
    <w:rsid w:val="001248F7"/>
    <w:rsid w:val="001265CF"/>
    <w:rsid w:val="0013144D"/>
    <w:rsid w:val="001316CA"/>
    <w:rsid w:val="0013184B"/>
    <w:rsid w:val="001321CB"/>
    <w:rsid w:val="001324A3"/>
    <w:rsid w:val="001328CB"/>
    <w:rsid w:val="00132ECF"/>
    <w:rsid w:val="0013368B"/>
    <w:rsid w:val="00133D4B"/>
    <w:rsid w:val="00134370"/>
    <w:rsid w:val="00134D5E"/>
    <w:rsid w:val="00135DA2"/>
    <w:rsid w:val="001375C6"/>
    <w:rsid w:val="00140ECA"/>
    <w:rsid w:val="00141FAF"/>
    <w:rsid w:val="00142FBC"/>
    <w:rsid w:val="001449CA"/>
    <w:rsid w:val="00146533"/>
    <w:rsid w:val="00146A4F"/>
    <w:rsid w:val="001500B6"/>
    <w:rsid w:val="0015302A"/>
    <w:rsid w:val="0015361F"/>
    <w:rsid w:val="00154D7C"/>
    <w:rsid w:val="00156015"/>
    <w:rsid w:val="00156F98"/>
    <w:rsid w:val="001578D0"/>
    <w:rsid w:val="0016021B"/>
    <w:rsid w:val="0016049B"/>
    <w:rsid w:val="00160DDA"/>
    <w:rsid w:val="001617D5"/>
    <w:rsid w:val="00161839"/>
    <w:rsid w:val="001619FA"/>
    <w:rsid w:val="00162036"/>
    <w:rsid w:val="00162E27"/>
    <w:rsid w:val="00163247"/>
    <w:rsid w:val="00163C50"/>
    <w:rsid w:val="001650E4"/>
    <w:rsid w:val="001657EA"/>
    <w:rsid w:val="00167845"/>
    <w:rsid w:val="001707F3"/>
    <w:rsid w:val="00170FBD"/>
    <w:rsid w:val="0017194F"/>
    <w:rsid w:val="00172790"/>
    <w:rsid w:val="0017396C"/>
    <w:rsid w:val="00173E36"/>
    <w:rsid w:val="00175182"/>
    <w:rsid w:val="001751F1"/>
    <w:rsid w:val="00176482"/>
    <w:rsid w:val="00176906"/>
    <w:rsid w:val="00177895"/>
    <w:rsid w:val="001801D9"/>
    <w:rsid w:val="00182027"/>
    <w:rsid w:val="00183BC6"/>
    <w:rsid w:val="001859F8"/>
    <w:rsid w:val="00185C66"/>
    <w:rsid w:val="00185EE4"/>
    <w:rsid w:val="00187A39"/>
    <w:rsid w:val="00191037"/>
    <w:rsid w:val="0019116C"/>
    <w:rsid w:val="00192BD1"/>
    <w:rsid w:val="0019418C"/>
    <w:rsid w:val="00195024"/>
    <w:rsid w:val="0019598F"/>
    <w:rsid w:val="00196AD2"/>
    <w:rsid w:val="001A0F88"/>
    <w:rsid w:val="001A1041"/>
    <w:rsid w:val="001A1D22"/>
    <w:rsid w:val="001A2511"/>
    <w:rsid w:val="001A2BE2"/>
    <w:rsid w:val="001A2D25"/>
    <w:rsid w:val="001A2FFA"/>
    <w:rsid w:val="001A33FE"/>
    <w:rsid w:val="001A3EF2"/>
    <w:rsid w:val="001A6F29"/>
    <w:rsid w:val="001A7847"/>
    <w:rsid w:val="001A7E45"/>
    <w:rsid w:val="001B07D8"/>
    <w:rsid w:val="001B11BB"/>
    <w:rsid w:val="001B28BC"/>
    <w:rsid w:val="001B2C5C"/>
    <w:rsid w:val="001B2DBB"/>
    <w:rsid w:val="001B564F"/>
    <w:rsid w:val="001B5C4B"/>
    <w:rsid w:val="001B5C6E"/>
    <w:rsid w:val="001B618C"/>
    <w:rsid w:val="001B620B"/>
    <w:rsid w:val="001B770A"/>
    <w:rsid w:val="001B7D42"/>
    <w:rsid w:val="001B7DC8"/>
    <w:rsid w:val="001C0ECD"/>
    <w:rsid w:val="001C1274"/>
    <w:rsid w:val="001C259A"/>
    <w:rsid w:val="001C2B23"/>
    <w:rsid w:val="001C3098"/>
    <w:rsid w:val="001C30D7"/>
    <w:rsid w:val="001C3B58"/>
    <w:rsid w:val="001C3F1D"/>
    <w:rsid w:val="001C4924"/>
    <w:rsid w:val="001C6415"/>
    <w:rsid w:val="001C6757"/>
    <w:rsid w:val="001C6D77"/>
    <w:rsid w:val="001C7A52"/>
    <w:rsid w:val="001D0731"/>
    <w:rsid w:val="001D08E5"/>
    <w:rsid w:val="001D0EC8"/>
    <w:rsid w:val="001D1BF1"/>
    <w:rsid w:val="001D28DE"/>
    <w:rsid w:val="001D2B4C"/>
    <w:rsid w:val="001D2DEC"/>
    <w:rsid w:val="001D303A"/>
    <w:rsid w:val="001D3ACF"/>
    <w:rsid w:val="001D474B"/>
    <w:rsid w:val="001D4A91"/>
    <w:rsid w:val="001D6C9D"/>
    <w:rsid w:val="001D76F1"/>
    <w:rsid w:val="001D7981"/>
    <w:rsid w:val="001E122B"/>
    <w:rsid w:val="001E4257"/>
    <w:rsid w:val="001E43A3"/>
    <w:rsid w:val="001E4C16"/>
    <w:rsid w:val="001E53CE"/>
    <w:rsid w:val="001E5520"/>
    <w:rsid w:val="001E7D42"/>
    <w:rsid w:val="001F01D4"/>
    <w:rsid w:val="001F11F0"/>
    <w:rsid w:val="001F1427"/>
    <w:rsid w:val="001F212C"/>
    <w:rsid w:val="001F2857"/>
    <w:rsid w:val="001F2B29"/>
    <w:rsid w:val="001F2FE5"/>
    <w:rsid w:val="001F6BDC"/>
    <w:rsid w:val="001F7D0A"/>
    <w:rsid w:val="002002E2"/>
    <w:rsid w:val="0020173F"/>
    <w:rsid w:val="00201D58"/>
    <w:rsid w:val="002022B7"/>
    <w:rsid w:val="002024DF"/>
    <w:rsid w:val="00202537"/>
    <w:rsid w:val="0020305C"/>
    <w:rsid w:val="00203544"/>
    <w:rsid w:val="00203EEA"/>
    <w:rsid w:val="002057AF"/>
    <w:rsid w:val="002061C0"/>
    <w:rsid w:val="00206505"/>
    <w:rsid w:val="00207B0C"/>
    <w:rsid w:val="002126BB"/>
    <w:rsid w:val="002153CB"/>
    <w:rsid w:val="00215977"/>
    <w:rsid w:val="00215E00"/>
    <w:rsid w:val="002164AC"/>
    <w:rsid w:val="00216F86"/>
    <w:rsid w:val="002174CC"/>
    <w:rsid w:val="00217769"/>
    <w:rsid w:val="00221625"/>
    <w:rsid w:val="00221CEA"/>
    <w:rsid w:val="00224E6B"/>
    <w:rsid w:val="0022542F"/>
    <w:rsid w:val="00225B41"/>
    <w:rsid w:val="00225B71"/>
    <w:rsid w:val="00226194"/>
    <w:rsid w:val="00230CBE"/>
    <w:rsid w:val="002322FD"/>
    <w:rsid w:val="00233995"/>
    <w:rsid w:val="00233A71"/>
    <w:rsid w:val="00233F37"/>
    <w:rsid w:val="00234073"/>
    <w:rsid w:val="00234C93"/>
    <w:rsid w:val="00235FF3"/>
    <w:rsid w:val="0023688A"/>
    <w:rsid w:val="00237BC7"/>
    <w:rsid w:val="00237E0D"/>
    <w:rsid w:val="002414CE"/>
    <w:rsid w:val="00241B12"/>
    <w:rsid w:val="00241D16"/>
    <w:rsid w:val="00241E35"/>
    <w:rsid w:val="00242B0A"/>
    <w:rsid w:val="00242B27"/>
    <w:rsid w:val="00243955"/>
    <w:rsid w:val="00243B98"/>
    <w:rsid w:val="0024459F"/>
    <w:rsid w:val="00245776"/>
    <w:rsid w:val="00245B0B"/>
    <w:rsid w:val="002479BB"/>
    <w:rsid w:val="0025163D"/>
    <w:rsid w:val="0025323B"/>
    <w:rsid w:val="00254033"/>
    <w:rsid w:val="0025475F"/>
    <w:rsid w:val="00254EF3"/>
    <w:rsid w:val="00255713"/>
    <w:rsid w:val="0025670C"/>
    <w:rsid w:val="00257114"/>
    <w:rsid w:val="002571D3"/>
    <w:rsid w:val="00257A37"/>
    <w:rsid w:val="00260746"/>
    <w:rsid w:val="00260A7B"/>
    <w:rsid w:val="002638DB"/>
    <w:rsid w:val="002640A7"/>
    <w:rsid w:val="00265A16"/>
    <w:rsid w:val="00267F5B"/>
    <w:rsid w:val="002702BD"/>
    <w:rsid w:val="00270823"/>
    <w:rsid w:val="00270BFE"/>
    <w:rsid w:val="00270D84"/>
    <w:rsid w:val="00272BD5"/>
    <w:rsid w:val="002736A1"/>
    <w:rsid w:val="002754FA"/>
    <w:rsid w:val="002768FF"/>
    <w:rsid w:val="00276F29"/>
    <w:rsid w:val="00277000"/>
    <w:rsid w:val="00277131"/>
    <w:rsid w:val="00277DAA"/>
    <w:rsid w:val="00277FA2"/>
    <w:rsid w:val="00281E76"/>
    <w:rsid w:val="002824D9"/>
    <w:rsid w:val="002828FA"/>
    <w:rsid w:val="00284E5A"/>
    <w:rsid w:val="002871CF"/>
    <w:rsid w:val="00287211"/>
    <w:rsid w:val="002873FC"/>
    <w:rsid w:val="00291750"/>
    <w:rsid w:val="002934A9"/>
    <w:rsid w:val="00294CFB"/>
    <w:rsid w:val="00296AEF"/>
    <w:rsid w:val="00296FA6"/>
    <w:rsid w:val="00297C4A"/>
    <w:rsid w:val="002A1E28"/>
    <w:rsid w:val="002A2256"/>
    <w:rsid w:val="002A3898"/>
    <w:rsid w:val="002A4035"/>
    <w:rsid w:val="002A52EF"/>
    <w:rsid w:val="002A603A"/>
    <w:rsid w:val="002A6545"/>
    <w:rsid w:val="002A6675"/>
    <w:rsid w:val="002A6AA4"/>
    <w:rsid w:val="002A6B5B"/>
    <w:rsid w:val="002A6C6E"/>
    <w:rsid w:val="002A6DF2"/>
    <w:rsid w:val="002A7C93"/>
    <w:rsid w:val="002A7DC4"/>
    <w:rsid w:val="002B0C53"/>
    <w:rsid w:val="002B1008"/>
    <w:rsid w:val="002B1E22"/>
    <w:rsid w:val="002B2EC3"/>
    <w:rsid w:val="002B3DAD"/>
    <w:rsid w:val="002B4AF1"/>
    <w:rsid w:val="002B59C1"/>
    <w:rsid w:val="002B5CAA"/>
    <w:rsid w:val="002B622A"/>
    <w:rsid w:val="002B6888"/>
    <w:rsid w:val="002B73AC"/>
    <w:rsid w:val="002B79A0"/>
    <w:rsid w:val="002C0044"/>
    <w:rsid w:val="002C01FC"/>
    <w:rsid w:val="002C1836"/>
    <w:rsid w:val="002C184C"/>
    <w:rsid w:val="002C337A"/>
    <w:rsid w:val="002C533E"/>
    <w:rsid w:val="002C58FB"/>
    <w:rsid w:val="002C66B9"/>
    <w:rsid w:val="002C6FB0"/>
    <w:rsid w:val="002D0545"/>
    <w:rsid w:val="002D1017"/>
    <w:rsid w:val="002D14D8"/>
    <w:rsid w:val="002D2A59"/>
    <w:rsid w:val="002D3324"/>
    <w:rsid w:val="002D33A5"/>
    <w:rsid w:val="002D34E2"/>
    <w:rsid w:val="002D4998"/>
    <w:rsid w:val="002D4A40"/>
    <w:rsid w:val="002D4E6A"/>
    <w:rsid w:val="002D593A"/>
    <w:rsid w:val="002D6F0A"/>
    <w:rsid w:val="002E0B29"/>
    <w:rsid w:val="002E1704"/>
    <w:rsid w:val="002E19C0"/>
    <w:rsid w:val="002E2015"/>
    <w:rsid w:val="002E239D"/>
    <w:rsid w:val="002E4388"/>
    <w:rsid w:val="002E5B85"/>
    <w:rsid w:val="002E62CD"/>
    <w:rsid w:val="002E6FD3"/>
    <w:rsid w:val="002E749D"/>
    <w:rsid w:val="002E7802"/>
    <w:rsid w:val="002F07CD"/>
    <w:rsid w:val="002F0D47"/>
    <w:rsid w:val="002F1C35"/>
    <w:rsid w:val="002F2352"/>
    <w:rsid w:val="002F2ABD"/>
    <w:rsid w:val="002F38F6"/>
    <w:rsid w:val="002F401E"/>
    <w:rsid w:val="002F4C98"/>
    <w:rsid w:val="002F6592"/>
    <w:rsid w:val="002F7F3F"/>
    <w:rsid w:val="003000D6"/>
    <w:rsid w:val="00300C2D"/>
    <w:rsid w:val="00301069"/>
    <w:rsid w:val="003012A3"/>
    <w:rsid w:val="00302769"/>
    <w:rsid w:val="00303145"/>
    <w:rsid w:val="003041B1"/>
    <w:rsid w:val="00305536"/>
    <w:rsid w:val="003057D3"/>
    <w:rsid w:val="003059B1"/>
    <w:rsid w:val="00305C3C"/>
    <w:rsid w:val="00305F70"/>
    <w:rsid w:val="00310C7F"/>
    <w:rsid w:val="00311C34"/>
    <w:rsid w:val="00312365"/>
    <w:rsid w:val="00313151"/>
    <w:rsid w:val="00313BCD"/>
    <w:rsid w:val="00313ED8"/>
    <w:rsid w:val="00314CB8"/>
    <w:rsid w:val="00315B5D"/>
    <w:rsid w:val="003166C0"/>
    <w:rsid w:val="003169AA"/>
    <w:rsid w:val="00316A63"/>
    <w:rsid w:val="00316E24"/>
    <w:rsid w:val="00321949"/>
    <w:rsid w:val="00322ADB"/>
    <w:rsid w:val="00324402"/>
    <w:rsid w:val="003244BE"/>
    <w:rsid w:val="00324FD7"/>
    <w:rsid w:val="003251B0"/>
    <w:rsid w:val="00325C4F"/>
    <w:rsid w:val="00325DDA"/>
    <w:rsid w:val="00326A64"/>
    <w:rsid w:val="00326D15"/>
    <w:rsid w:val="00327C02"/>
    <w:rsid w:val="00330402"/>
    <w:rsid w:val="003310A4"/>
    <w:rsid w:val="003328C6"/>
    <w:rsid w:val="003331A4"/>
    <w:rsid w:val="00335752"/>
    <w:rsid w:val="0033599E"/>
    <w:rsid w:val="00337664"/>
    <w:rsid w:val="00340456"/>
    <w:rsid w:val="00340C38"/>
    <w:rsid w:val="0034194B"/>
    <w:rsid w:val="0034277C"/>
    <w:rsid w:val="003432EC"/>
    <w:rsid w:val="003436CF"/>
    <w:rsid w:val="00343B96"/>
    <w:rsid w:val="0034475C"/>
    <w:rsid w:val="00344CFE"/>
    <w:rsid w:val="00347790"/>
    <w:rsid w:val="00347CCA"/>
    <w:rsid w:val="00347F4A"/>
    <w:rsid w:val="00352697"/>
    <w:rsid w:val="00352AF1"/>
    <w:rsid w:val="00352BC4"/>
    <w:rsid w:val="00352D20"/>
    <w:rsid w:val="00353651"/>
    <w:rsid w:val="00353C68"/>
    <w:rsid w:val="0035400A"/>
    <w:rsid w:val="00354178"/>
    <w:rsid w:val="0035500A"/>
    <w:rsid w:val="00355A2F"/>
    <w:rsid w:val="00360286"/>
    <w:rsid w:val="00360ED5"/>
    <w:rsid w:val="003611A4"/>
    <w:rsid w:val="003613A4"/>
    <w:rsid w:val="00362625"/>
    <w:rsid w:val="00362A26"/>
    <w:rsid w:val="00362FEF"/>
    <w:rsid w:val="003631C5"/>
    <w:rsid w:val="00363A58"/>
    <w:rsid w:val="00364394"/>
    <w:rsid w:val="003647FA"/>
    <w:rsid w:val="00364D01"/>
    <w:rsid w:val="00365184"/>
    <w:rsid w:val="00365B20"/>
    <w:rsid w:val="00365DDC"/>
    <w:rsid w:val="00366439"/>
    <w:rsid w:val="00366D6D"/>
    <w:rsid w:val="00366F6B"/>
    <w:rsid w:val="003678AB"/>
    <w:rsid w:val="003702A9"/>
    <w:rsid w:val="00370DE1"/>
    <w:rsid w:val="00371723"/>
    <w:rsid w:val="00371A19"/>
    <w:rsid w:val="0037349E"/>
    <w:rsid w:val="00375346"/>
    <w:rsid w:val="00380098"/>
    <w:rsid w:val="003801F9"/>
    <w:rsid w:val="00380912"/>
    <w:rsid w:val="0038127E"/>
    <w:rsid w:val="00382961"/>
    <w:rsid w:val="00382B5A"/>
    <w:rsid w:val="0038303F"/>
    <w:rsid w:val="003835DF"/>
    <w:rsid w:val="00383E76"/>
    <w:rsid w:val="0038495C"/>
    <w:rsid w:val="003850BE"/>
    <w:rsid w:val="0038527C"/>
    <w:rsid w:val="00385285"/>
    <w:rsid w:val="00387207"/>
    <w:rsid w:val="00387994"/>
    <w:rsid w:val="00390092"/>
    <w:rsid w:val="003918B7"/>
    <w:rsid w:val="00391DEB"/>
    <w:rsid w:val="00391EB7"/>
    <w:rsid w:val="00392ECB"/>
    <w:rsid w:val="00393FA8"/>
    <w:rsid w:val="00395A0F"/>
    <w:rsid w:val="00397E5D"/>
    <w:rsid w:val="003A2D29"/>
    <w:rsid w:val="003A404C"/>
    <w:rsid w:val="003A5DD8"/>
    <w:rsid w:val="003A66BA"/>
    <w:rsid w:val="003A6AE1"/>
    <w:rsid w:val="003A7072"/>
    <w:rsid w:val="003A7EB4"/>
    <w:rsid w:val="003B0D91"/>
    <w:rsid w:val="003B126C"/>
    <w:rsid w:val="003B1528"/>
    <w:rsid w:val="003B15D1"/>
    <w:rsid w:val="003B19A4"/>
    <w:rsid w:val="003B2817"/>
    <w:rsid w:val="003B287C"/>
    <w:rsid w:val="003B2A24"/>
    <w:rsid w:val="003B2BBE"/>
    <w:rsid w:val="003B2C77"/>
    <w:rsid w:val="003B36FB"/>
    <w:rsid w:val="003B5FC1"/>
    <w:rsid w:val="003C033D"/>
    <w:rsid w:val="003C0896"/>
    <w:rsid w:val="003C10F4"/>
    <w:rsid w:val="003C2266"/>
    <w:rsid w:val="003C2413"/>
    <w:rsid w:val="003C3814"/>
    <w:rsid w:val="003C397D"/>
    <w:rsid w:val="003C3DA7"/>
    <w:rsid w:val="003C3DD7"/>
    <w:rsid w:val="003C4553"/>
    <w:rsid w:val="003C6512"/>
    <w:rsid w:val="003C65F5"/>
    <w:rsid w:val="003C6BDF"/>
    <w:rsid w:val="003C73E9"/>
    <w:rsid w:val="003D0253"/>
    <w:rsid w:val="003D053D"/>
    <w:rsid w:val="003D32C5"/>
    <w:rsid w:val="003D7216"/>
    <w:rsid w:val="003D7AE4"/>
    <w:rsid w:val="003E1FBA"/>
    <w:rsid w:val="003E3B0A"/>
    <w:rsid w:val="003E3CAC"/>
    <w:rsid w:val="003E4317"/>
    <w:rsid w:val="003E454A"/>
    <w:rsid w:val="003E472F"/>
    <w:rsid w:val="003E5216"/>
    <w:rsid w:val="003E67E3"/>
    <w:rsid w:val="003E6948"/>
    <w:rsid w:val="003E7D32"/>
    <w:rsid w:val="003F03CD"/>
    <w:rsid w:val="003F0F6A"/>
    <w:rsid w:val="003F239D"/>
    <w:rsid w:val="003F2892"/>
    <w:rsid w:val="003F3E1E"/>
    <w:rsid w:val="003F3F52"/>
    <w:rsid w:val="003F4290"/>
    <w:rsid w:val="003F5D02"/>
    <w:rsid w:val="003F5E74"/>
    <w:rsid w:val="003F699F"/>
    <w:rsid w:val="003F6B83"/>
    <w:rsid w:val="003F7190"/>
    <w:rsid w:val="003F752C"/>
    <w:rsid w:val="003F76B3"/>
    <w:rsid w:val="00401181"/>
    <w:rsid w:val="004029A0"/>
    <w:rsid w:val="0040427D"/>
    <w:rsid w:val="00404502"/>
    <w:rsid w:val="00406536"/>
    <w:rsid w:val="00410EF3"/>
    <w:rsid w:val="00411554"/>
    <w:rsid w:val="00411E81"/>
    <w:rsid w:val="004124AB"/>
    <w:rsid w:val="004127FA"/>
    <w:rsid w:val="00413AB6"/>
    <w:rsid w:val="0041654F"/>
    <w:rsid w:val="00416B41"/>
    <w:rsid w:val="004171FF"/>
    <w:rsid w:val="00417246"/>
    <w:rsid w:val="004172F2"/>
    <w:rsid w:val="00420758"/>
    <w:rsid w:val="00421A5E"/>
    <w:rsid w:val="00421ACF"/>
    <w:rsid w:val="004235B1"/>
    <w:rsid w:val="00423D49"/>
    <w:rsid w:val="00424D31"/>
    <w:rsid w:val="0042573B"/>
    <w:rsid w:val="00426547"/>
    <w:rsid w:val="004265C2"/>
    <w:rsid w:val="00427510"/>
    <w:rsid w:val="00427E1F"/>
    <w:rsid w:val="00430223"/>
    <w:rsid w:val="00430AD9"/>
    <w:rsid w:val="0043159A"/>
    <w:rsid w:val="0043392F"/>
    <w:rsid w:val="004341FF"/>
    <w:rsid w:val="00434325"/>
    <w:rsid w:val="00434699"/>
    <w:rsid w:val="00435830"/>
    <w:rsid w:val="00435CD8"/>
    <w:rsid w:val="00435E1B"/>
    <w:rsid w:val="00441526"/>
    <w:rsid w:val="004416B5"/>
    <w:rsid w:val="00441BBD"/>
    <w:rsid w:val="00442970"/>
    <w:rsid w:val="00442A83"/>
    <w:rsid w:val="00443B37"/>
    <w:rsid w:val="004467C4"/>
    <w:rsid w:val="00447A5E"/>
    <w:rsid w:val="00451456"/>
    <w:rsid w:val="00451F8A"/>
    <w:rsid w:val="00452901"/>
    <w:rsid w:val="00452C33"/>
    <w:rsid w:val="0045422A"/>
    <w:rsid w:val="00454668"/>
    <w:rsid w:val="0045549F"/>
    <w:rsid w:val="00460ECD"/>
    <w:rsid w:val="004611BC"/>
    <w:rsid w:val="004628D1"/>
    <w:rsid w:val="00462F3C"/>
    <w:rsid w:val="0046455C"/>
    <w:rsid w:val="0046486E"/>
    <w:rsid w:val="00465AB6"/>
    <w:rsid w:val="004667F4"/>
    <w:rsid w:val="00466BCF"/>
    <w:rsid w:val="004700A2"/>
    <w:rsid w:val="00471685"/>
    <w:rsid w:val="004723D8"/>
    <w:rsid w:val="004728A8"/>
    <w:rsid w:val="00474455"/>
    <w:rsid w:val="00474483"/>
    <w:rsid w:val="004757CC"/>
    <w:rsid w:val="00475EA6"/>
    <w:rsid w:val="00476540"/>
    <w:rsid w:val="00480112"/>
    <w:rsid w:val="0048096D"/>
    <w:rsid w:val="00480F0B"/>
    <w:rsid w:val="00481669"/>
    <w:rsid w:val="0048196D"/>
    <w:rsid w:val="0048446A"/>
    <w:rsid w:val="00484CC3"/>
    <w:rsid w:val="004860E2"/>
    <w:rsid w:val="00486C2F"/>
    <w:rsid w:val="004876F1"/>
    <w:rsid w:val="004879E5"/>
    <w:rsid w:val="0049160C"/>
    <w:rsid w:val="0049188E"/>
    <w:rsid w:val="004923BE"/>
    <w:rsid w:val="00492B7B"/>
    <w:rsid w:val="004933C8"/>
    <w:rsid w:val="0049368A"/>
    <w:rsid w:val="00493D04"/>
    <w:rsid w:val="00494331"/>
    <w:rsid w:val="00496131"/>
    <w:rsid w:val="004963E6"/>
    <w:rsid w:val="00496B61"/>
    <w:rsid w:val="004A308D"/>
    <w:rsid w:val="004A3420"/>
    <w:rsid w:val="004A3814"/>
    <w:rsid w:val="004A3C29"/>
    <w:rsid w:val="004A4187"/>
    <w:rsid w:val="004A639A"/>
    <w:rsid w:val="004A7290"/>
    <w:rsid w:val="004A729C"/>
    <w:rsid w:val="004B05B7"/>
    <w:rsid w:val="004B0CE3"/>
    <w:rsid w:val="004B12AD"/>
    <w:rsid w:val="004B345D"/>
    <w:rsid w:val="004B4CE5"/>
    <w:rsid w:val="004B6AF2"/>
    <w:rsid w:val="004B748E"/>
    <w:rsid w:val="004C06B6"/>
    <w:rsid w:val="004C0D0D"/>
    <w:rsid w:val="004C1A43"/>
    <w:rsid w:val="004C1B6D"/>
    <w:rsid w:val="004C1EBA"/>
    <w:rsid w:val="004C2712"/>
    <w:rsid w:val="004C2ACE"/>
    <w:rsid w:val="004C31C6"/>
    <w:rsid w:val="004C3656"/>
    <w:rsid w:val="004C3DD7"/>
    <w:rsid w:val="004C5AA4"/>
    <w:rsid w:val="004C5D2C"/>
    <w:rsid w:val="004C643B"/>
    <w:rsid w:val="004C6514"/>
    <w:rsid w:val="004C67B8"/>
    <w:rsid w:val="004C75FD"/>
    <w:rsid w:val="004C7FBD"/>
    <w:rsid w:val="004D0AEA"/>
    <w:rsid w:val="004D1110"/>
    <w:rsid w:val="004D13AA"/>
    <w:rsid w:val="004D33EC"/>
    <w:rsid w:val="004D3F08"/>
    <w:rsid w:val="004D51AD"/>
    <w:rsid w:val="004D6109"/>
    <w:rsid w:val="004D7FBC"/>
    <w:rsid w:val="004E034A"/>
    <w:rsid w:val="004E1558"/>
    <w:rsid w:val="004E3986"/>
    <w:rsid w:val="004E39BE"/>
    <w:rsid w:val="004E3C50"/>
    <w:rsid w:val="004E41E2"/>
    <w:rsid w:val="004E4460"/>
    <w:rsid w:val="004E7CFA"/>
    <w:rsid w:val="004F030F"/>
    <w:rsid w:val="004F0D2F"/>
    <w:rsid w:val="004F107D"/>
    <w:rsid w:val="004F1377"/>
    <w:rsid w:val="004F1622"/>
    <w:rsid w:val="004F25B1"/>
    <w:rsid w:val="004F4063"/>
    <w:rsid w:val="004F42D6"/>
    <w:rsid w:val="004F4AD7"/>
    <w:rsid w:val="004F500E"/>
    <w:rsid w:val="004F527B"/>
    <w:rsid w:val="004F63F7"/>
    <w:rsid w:val="004F69A3"/>
    <w:rsid w:val="004F6A8D"/>
    <w:rsid w:val="004F6D8A"/>
    <w:rsid w:val="004F78BB"/>
    <w:rsid w:val="00500AF2"/>
    <w:rsid w:val="00501063"/>
    <w:rsid w:val="00502586"/>
    <w:rsid w:val="005033F1"/>
    <w:rsid w:val="00507426"/>
    <w:rsid w:val="0050750F"/>
    <w:rsid w:val="00510209"/>
    <w:rsid w:val="0051231E"/>
    <w:rsid w:val="005127E5"/>
    <w:rsid w:val="00512FFE"/>
    <w:rsid w:val="00513AC6"/>
    <w:rsid w:val="00513D99"/>
    <w:rsid w:val="00514C87"/>
    <w:rsid w:val="00515688"/>
    <w:rsid w:val="00516BD9"/>
    <w:rsid w:val="00517839"/>
    <w:rsid w:val="00517BDD"/>
    <w:rsid w:val="005206E4"/>
    <w:rsid w:val="00521ACC"/>
    <w:rsid w:val="00521CD9"/>
    <w:rsid w:val="00521FD1"/>
    <w:rsid w:val="0052208D"/>
    <w:rsid w:val="00524C5A"/>
    <w:rsid w:val="00524E6F"/>
    <w:rsid w:val="00525352"/>
    <w:rsid w:val="0052537F"/>
    <w:rsid w:val="00527080"/>
    <w:rsid w:val="0052752D"/>
    <w:rsid w:val="00527642"/>
    <w:rsid w:val="00527709"/>
    <w:rsid w:val="005311C5"/>
    <w:rsid w:val="0053263C"/>
    <w:rsid w:val="0053385D"/>
    <w:rsid w:val="00533E69"/>
    <w:rsid w:val="0053440E"/>
    <w:rsid w:val="0053454D"/>
    <w:rsid w:val="00534A19"/>
    <w:rsid w:val="00534B15"/>
    <w:rsid w:val="00534E15"/>
    <w:rsid w:val="005364F6"/>
    <w:rsid w:val="00536ABB"/>
    <w:rsid w:val="00536CB4"/>
    <w:rsid w:val="00536D25"/>
    <w:rsid w:val="00537059"/>
    <w:rsid w:val="00540016"/>
    <w:rsid w:val="00540522"/>
    <w:rsid w:val="00540729"/>
    <w:rsid w:val="00541324"/>
    <w:rsid w:val="00541415"/>
    <w:rsid w:val="00542091"/>
    <w:rsid w:val="005421AA"/>
    <w:rsid w:val="00542512"/>
    <w:rsid w:val="0054453B"/>
    <w:rsid w:val="005450F1"/>
    <w:rsid w:val="005457E4"/>
    <w:rsid w:val="00546412"/>
    <w:rsid w:val="0054668C"/>
    <w:rsid w:val="00546759"/>
    <w:rsid w:val="0054685E"/>
    <w:rsid w:val="00546899"/>
    <w:rsid w:val="00550BC8"/>
    <w:rsid w:val="00553E50"/>
    <w:rsid w:val="005542E1"/>
    <w:rsid w:val="0055449B"/>
    <w:rsid w:val="00554573"/>
    <w:rsid w:val="00555B67"/>
    <w:rsid w:val="00556063"/>
    <w:rsid w:val="005567E7"/>
    <w:rsid w:val="00556FA7"/>
    <w:rsid w:val="00557588"/>
    <w:rsid w:val="00557803"/>
    <w:rsid w:val="00560587"/>
    <w:rsid w:val="00560B74"/>
    <w:rsid w:val="005611AF"/>
    <w:rsid w:val="00561454"/>
    <w:rsid w:val="00561487"/>
    <w:rsid w:val="00561960"/>
    <w:rsid w:val="00564833"/>
    <w:rsid w:val="00564C32"/>
    <w:rsid w:val="00565179"/>
    <w:rsid w:val="00565272"/>
    <w:rsid w:val="00565C6F"/>
    <w:rsid w:val="0056665B"/>
    <w:rsid w:val="0056691A"/>
    <w:rsid w:val="005669F4"/>
    <w:rsid w:val="00566CBF"/>
    <w:rsid w:val="00570622"/>
    <w:rsid w:val="005719F2"/>
    <w:rsid w:val="005737A2"/>
    <w:rsid w:val="00573B85"/>
    <w:rsid w:val="00573C40"/>
    <w:rsid w:val="005748EB"/>
    <w:rsid w:val="00577EFD"/>
    <w:rsid w:val="005809D1"/>
    <w:rsid w:val="00581945"/>
    <w:rsid w:val="00581D33"/>
    <w:rsid w:val="00582128"/>
    <w:rsid w:val="00582145"/>
    <w:rsid w:val="00583A8D"/>
    <w:rsid w:val="00583CA0"/>
    <w:rsid w:val="005843DB"/>
    <w:rsid w:val="00584735"/>
    <w:rsid w:val="005848B7"/>
    <w:rsid w:val="00585D8B"/>
    <w:rsid w:val="005863C9"/>
    <w:rsid w:val="00586BF2"/>
    <w:rsid w:val="00586CFD"/>
    <w:rsid w:val="00590087"/>
    <w:rsid w:val="005918BA"/>
    <w:rsid w:val="00591A6B"/>
    <w:rsid w:val="00592DC5"/>
    <w:rsid w:val="005932CA"/>
    <w:rsid w:val="0059393B"/>
    <w:rsid w:val="00594242"/>
    <w:rsid w:val="00594BD2"/>
    <w:rsid w:val="00594D81"/>
    <w:rsid w:val="0059653A"/>
    <w:rsid w:val="005A063C"/>
    <w:rsid w:val="005A1170"/>
    <w:rsid w:val="005A1441"/>
    <w:rsid w:val="005A1A8D"/>
    <w:rsid w:val="005A3229"/>
    <w:rsid w:val="005A3E3C"/>
    <w:rsid w:val="005A3EEC"/>
    <w:rsid w:val="005A4D58"/>
    <w:rsid w:val="005A5F5A"/>
    <w:rsid w:val="005A6041"/>
    <w:rsid w:val="005B2C44"/>
    <w:rsid w:val="005B321C"/>
    <w:rsid w:val="005B6A86"/>
    <w:rsid w:val="005B79F6"/>
    <w:rsid w:val="005B7D90"/>
    <w:rsid w:val="005C0747"/>
    <w:rsid w:val="005C11F9"/>
    <w:rsid w:val="005C2BBA"/>
    <w:rsid w:val="005C3559"/>
    <w:rsid w:val="005C796A"/>
    <w:rsid w:val="005D12FE"/>
    <w:rsid w:val="005D14DE"/>
    <w:rsid w:val="005D1548"/>
    <w:rsid w:val="005D1DFA"/>
    <w:rsid w:val="005D20F1"/>
    <w:rsid w:val="005D3180"/>
    <w:rsid w:val="005D4215"/>
    <w:rsid w:val="005D489F"/>
    <w:rsid w:val="005D49D5"/>
    <w:rsid w:val="005D4D03"/>
    <w:rsid w:val="005D5484"/>
    <w:rsid w:val="005D54C9"/>
    <w:rsid w:val="005D6D61"/>
    <w:rsid w:val="005D7D78"/>
    <w:rsid w:val="005E077B"/>
    <w:rsid w:val="005E07C0"/>
    <w:rsid w:val="005E0838"/>
    <w:rsid w:val="005E2436"/>
    <w:rsid w:val="005E3D32"/>
    <w:rsid w:val="005E4036"/>
    <w:rsid w:val="005E41CD"/>
    <w:rsid w:val="005E45FC"/>
    <w:rsid w:val="005E4F78"/>
    <w:rsid w:val="005E53B0"/>
    <w:rsid w:val="005E6EA6"/>
    <w:rsid w:val="005E783B"/>
    <w:rsid w:val="005F017D"/>
    <w:rsid w:val="005F0422"/>
    <w:rsid w:val="005F0699"/>
    <w:rsid w:val="005F0F46"/>
    <w:rsid w:val="005F32D0"/>
    <w:rsid w:val="005F352E"/>
    <w:rsid w:val="005F395D"/>
    <w:rsid w:val="005F3D5B"/>
    <w:rsid w:val="005F552D"/>
    <w:rsid w:val="005F67AF"/>
    <w:rsid w:val="005F6805"/>
    <w:rsid w:val="0060017E"/>
    <w:rsid w:val="006006B0"/>
    <w:rsid w:val="00600E43"/>
    <w:rsid w:val="00602658"/>
    <w:rsid w:val="006027C2"/>
    <w:rsid w:val="00603385"/>
    <w:rsid w:val="00603FF6"/>
    <w:rsid w:val="00604621"/>
    <w:rsid w:val="00604B4E"/>
    <w:rsid w:val="00604CEF"/>
    <w:rsid w:val="00605C49"/>
    <w:rsid w:val="00606760"/>
    <w:rsid w:val="00606F9F"/>
    <w:rsid w:val="00610F60"/>
    <w:rsid w:val="00611037"/>
    <w:rsid w:val="006110C3"/>
    <w:rsid w:val="00611F2D"/>
    <w:rsid w:val="00612682"/>
    <w:rsid w:val="00613784"/>
    <w:rsid w:val="00613DED"/>
    <w:rsid w:val="00613FB7"/>
    <w:rsid w:val="0061429C"/>
    <w:rsid w:val="006155DD"/>
    <w:rsid w:val="00615850"/>
    <w:rsid w:val="006169DD"/>
    <w:rsid w:val="006173C3"/>
    <w:rsid w:val="00617763"/>
    <w:rsid w:val="006179A2"/>
    <w:rsid w:val="00620C2D"/>
    <w:rsid w:val="00620E22"/>
    <w:rsid w:val="00621585"/>
    <w:rsid w:val="00622A95"/>
    <w:rsid w:val="00622BBB"/>
    <w:rsid w:val="006242FF"/>
    <w:rsid w:val="006250FF"/>
    <w:rsid w:val="006264FE"/>
    <w:rsid w:val="0062706E"/>
    <w:rsid w:val="006275C6"/>
    <w:rsid w:val="00627905"/>
    <w:rsid w:val="0063193F"/>
    <w:rsid w:val="00632345"/>
    <w:rsid w:val="00632644"/>
    <w:rsid w:val="006332E4"/>
    <w:rsid w:val="00633AF7"/>
    <w:rsid w:val="00633E5B"/>
    <w:rsid w:val="00635600"/>
    <w:rsid w:val="00635677"/>
    <w:rsid w:val="00635CD1"/>
    <w:rsid w:val="006361A7"/>
    <w:rsid w:val="006362EA"/>
    <w:rsid w:val="00637130"/>
    <w:rsid w:val="00640134"/>
    <w:rsid w:val="00641C4F"/>
    <w:rsid w:val="00641C5B"/>
    <w:rsid w:val="00641CF3"/>
    <w:rsid w:val="00641F65"/>
    <w:rsid w:val="006422CB"/>
    <w:rsid w:val="006434DB"/>
    <w:rsid w:val="00644965"/>
    <w:rsid w:val="00645878"/>
    <w:rsid w:val="00645F1C"/>
    <w:rsid w:val="006465E1"/>
    <w:rsid w:val="0064705E"/>
    <w:rsid w:val="006527E5"/>
    <w:rsid w:val="00652BDA"/>
    <w:rsid w:val="00653A68"/>
    <w:rsid w:val="00653F24"/>
    <w:rsid w:val="0065417D"/>
    <w:rsid w:val="006559F3"/>
    <w:rsid w:val="00655D94"/>
    <w:rsid w:val="00656474"/>
    <w:rsid w:val="00657195"/>
    <w:rsid w:val="00662138"/>
    <w:rsid w:val="00663E35"/>
    <w:rsid w:val="00665A87"/>
    <w:rsid w:val="00666A4C"/>
    <w:rsid w:val="00666BD4"/>
    <w:rsid w:val="00667F84"/>
    <w:rsid w:val="00670D61"/>
    <w:rsid w:val="00672585"/>
    <w:rsid w:val="006739B9"/>
    <w:rsid w:val="0067478E"/>
    <w:rsid w:val="00674B7C"/>
    <w:rsid w:val="00674D13"/>
    <w:rsid w:val="00676F29"/>
    <w:rsid w:val="006819C0"/>
    <w:rsid w:val="00682E67"/>
    <w:rsid w:val="00683F72"/>
    <w:rsid w:val="0068451C"/>
    <w:rsid w:val="00685609"/>
    <w:rsid w:val="00686125"/>
    <w:rsid w:val="00686866"/>
    <w:rsid w:val="00687EED"/>
    <w:rsid w:val="006900C1"/>
    <w:rsid w:val="0069073E"/>
    <w:rsid w:val="00691E54"/>
    <w:rsid w:val="00692908"/>
    <w:rsid w:val="00692924"/>
    <w:rsid w:val="00693A53"/>
    <w:rsid w:val="00694957"/>
    <w:rsid w:val="006963B7"/>
    <w:rsid w:val="0069649B"/>
    <w:rsid w:val="0069769B"/>
    <w:rsid w:val="006A0B7E"/>
    <w:rsid w:val="006A1361"/>
    <w:rsid w:val="006A229A"/>
    <w:rsid w:val="006A2A4D"/>
    <w:rsid w:val="006A4DA5"/>
    <w:rsid w:val="006A6185"/>
    <w:rsid w:val="006A6CBF"/>
    <w:rsid w:val="006A7E19"/>
    <w:rsid w:val="006B062B"/>
    <w:rsid w:val="006B14B8"/>
    <w:rsid w:val="006B1C5A"/>
    <w:rsid w:val="006B2943"/>
    <w:rsid w:val="006B360A"/>
    <w:rsid w:val="006B37EA"/>
    <w:rsid w:val="006B3A0B"/>
    <w:rsid w:val="006B409F"/>
    <w:rsid w:val="006B44A1"/>
    <w:rsid w:val="006B54BB"/>
    <w:rsid w:val="006B6804"/>
    <w:rsid w:val="006B6F98"/>
    <w:rsid w:val="006C1B57"/>
    <w:rsid w:val="006C36A2"/>
    <w:rsid w:val="006C373B"/>
    <w:rsid w:val="006C37BE"/>
    <w:rsid w:val="006C390F"/>
    <w:rsid w:val="006C4F83"/>
    <w:rsid w:val="006C5059"/>
    <w:rsid w:val="006C5A94"/>
    <w:rsid w:val="006C5B0D"/>
    <w:rsid w:val="006C60AE"/>
    <w:rsid w:val="006C6C85"/>
    <w:rsid w:val="006C743E"/>
    <w:rsid w:val="006C7AFA"/>
    <w:rsid w:val="006D2351"/>
    <w:rsid w:val="006D388E"/>
    <w:rsid w:val="006D5092"/>
    <w:rsid w:val="006D533B"/>
    <w:rsid w:val="006D55FB"/>
    <w:rsid w:val="006D57E9"/>
    <w:rsid w:val="006E024D"/>
    <w:rsid w:val="006E0605"/>
    <w:rsid w:val="006E17D4"/>
    <w:rsid w:val="006E1BA6"/>
    <w:rsid w:val="006E2B2E"/>
    <w:rsid w:val="006E3D06"/>
    <w:rsid w:val="006E4865"/>
    <w:rsid w:val="006E4E34"/>
    <w:rsid w:val="006E4F75"/>
    <w:rsid w:val="006E5087"/>
    <w:rsid w:val="006E5379"/>
    <w:rsid w:val="006E58E8"/>
    <w:rsid w:val="006E6843"/>
    <w:rsid w:val="006E6DBC"/>
    <w:rsid w:val="006F09FD"/>
    <w:rsid w:val="006F0F03"/>
    <w:rsid w:val="006F16BB"/>
    <w:rsid w:val="006F3659"/>
    <w:rsid w:val="006F521D"/>
    <w:rsid w:val="006F5383"/>
    <w:rsid w:val="006F774B"/>
    <w:rsid w:val="00700707"/>
    <w:rsid w:val="00702769"/>
    <w:rsid w:val="00702DF8"/>
    <w:rsid w:val="00702E37"/>
    <w:rsid w:val="007038E0"/>
    <w:rsid w:val="00703C78"/>
    <w:rsid w:val="00704A99"/>
    <w:rsid w:val="007062FC"/>
    <w:rsid w:val="00706C52"/>
    <w:rsid w:val="00706F28"/>
    <w:rsid w:val="007100DA"/>
    <w:rsid w:val="00710C42"/>
    <w:rsid w:val="00710FE3"/>
    <w:rsid w:val="007115F0"/>
    <w:rsid w:val="0071160D"/>
    <w:rsid w:val="00711D2B"/>
    <w:rsid w:val="00712DFF"/>
    <w:rsid w:val="00713CD9"/>
    <w:rsid w:val="00714D11"/>
    <w:rsid w:val="0071791E"/>
    <w:rsid w:val="007227D1"/>
    <w:rsid w:val="00722992"/>
    <w:rsid w:val="00723CDA"/>
    <w:rsid w:val="00724E6A"/>
    <w:rsid w:val="007252DE"/>
    <w:rsid w:val="0072561D"/>
    <w:rsid w:val="00725780"/>
    <w:rsid w:val="00726993"/>
    <w:rsid w:val="00726D30"/>
    <w:rsid w:val="00732173"/>
    <w:rsid w:val="007330E1"/>
    <w:rsid w:val="00733191"/>
    <w:rsid w:val="007335E8"/>
    <w:rsid w:val="00733A43"/>
    <w:rsid w:val="00733BF2"/>
    <w:rsid w:val="00733F2B"/>
    <w:rsid w:val="007342A4"/>
    <w:rsid w:val="00734BD9"/>
    <w:rsid w:val="007361DC"/>
    <w:rsid w:val="00737489"/>
    <w:rsid w:val="00741826"/>
    <w:rsid w:val="007425DE"/>
    <w:rsid w:val="00744568"/>
    <w:rsid w:val="00746820"/>
    <w:rsid w:val="00746CAC"/>
    <w:rsid w:val="0074795C"/>
    <w:rsid w:val="007502FF"/>
    <w:rsid w:val="00751E5D"/>
    <w:rsid w:val="00752FA7"/>
    <w:rsid w:val="00753684"/>
    <w:rsid w:val="00754E35"/>
    <w:rsid w:val="0075620B"/>
    <w:rsid w:val="00760D51"/>
    <w:rsid w:val="007613BC"/>
    <w:rsid w:val="007627FE"/>
    <w:rsid w:val="007632C3"/>
    <w:rsid w:val="007637A2"/>
    <w:rsid w:val="00763E97"/>
    <w:rsid w:val="00766261"/>
    <w:rsid w:val="007676E1"/>
    <w:rsid w:val="0076778F"/>
    <w:rsid w:val="00770145"/>
    <w:rsid w:val="0077148B"/>
    <w:rsid w:val="00772607"/>
    <w:rsid w:val="00773818"/>
    <w:rsid w:val="007744D6"/>
    <w:rsid w:val="007745AE"/>
    <w:rsid w:val="00774645"/>
    <w:rsid w:val="007746E3"/>
    <w:rsid w:val="00774BA9"/>
    <w:rsid w:val="0077602A"/>
    <w:rsid w:val="00776ECE"/>
    <w:rsid w:val="00776F6D"/>
    <w:rsid w:val="007774FB"/>
    <w:rsid w:val="00780261"/>
    <w:rsid w:val="00780529"/>
    <w:rsid w:val="007807DB"/>
    <w:rsid w:val="00780864"/>
    <w:rsid w:val="00780D40"/>
    <w:rsid w:val="00781952"/>
    <w:rsid w:val="007827E3"/>
    <w:rsid w:val="00782A6F"/>
    <w:rsid w:val="00783EEB"/>
    <w:rsid w:val="007840F2"/>
    <w:rsid w:val="00784894"/>
    <w:rsid w:val="0078737A"/>
    <w:rsid w:val="00787649"/>
    <w:rsid w:val="0079037E"/>
    <w:rsid w:val="00790488"/>
    <w:rsid w:val="00795236"/>
    <w:rsid w:val="007952A5"/>
    <w:rsid w:val="00795CC3"/>
    <w:rsid w:val="007A0A21"/>
    <w:rsid w:val="007A3C4D"/>
    <w:rsid w:val="007A58CE"/>
    <w:rsid w:val="007A64D4"/>
    <w:rsid w:val="007B040C"/>
    <w:rsid w:val="007B106D"/>
    <w:rsid w:val="007B1277"/>
    <w:rsid w:val="007B24D3"/>
    <w:rsid w:val="007B3588"/>
    <w:rsid w:val="007B4428"/>
    <w:rsid w:val="007B4DDC"/>
    <w:rsid w:val="007B574B"/>
    <w:rsid w:val="007B59AE"/>
    <w:rsid w:val="007B5EDA"/>
    <w:rsid w:val="007B6D12"/>
    <w:rsid w:val="007B7638"/>
    <w:rsid w:val="007C2535"/>
    <w:rsid w:val="007C2870"/>
    <w:rsid w:val="007C3717"/>
    <w:rsid w:val="007C542C"/>
    <w:rsid w:val="007C5F6F"/>
    <w:rsid w:val="007C6F69"/>
    <w:rsid w:val="007D0DA8"/>
    <w:rsid w:val="007D1966"/>
    <w:rsid w:val="007D211C"/>
    <w:rsid w:val="007D2920"/>
    <w:rsid w:val="007D2A98"/>
    <w:rsid w:val="007D2DDC"/>
    <w:rsid w:val="007D343E"/>
    <w:rsid w:val="007D3514"/>
    <w:rsid w:val="007D6184"/>
    <w:rsid w:val="007D61E5"/>
    <w:rsid w:val="007D6818"/>
    <w:rsid w:val="007D7DD5"/>
    <w:rsid w:val="007E0446"/>
    <w:rsid w:val="007E04EE"/>
    <w:rsid w:val="007E0661"/>
    <w:rsid w:val="007E0C9A"/>
    <w:rsid w:val="007E177C"/>
    <w:rsid w:val="007E4584"/>
    <w:rsid w:val="007E47DB"/>
    <w:rsid w:val="007E4962"/>
    <w:rsid w:val="007E5B1A"/>
    <w:rsid w:val="007E5D09"/>
    <w:rsid w:val="007E5FEC"/>
    <w:rsid w:val="007E7DA4"/>
    <w:rsid w:val="007F035B"/>
    <w:rsid w:val="007F086B"/>
    <w:rsid w:val="007F25C1"/>
    <w:rsid w:val="007F3E40"/>
    <w:rsid w:val="007F45D6"/>
    <w:rsid w:val="007F4F4B"/>
    <w:rsid w:val="007F555D"/>
    <w:rsid w:val="007F5C77"/>
    <w:rsid w:val="007F5EA0"/>
    <w:rsid w:val="007F7096"/>
    <w:rsid w:val="00800625"/>
    <w:rsid w:val="0080186C"/>
    <w:rsid w:val="00803309"/>
    <w:rsid w:val="00803E1C"/>
    <w:rsid w:val="00805978"/>
    <w:rsid w:val="0080602A"/>
    <w:rsid w:val="0080648A"/>
    <w:rsid w:val="00807277"/>
    <w:rsid w:val="008104C4"/>
    <w:rsid w:val="008104DD"/>
    <w:rsid w:val="00810872"/>
    <w:rsid w:val="00811173"/>
    <w:rsid w:val="00811774"/>
    <w:rsid w:val="00811CB1"/>
    <w:rsid w:val="00812E05"/>
    <w:rsid w:val="00813452"/>
    <w:rsid w:val="00814370"/>
    <w:rsid w:val="0081458D"/>
    <w:rsid w:val="00815173"/>
    <w:rsid w:val="0081519E"/>
    <w:rsid w:val="008201CF"/>
    <w:rsid w:val="00820ABE"/>
    <w:rsid w:val="00820B5A"/>
    <w:rsid w:val="00821E07"/>
    <w:rsid w:val="0082307B"/>
    <w:rsid w:val="008239E6"/>
    <w:rsid w:val="00824799"/>
    <w:rsid w:val="0082538F"/>
    <w:rsid w:val="008272ED"/>
    <w:rsid w:val="008274A9"/>
    <w:rsid w:val="00827513"/>
    <w:rsid w:val="00827542"/>
    <w:rsid w:val="0082765D"/>
    <w:rsid w:val="008276FD"/>
    <w:rsid w:val="00827B6F"/>
    <w:rsid w:val="00830191"/>
    <w:rsid w:val="008319C6"/>
    <w:rsid w:val="0083299C"/>
    <w:rsid w:val="00832C1C"/>
    <w:rsid w:val="00832E2B"/>
    <w:rsid w:val="00832F1E"/>
    <w:rsid w:val="00832FC2"/>
    <w:rsid w:val="00833216"/>
    <w:rsid w:val="00833665"/>
    <w:rsid w:val="00834118"/>
    <w:rsid w:val="0083484E"/>
    <w:rsid w:val="00834C11"/>
    <w:rsid w:val="008355C2"/>
    <w:rsid w:val="00835C6D"/>
    <w:rsid w:val="00835F81"/>
    <w:rsid w:val="00837080"/>
    <w:rsid w:val="00837879"/>
    <w:rsid w:val="008403F0"/>
    <w:rsid w:val="008407C4"/>
    <w:rsid w:val="00841E0E"/>
    <w:rsid w:val="00842AE6"/>
    <w:rsid w:val="0084426D"/>
    <w:rsid w:val="008442CE"/>
    <w:rsid w:val="008444A2"/>
    <w:rsid w:val="008479E6"/>
    <w:rsid w:val="00850599"/>
    <w:rsid w:val="0085059B"/>
    <w:rsid w:val="0085112C"/>
    <w:rsid w:val="00851815"/>
    <w:rsid w:val="0085345A"/>
    <w:rsid w:val="0085405A"/>
    <w:rsid w:val="00854192"/>
    <w:rsid w:val="0085453E"/>
    <w:rsid w:val="00854F2D"/>
    <w:rsid w:val="00855697"/>
    <w:rsid w:val="00855BDC"/>
    <w:rsid w:val="00855EBF"/>
    <w:rsid w:val="008566FF"/>
    <w:rsid w:val="00856DCD"/>
    <w:rsid w:val="00857D0A"/>
    <w:rsid w:val="0086130A"/>
    <w:rsid w:val="00863304"/>
    <w:rsid w:val="00864F2C"/>
    <w:rsid w:val="00865922"/>
    <w:rsid w:val="00865D27"/>
    <w:rsid w:val="00867051"/>
    <w:rsid w:val="00867779"/>
    <w:rsid w:val="00867894"/>
    <w:rsid w:val="008703EB"/>
    <w:rsid w:val="00870F3D"/>
    <w:rsid w:val="0087143C"/>
    <w:rsid w:val="008721FD"/>
    <w:rsid w:val="00872F67"/>
    <w:rsid w:val="008733F4"/>
    <w:rsid w:val="00873962"/>
    <w:rsid w:val="00873F32"/>
    <w:rsid w:val="0087457E"/>
    <w:rsid w:val="0087467A"/>
    <w:rsid w:val="0087516E"/>
    <w:rsid w:val="00875FEA"/>
    <w:rsid w:val="00876004"/>
    <w:rsid w:val="00876026"/>
    <w:rsid w:val="008768CE"/>
    <w:rsid w:val="00877541"/>
    <w:rsid w:val="00880185"/>
    <w:rsid w:val="00881708"/>
    <w:rsid w:val="00883D82"/>
    <w:rsid w:val="00884590"/>
    <w:rsid w:val="00884938"/>
    <w:rsid w:val="0088497B"/>
    <w:rsid w:val="00885CE2"/>
    <w:rsid w:val="00885ECC"/>
    <w:rsid w:val="00886F35"/>
    <w:rsid w:val="00887925"/>
    <w:rsid w:val="00887D46"/>
    <w:rsid w:val="00890C0E"/>
    <w:rsid w:val="008914F9"/>
    <w:rsid w:val="00891E2D"/>
    <w:rsid w:val="00892CE9"/>
    <w:rsid w:val="008938C9"/>
    <w:rsid w:val="00893E66"/>
    <w:rsid w:val="00894366"/>
    <w:rsid w:val="00894776"/>
    <w:rsid w:val="008947A6"/>
    <w:rsid w:val="00894BE9"/>
    <w:rsid w:val="008955EB"/>
    <w:rsid w:val="00895854"/>
    <w:rsid w:val="00895CAF"/>
    <w:rsid w:val="008964EB"/>
    <w:rsid w:val="00896860"/>
    <w:rsid w:val="00896B8F"/>
    <w:rsid w:val="008978C6"/>
    <w:rsid w:val="00897A9A"/>
    <w:rsid w:val="008A1588"/>
    <w:rsid w:val="008A55E1"/>
    <w:rsid w:val="008A6249"/>
    <w:rsid w:val="008A62BA"/>
    <w:rsid w:val="008A6604"/>
    <w:rsid w:val="008A6C67"/>
    <w:rsid w:val="008A7081"/>
    <w:rsid w:val="008B032A"/>
    <w:rsid w:val="008B0DED"/>
    <w:rsid w:val="008B1AF9"/>
    <w:rsid w:val="008B203B"/>
    <w:rsid w:val="008B4BFA"/>
    <w:rsid w:val="008B5040"/>
    <w:rsid w:val="008B6427"/>
    <w:rsid w:val="008B6770"/>
    <w:rsid w:val="008B6F30"/>
    <w:rsid w:val="008B72CD"/>
    <w:rsid w:val="008C1A0A"/>
    <w:rsid w:val="008C1C20"/>
    <w:rsid w:val="008C36A9"/>
    <w:rsid w:val="008C465E"/>
    <w:rsid w:val="008C718E"/>
    <w:rsid w:val="008C7F19"/>
    <w:rsid w:val="008D067C"/>
    <w:rsid w:val="008D0B99"/>
    <w:rsid w:val="008D130E"/>
    <w:rsid w:val="008D3E35"/>
    <w:rsid w:val="008D42FD"/>
    <w:rsid w:val="008D6189"/>
    <w:rsid w:val="008D6B3F"/>
    <w:rsid w:val="008D6B85"/>
    <w:rsid w:val="008D705D"/>
    <w:rsid w:val="008E0128"/>
    <w:rsid w:val="008E0457"/>
    <w:rsid w:val="008E065F"/>
    <w:rsid w:val="008E19A9"/>
    <w:rsid w:val="008E211B"/>
    <w:rsid w:val="008E2900"/>
    <w:rsid w:val="008E34D9"/>
    <w:rsid w:val="008E45DF"/>
    <w:rsid w:val="008E7687"/>
    <w:rsid w:val="008E7BBA"/>
    <w:rsid w:val="008F03F1"/>
    <w:rsid w:val="008F09EF"/>
    <w:rsid w:val="008F12BB"/>
    <w:rsid w:val="008F1586"/>
    <w:rsid w:val="008F1BBB"/>
    <w:rsid w:val="008F2F8F"/>
    <w:rsid w:val="008F37C8"/>
    <w:rsid w:val="008F39EB"/>
    <w:rsid w:val="008F43AA"/>
    <w:rsid w:val="008F4AEF"/>
    <w:rsid w:val="008F5D0F"/>
    <w:rsid w:val="008F6FC9"/>
    <w:rsid w:val="009001AA"/>
    <w:rsid w:val="00901393"/>
    <w:rsid w:val="009018E8"/>
    <w:rsid w:val="00902A8B"/>
    <w:rsid w:val="009033ED"/>
    <w:rsid w:val="0090371C"/>
    <w:rsid w:val="00904A2E"/>
    <w:rsid w:val="00905A8D"/>
    <w:rsid w:val="00906138"/>
    <w:rsid w:val="00906219"/>
    <w:rsid w:val="0090645F"/>
    <w:rsid w:val="00907304"/>
    <w:rsid w:val="0090756B"/>
    <w:rsid w:val="0091039D"/>
    <w:rsid w:val="00912071"/>
    <w:rsid w:val="009126EE"/>
    <w:rsid w:val="00912883"/>
    <w:rsid w:val="009131AB"/>
    <w:rsid w:val="00913C96"/>
    <w:rsid w:val="00916E24"/>
    <w:rsid w:val="00920935"/>
    <w:rsid w:val="009217BD"/>
    <w:rsid w:val="00921AB0"/>
    <w:rsid w:val="00921E19"/>
    <w:rsid w:val="00922D51"/>
    <w:rsid w:val="009239BE"/>
    <w:rsid w:val="00923D08"/>
    <w:rsid w:val="009244B4"/>
    <w:rsid w:val="00925FB4"/>
    <w:rsid w:val="00926BC9"/>
    <w:rsid w:val="00926C5F"/>
    <w:rsid w:val="0093088B"/>
    <w:rsid w:val="009312DA"/>
    <w:rsid w:val="00931679"/>
    <w:rsid w:val="00931830"/>
    <w:rsid w:val="00932207"/>
    <w:rsid w:val="00932269"/>
    <w:rsid w:val="00932587"/>
    <w:rsid w:val="00933807"/>
    <w:rsid w:val="00933AF0"/>
    <w:rsid w:val="00934336"/>
    <w:rsid w:val="009354EB"/>
    <w:rsid w:val="00936623"/>
    <w:rsid w:val="00936760"/>
    <w:rsid w:val="0093720E"/>
    <w:rsid w:val="00937366"/>
    <w:rsid w:val="009379C1"/>
    <w:rsid w:val="00940722"/>
    <w:rsid w:val="00940E1E"/>
    <w:rsid w:val="00941548"/>
    <w:rsid w:val="00942372"/>
    <w:rsid w:val="009423AD"/>
    <w:rsid w:val="00942E42"/>
    <w:rsid w:val="00943195"/>
    <w:rsid w:val="00944287"/>
    <w:rsid w:val="00944A81"/>
    <w:rsid w:val="009466BE"/>
    <w:rsid w:val="0094677C"/>
    <w:rsid w:val="00947217"/>
    <w:rsid w:val="009474DF"/>
    <w:rsid w:val="00947A5E"/>
    <w:rsid w:val="00947DAC"/>
    <w:rsid w:val="00947EA3"/>
    <w:rsid w:val="009507B6"/>
    <w:rsid w:val="00950B3C"/>
    <w:rsid w:val="0095245E"/>
    <w:rsid w:val="00953085"/>
    <w:rsid w:val="00953B52"/>
    <w:rsid w:val="00953E94"/>
    <w:rsid w:val="00954077"/>
    <w:rsid w:val="00954287"/>
    <w:rsid w:val="0095480D"/>
    <w:rsid w:val="00956C9B"/>
    <w:rsid w:val="009578FF"/>
    <w:rsid w:val="009603E3"/>
    <w:rsid w:val="0096065D"/>
    <w:rsid w:val="009617CF"/>
    <w:rsid w:val="00962AAE"/>
    <w:rsid w:val="0096302C"/>
    <w:rsid w:val="00965A8F"/>
    <w:rsid w:val="00965E46"/>
    <w:rsid w:val="00966A67"/>
    <w:rsid w:val="0096738F"/>
    <w:rsid w:val="00967735"/>
    <w:rsid w:val="00967AD7"/>
    <w:rsid w:val="00970354"/>
    <w:rsid w:val="0097242B"/>
    <w:rsid w:val="00973090"/>
    <w:rsid w:val="009731C0"/>
    <w:rsid w:val="00973728"/>
    <w:rsid w:val="00973E25"/>
    <w:rsid w:val="00975263"/>
    <w:rsid w:val="00975486"/>
    <w:rsid w:val="00975A03"/>
    <w:rsid w:val="00975E13"/>
    <w:rsid w:val="00976743"/>
    <w:rsid w:val="00976C3B"/>
    <w:rsid w:val="00976D5D"/>
    <w:rsid w:val="00982CBA"/>
    <w:rsid w:val="009839B9"/>
    <w:rsid w:val="00983D1A"/>
    <w:rsid w:val="00983EE7"/>
    <w:rsid w:val="009851C5"/>
    <w:rsid w:val="00986294"/>
    <w:rsid w:val="009869A8"/>
    <w:rsid w:val="00986B88"/>
    <w:rsid w:val="00986E7D"/>
    <w:rsid w:val="009875C6"/>
    <w:rsid w:val="00987967"/>
    <w:rsid w:val="00987C9E"/>
    <w:rsid w:val="009905DE"/>
    <w:rsid w:val="00991B09"/>
    <w:rsid w:val="00991CA9"/>
    <w:rsid w:val="0099390C"/>
    <w:rsid w:val="00994827"/>
    <w:rsid w:val="00994BDD"/>
    <w:rsid w:val="00996EBF"/>
    <w:rsid w:val="00997168"/>
    <w:rsid w:val="00997191"/>
    <w:rsid w:val="00997291"/>
    <w:rsid w:val="009A0455"/>
    <w:rsid w:val="009A3114"/>
    <w:rsid w:val="009A3E13"/>
    <w:rsid w:val="009A47C2"/>
    <w:rsid w:val="009A498B"/>
    <w:rsid w:val="009A4B0D"/>
    <w:rsid w:val="009A644E"/>
    <w:rsid w:val="009A73D5"/>
    <w:rsid w:val="009A7651"/>
    <w:rsid w:val="009B03CF"/>
    <w:rsid w:val="009B1455"/>
    <w:rsid w:val="009B33CA"/>
    <w:rsid w:val="009B4DEB"/>
    <w:rsid w:val="009B5328"/>
    <w:rsid w:val="009B55A1"/>
    <w:rsid w:val="009B59E8"/>
    <w:rsid w:val="009B5E76"/>
    <w:rsid w:val="009B6422"/>
    <w:rsid w:val="009B7990"/>
    <w:rsid w:val="009C04E7"/>
    <w:rsid w:val="009C0896"/>
    <w:rsid w:val="009C168D"/>
    <w:rsid w:val="009C19F0"/>
    <w:rsid w:val="009C2D5B"/>
    <w:rsid w:val="009C4020"/>
    <w:rsid w:val="009C4FB5"/>
    <w:rsid w:val="009C53D8"/>
    <w:rsid w:val="009C59EB"/>
    <w:rsid w:val="009C65B6"/>
    <w:rsid w:val="009C685B"/>
    <w:rsid w:val="009C6DF9"/>
    <w:rsid w:val="009C70EC"/>
    <w:rsid w:val="009C76D4"/>
    <w:rsid w:val="009D4591"/>
    <w:rsid w:val="009D4ADE"/>
    <w:rsid w:val="009D66AF"/>
    <w:rsid w:val="009D6726"/>
    <w:rsid w:val="009D78C2"/>
    <w:rsid w:val="009D7F92"/>
    <w:rsid w:val="009E215D"/>
    <w:rsid w:val="009E3092"/>
    <w:rsid w:val="009E33AF"/>
    <w:rsid w:val="009E36DE"/>
    <w:rsid w:val="009E392E"/>
    <w:rsid w:val="009E4500"/>
    <w:rsid w:val="009E6A00"/>
    <w:rsid w:val="009F0542"/>
    <w:rsid w:val="009F08D3"/>
    <w:rsid w:val="009F0A46"/>
    <w:rsid w:val="009F1252"/>
    <w:rsid w:val="009F1C0A"/>
    <w:rsid w:val="009F26CE"/>
    <w:rsid w:val="009F3928"/>
    <w:rsid w:val="009F62A8"/>
    <w:rsid w:val="009F6CDE"/>
    <w:rsid w:val="009F700C"/>
    <w:rsid w:val="009F74CF"/>
    <w:rsid w:val="009F7B03"/>
    <w:rsid w:val="009F7B9D"/>
    <w:rsid w:val="00A0137C"/>
    <w:rsid w:val="00A018D9"/>
    <w:rsid w:val="00A03CA3"/>
    <w:rsid w:val="00A03FAA"/>
    <w:rsid w:val="00A0477D"/>
    <w:rsid w:val="00A05ABA"/>
    <w:rsid w:val="00A075F9"/>
    <w:rsid w:val="00A100D7"/>
    <w:rsid w:val="00A10760"/>
    <w:rsid w:val="00A107E6"/>
    <w:rsid w:val="00A10B43"/>
    <w:rsid w:val="00A11B8B"/>
    <w:rsid w:val="00A12962"/>
    <w:rsid w:val="00A13ADE"/>
    <w:rsid w:val="00A14002"/>
    <w:rsid w:val="00A164A7"/>
    <w:rsid w:val="00A16C21"/>
    <w:rsid w:val="00A16F25"/>
    <w:rsid w:val="00A17227"/>
    <w:rsid w:val="00A1735A"/>
    <w:rsid w:val="00A201C6"/>
    <w:rsid w:val="00A20AA3"/>
    <w:rsid w:val="00A217EC"/>
    <w:rsid w:val="00A22AB4"/>
    <w:rsid w:val="00A23899"/>
    <w:rsid w:val="00A2472A"/>
    <w:rsid w:val="00A25791"/>
    <w:rsid w:val="00A264C1"/>
    <w:rsid w:val="00A26563"/>
    <w:rsid w:val="00A2738F"/>
    <w:rsid w:val="00A31D94"/>
    <w:rsid w:val="00A321BC"/>
    <w:rsid w:val="00A3395F"/>
    <w:rsid w:val="00A33AAB"/>
    <w:rsid w:val="00A36CE4"/>
    <w:rsid w:val="00A37A05"/>
    <w:rsid w:val="00A40CAC"/>
    <w:rsid w:val="00A41B10"/>
    <w:rsid w:val="00A41BE6"/>
    <w:rsid w:val="00A41CCD"/>
    <w:rsid w:val="00A42550"/>
    <w:rsid w:val="00A43BE5"/>
    <w:rsid w:val="00A45FC8"/>
    <w:rsid w:val="00A471A5"/>
    <w:rsid w:val="00A500F3"/>
    <w:rsid w:val="00A50609"/>
    <w:rsid w:val="00A531BA"/>
    <w:rsid w:val="00A53BE0"/>
    <w:rsid w:val="00A54137"/>
    <w:rsid w:val="00A54763"/>
    <w:rsid w:val="00A54884"/>
    <w:rsid w:val="00A54C4B"/>
    <w:rsid w:val="00A57899"/>
    <w:rsid w:val="00A57CB2"/>
    <w:rsid w:val="00A60532"/>
    <w:rsid w:val="00A61C2E"/>
    <w:rsid w:val="00A635F4"/>
    <w:rsid w:val="00A63ED4"/>
    <w:rsid w:val="00A63F41"/>
    <w:rsid w:val="00A64175"/>
    <w:rsid w:val="00A669FF"/>
    <w:rsid w:val="00A67458"/>
    <w:rsid w:val="00A6759C"/>
    <w:rsid w:val="00A67746"/>
    <w:rsid w:val="00A67841"/>
    <w:rsid w:val="00A67CFB"/>
    <w:rsid w:val="00A70446"/>
    <w:rsid w:val="00A70C34"/>
    <w:rsid w:val="00A71471"/>
    <w:rsid w:val="00A742DC"/>
    <w:rsid w:val="00A74B52"/>
    <w:rsid w:val="00A779EB"/>
    <w:rsid w:val="00A835C3"/>
    <w:rsid w:val="00A8388E"/>
    <w:rsid w:val="00A83C1F"/>
    <w:rsid w:val="00A84117"/>
    <w:rsid w:val="00A842CF"/>
    <w:rsid w:val="00A85466"/>
    <w:rsid w:val="00A87E61"/>
    <w:rsid w:val="00A90D15"/>
    <w:rsid w:val="00A916B6"/>
    <w:rsid w:val="00A91EB6"/>
    <w:rsid w:val="00A91EC9"/>
    <w:rsid w:val="00A93B7D"/>
    <w:rsid w:val="00A93E21"/>
    <w:rsid w:val="00A97280"/>
    <w:rsid w:val="00AA0343"/>
    <w:rsid w:val="00AA11F0"/>
    <w:rsid w:val="00AA1337"/>
    <w:rsid w:val="00AA2173"/>
    <w:rsid w:val="00AA2B38"/>
    <w:rsid w:val="00AA39EC"/>
    <w:rsid w:val="00AA3FE3"/>
    <w:rsid w:val="00AA4451"/>
    <w:rsid w:val="00AA462F"/>
    <w:rsid w:val="00AA55B6"/>
    <w:rsid w:val="00AA60A2"/>
    <w:rsid w:val="00AA78D3"/>
    <w:rsid w:val="00AA7A69"/>
    <w:rsid w:val="00AA7B0D"/>
    <w:rsid w:val="00AB078D"/>
    <w:rsid w:val="00AB1CF0"/>
    <w:rsid w:val="00AB28DF"/>
    <w:rsid w:val="00AB29F1"/>
    <w:rsid w:val="00AB2B2F"/>
    <w:rsid w:val="00AB2FB4"/>
    <w:rsid w:val="00AB34D2"/>
    <w:rsid w:val="00AB4784"/>
    <w:rsid w:val="00AB5773"/>
    <w:rsid w:val="00AB73E3"/>
    <w:rsid w:val="00AC010D"/>
    <w:rsid w:val="00AC1402"/>
    <w:rsid w:val="00AC1478"/>
    <w:rsid w:val="00AC1E97"/>
    <w:rsid w:val="00AC230D"/>
    <w:rsid w:val="00AC23EB"/>
    <w:rsid w:val="00AC2F0E"/>
    <w:rsid w:val="00AC37A3"/>
    <w:rsid w:val="00AC44BD"/>
    <w:rsid w:val="00AC5E7A"/>
    <w:rsid w:val="00AC6114"/>
    <w:rsid w:val="00AC67D9"/>
    <w:rsid w:val="00AC7A4E"/>
    <w:rsid w:val="00AD0D34"/>
    <w:rsid w:val="00AD1094"/>
    <w:rsid w:val="00AD2B49"/>
    <w:rsid w:val="00AD36D9"/>
    <w:rsid w:val="00AD3F76"/>
    <w:rsid w:val="00AD509C"/>
    <w:rsid w:val="00AD73AA"/>
    <w:rsid w:val="00AD7B01"/>
    <w:rsid w:val="00AD7D64"/>
    <w:rsid w:val="00AE0CCA"/>
    <w:rsid w:val="00AE0F64"/>
    <w:rsid w:val="00AE1177"/>
    <w:rsid w:val="00AE2295"/>
    <w:rsid w:val="00AE33EA"/>
    <w:rsid w:val="00AE3EAC"/>
    <w:rsid w:val="00AE4B00"/>
    <w:rsid w:val="00AE504E"/>
    <w:rsid w:val="00AE5AE7"/>
    <w:rsid w:val="00AE6B92"/>
    <w:rsid w:val="00AE7005"/>
    <w:rsid w:val="00AE75EA"/>
    <w:rsid w:val="00AE7B14"/>
    <w:rsid w:val="00AF04F9"/>
    <w:rsid w:val="00AF251F"/>
    <w:rsid w:val="00AF4DF9"/>
    <w:rsid w:val="00AF58F6"/>
    <w:rsid w:val="00AF5F74"/>
    <w:rsid w:val="00AF677F"/>
    <w:rsid w:val="00AF6FF9"/>
    <w:rsid w:val="00B00E86"/>
    <w:rsid w:val="00B012E4"/>
    <w:rsid w:val="00B01A12"/>
    <w:rsid w:val="00B01D9E"/>
    <w:rsid w:val="00B01F40"/>
    <w:rsid w:val="00B02F76"/>
    <w:rsid w:val="00B04089"/>
    <w:rsid w:val="00B040DB"/>
    <w:rsid w:val="00B0423C"/>
    <w:rsid w:val="00B043B0"/>
    <w:rsid w:val="00B04515"/>
    <w:rsid w:val="00B04684"/>
    <w:rsid w:val="00B04EE4"/>
    <w:rsid w:val="00B04F84"/>
    <w:rsid w:val="00B054AC"/>
    <w:rsid w:val="00B0596C"/>
    <w:rsid w:val="00B06400"/>
    <w:rsid w:val="00B07E44"/>
    <w:rsid w:val="00B11DDB"/>
    <w:rsid w:val="00B123A0"/>
    <w:rsid w:val="00B13B0C"/>
    <w:rsid w:val="00B13BBE"/>
    <w:rsid w:val="00B1411B"/>
    <w:rsid w:val="00B1502D"/>
    <w:rsid w:val="00B169A0"/>
    <w:rsid w:val="00B179CA"/>
    <w:rsid w:val="00B17B42"/>
    <w:rsid w:val="00B20A87"/>
    <w:rsid w:val="00B20BD3"/>
    <w:rsid w:val="00B21085"/>
    <w:rsid w:val="00B214D6"/>
    <w:rsid w:val="00B21E32"/>
    <w:rsid w:val="00B2210D"/>
    <w:rsid w:val="00B228FD"/>
    <w:rsid w:val="00B23FF0"/>
    <w:rsid w:val="00B24511"/>
    <w:rsid w:val="00B2462E"/>
    <w:rsid w:val="00B24FEA"/>
    <w:rsid w:val="00B2551F"/>
    <w:rsid w:val="00B26623"/>
    <w:rsid w:val="00B26FFB"/>
    <w:rsid w:val="00B27804"/>
    <w:rsid w:val="00B30E79"/>
    <w:rsid w:val="00B31245"/>
    <w:rsid w:val="00B317DC"/>
    <w:rsid w:val="00B326C7"/>
    <w:rsid w:val="00B327EA"/>
    <w:rsid w:val="00B3312D"/>
    <w:rsid w:val="00B33FE8"/>
    <w:rsid w:val="00B356A3"/>
    <w:rsid w:val="00B357E6"/>
    <w:rsid w:val="00B35C29"/>
    <w:rsid w:val="00B35D7F"/>
    <w:rsid w:val="00B369E0"/>
    <w:rsid w:val="00B37EBD"/>
    <w:rsid w:val="00B417D6"/>
    <w:rsid w:val="00B419B3"/>
    <w:rsid w:val="00B4297A"/>
    <w:rsid w:val="00B4375A"/>
    <w:rsid w:val="00B44092"/>
    <w:rsid w:val="00B4425E"/>
    <w:rsid w:val="00B45544"/>
    <w:rsid w:val="00B45FB7"/>
    <w:rsid w:val="00B46767"/>
    <w:rsid w:val="00B468FA"/>
    <w:rsid w:val="00B46C55"/>
    <w:rsid w:val="00B47918"/>
    <w:rsid w:val="00B507DF"/>
    <w:rsid w:val="00B51650"/>
    <w:rsid w:val="00B53BED"/>
    <w:rsid w:val="00B5555D"/>
    <w:rsid w:val="00B565C2"/>
    <w:rsid w:val="00B56A81"/>
    <w:rsid w:val="00B57230"/>
    <w:rsid w:val="00B6441D"/>
    <w:rsid w:val="00B6492A"/>
    <w:rsid w:val="00B64B55"/>
    <w:rsid w:val="00B6648F"/>
    <w:rsid w:val="00B67404"/>
    <w:rsid w:val="00B70C18"/>
    <w:rsid w:val="00B70F51"/>
    <w:rsid w:val="00B7147F"/>
    <w:rsid w:val="00B71976"/>
    <w:rsid w:val="00B73E69"/>
    <w:rsid w:val="00B74598"/>
    <w:rsid w:val="00B74982"/>
    <w:rsid w:val="00B75879"/>
    <w:rsid w:val="00B75C78"/>
    <w:rsid w:val="00B76886"/>
    <w:rsid w:val="00B76CAB"/>
    <w:rsid w:val="00B777F9"/>
    <w:rsid w:val="00B81E1F"/>
    <w:rsid w:val="00B8356A"/>
    <w:rsid w:val="00B8420C"/>
    <w:rsid w:val="00B84C4C"/>
    <w:rsid w:val="00B86915"/>
    <w:rsid w:val="00B9014D"/>
    <w:rsid w:val="00B90491"/>
    <w:rsid w:val="00B90697"/>
    <w:rsid w:val="00B913E7"/>
    <w:rsid w:val="00B91E26"/>
    <w:rsid w:val="00B926FB"/>
    <w:rsid w:val="00B936CF"/>
    <w:rsid w:val="00B937E0"/>
    <w:rsid w:val="00B93B42"/>
    <w:rsid w:val="00B93D3E"/>
    <w:rsid w:val="00B954CE"/>
    <w:rsid w:val="00B95536"/>
    <w:rsid w:val="00B9573A"/>
    <w:rsid w:val="00B97512"/>
    <w:rsid w:val="00B97812"/>
    <w:rsid w:val="00B97D9F"/>
    <w:rsid w:val="00BA0843"/>
    <w:rsid w:val="00BA0C50"/>
    <w:rsid w:val="00BA11EF"/>
    <w:rsid w:val="00BA137F"/>
    <w:rsid w:val="00BA32C2"/>
    <w:rsid w:val="00BA4034"/>
    <w:rsid w:val="00BA4198"/>
    <w:rsid w:val="00BA4ACC"/>
    <w:rsid w:val="00BA53BF"/>
    <w:rsid w:val="00BB1003"/>
    <w:rsid w:val="00BB223D"/>
    <w:rsid w:val="00BB2E74"/>
    <w:rsid w:val="00BB2F6A"/>
    <w:rsid w:val="00BB30CF"/>
    <w:rsid w:val="00BB3918"/>
    <w:rsid w:val="00BB4902"/>
    <w:rsid w:val="00BB4BEB"/>
    <w:rsid w:val="00BB678F"/>
    <w:rsid w:val="00BB6D72"/>
    <w:rsid w:val="00BC0501"/>
    <w:rsid w:val="00BC28A9"/>
    <w:rsid w:val="00BC30D9"/>
    <w:rsid w:val="00BC67DA"/>
    <w:rsid w:val="00BD122F"/>
    <w:rsid w:val="00BD203A"/>
    <w:rsid w:val="00BD2D3D"/>
    <w:rsid w:val="00BD33F2"/>
    <w:rsid w:val="00BD4195"/>
    <w:rsid w:val="00BD45B3"/>
    <w:rsid w:val="00BD4C68"/>
    <w:rsid w:val="00BD4DA1"/>
    <w:rsid w:val="00BD6827"/>
    <w:rsid w:val="00BD78E4"/>
    <w:rsid w:val="00BE03D0"/>
    <w:rsid w:val="00BE0DFF"/>
    <w:rsid w:val="00BE0E36"/>
    <w:rsid w:val="00BE1DAA"/>
    <w:rsid w:val="00BE2D7C"/>
    <w:rsid w:val="00BE301C"/>
    <w:rsid w:val="00BE3251"/>
    <w:rsid w:val="00BE5A37"/>
    <w:rsid w:val="00BE5E79"/>
    <w:rsid w:val="00BE64AF"/>
    <w:rsid w:val="00BE65FC"/>
    <w:rsid w:val="00BE7146"/>
    <w:rsid w:val="00BF00AC"/>
    <w:rsid w:val="00BF16D8"/>
    <w:rsid w:val="00BF1AD2"/>
    <w:rsid w:val="00BF261D"/>
    <w:rsid w:val="00BF3B0C"/>
    <w:rsid w:val="00BF4308"/>
    <w:rsid w:val="00BF44C9"/>
    <w:rsid w:val="00BF4D87"/>
    <w:rsid w:val="00BF5CD9"/>
    <w:rsid w:val="00BF62A7"/>
    <w:rsid w:val="00C01EB8"/>
    <w:rsid w:val="00C0203B"/>
    <w:rsid w:val="00C030E3"/>
    <w:rsid w:val="00C046E7"/>
    <w:rsid w:val="00C04C86"/>
    <w:rsid w:val="00C04FD0"/>
    <w:rsid w:val="00C123A4"/>
    <w:rsid w:val="00C1320F"/>
    <w:rsid w:val="00C13C3F"/>
    <w:rsid w:val="00C15217"/>
    <w:rsid w:val="00C15FDE"/>
    <w:rsid w:val="00C17295"/>
    <w:rsid w:val="00C20396"/>
    <w:rsid w:val="00C2134B"/>
    <w:rsid w:val="00C228AA"/>
    <w:rsid w:val="00C23D50"/>
    <w:rsid w:val="00C26BCF"/>
    <w:rsid w:val="00C26CCB"/>
    <w:rsid w:val="00C30014"/>
    <w:rsid w:val="00C30D3A"/>
    <w:rsid w:val="00C310A1"/>
    <w:rsid w:val="00C32CA2"/>
    <w:rsid w:val="00C33E5F"/>
    <w:rsid w:val="00C342BF"/>
    <w:rsid w:val="00C343D7"/>
    <w:rsid w:val="00C346D6"/>
    <w:rsid w:val="00C3531F"/>
    <w:rsid w:val="00C36C8F"/>
    <w:rsid w:val="00C37B75"/>
    <w:rsid w:val="00C405BF"/>
    <w:rsid w:val="00C40A7E"/>
    <w:rsid w:val="00C422FD"/>
    <w:rsid w:val="00C424AC"/>
    <w:rsid w:val="00C42849"/>
    <w:rsid w:val="00C43909"/>
    <w:rsid w:val="00C43918"/>
    <w:rsid w:val="00C43BA0"/>
    <w:rsid w:val="00C441CD"/>
    <w:rsid w:val="00C444F2"/>
    <w:rsid w:val="00C44D3E"/>
    <w:rsid w:val="00C44E66"/>
    <w:rsid w:val="00C45748"/>
    <w:rsid w:val="00C457C8"/>
    <w:rsid w:val="00C45BF2"/>
    <w:rsid w:val="00C45C98"/>
    <w:rsid w:val="00C47376"/>
    <w:rsid w:val="00C47EC2"/>
    <w:rsid w:val="00C502D4"/>
    <w:rsid w:val="00C5037F"/>
    <w:rsid w:val="00C50479"/>
    <w:rsid w:val="00C50496"/>
    <w:rsid w:val="00C505F8"/>
    <w:rsid w:val="00C50C70"/>
    <w:rsid w:val="00C5232D"/>
    <w:rsid w:val="00C53316"/>
    <w:rsid w:val="00C55A08"/>
    <w:rsid w:val="00C55EFE"/>
    <w:rsid w:val="00C56302"/>
    <w:rsid w:val="00C56F25"/>
    <w:rsid w:val="00C57552"/>
    <w:rsid w:val="00C62609"/>
    <w:rsid w:val="00C6292E"/>
    <w:rsid w:val="00C63D27"/>
    <w:rsid w:val="00C64463"/>
    <w:rsid w:val="00C65347"/>
    <w:rsid w:val="00C65C1F"/>
    <w:rsid w:val="00C671D1"/>
    <w:rsid w:val="00C7021A"/>
    <w:rsid w:val="00C728EE"/>
    <w:rsid w:val="00C72A11"/>
    <w:rsid w:val="00C73559"/>
    <w:rsid w:val="00C75464"/>
    <w:rsid w:val="00C77EF8"/>
    <w:rsid w:val="00C80108"/>
    <w:rsid w:val="00C80F56"/>
    <w:rsid w:val="00C82310"/>
    <w:rsid w:val="00C824C3"/>
    <w:rsid w:val="00C84918"/>
    <w:rsid w:val="00C849D7"/>
    <w:rsid w:val="00C85666"/>
    <w:rsid w:val="00C86B85"/>
    <w:rsid w:val="00C9063D"/>
    <w:rsid w:val="00C9150A"/>
    <w:rsid w:val="00C915A1"/>
    <w:rsid w:val="00C93994"/>
    <w:rsid w:val="00C946BB"/>
    <w:rsid w:val="00C969DD"/>
    <w:rsid w:val="00C97EED"/>
    <w:rsid w:val="00CA0FF3"/>
    <w:rsid w:val="00CA3AE1"/>
    <w:rsid w:val="00CA3EBF"/>
    <w:rsid w:val="00CA549E"/>
    <w:rsid w:val="00CA61BE"/>
    <w:rsid w:val="00CA6669"/>
    <w:rsid w:val="00CA73CE"/>
    <w:rsid w:val="00CA7752"/>
    <w:rsid w:val="00CA7A55"/>
    <w:rsid w:val="00CA7EAC"/>
    <w:rsid w:val="00CB0F58"/>
    <w:rsid w:val="00CB1036"/>
    <w:rsid w:val="00CB2F98"/>
    <w:rsid w:val="00CB3AB3"/>
    <w:rsid w:val="00CB3F71"/>
    <w:rsid w:val="00CB48E3"/>
    <w:rsid w:val="00CB5E68"/>
    <w:rsid w:val="00CB6009"/>
    <w:rsid w:val="00CB713D"/>
    <w:rsid w:val="00CB7182"/>
    <w:rsid w:val="00CB7897"/>
    <w:rsid w:val="00CC01FD"/>
    <w:rsid w:val="00CC023E"/>
    <w:rsid w:val="00CC0ACF"/>
    <w:rsid w:val="00CC10C7"/>
    <w:rsid w:val="00CC346F"/>
    <w:rsid w:val="00CC44BF"/>
    <w:rsid w:val="00CC4DBF"/>
    <w:rsid w:val="00CC4ECD"/>
    <w:rsid w:val="00CC554C"/>
    <w:rsid w:val="00CC64C2"/>
    <w:rsid w:val="00CC680E"/>
    <w:rsid w:val="00CC70F2"/>
    <w:rsid w:val="00CD04C6"/>
    <w:rsid w:val="00CD1AD7"/>
    <w:rsid w:val="00CD2771"/>
    <w:rsid w:val="00CD2964"/>
    <w:rsid w:val="00CD2971"/>
    <w:rsid w:val="00CD2A08"/>
    <w:rsid w:val="00CD34F8"/>
    <w:rsid w:val="00CD51C7"/>
    <w:rsid w:val="00CD5A9C"/>
    <w:rsid w:val="00CD6AD5"/>
    <w:rsid w:val="00CD6AE5"/>
    <w:rsid w:val="00CD7143"/>
    <w:rsid w:val="00CD7967"/>
    <w:rsid w:val="00CD7EA6"/>
    <w:rsid w:val="00CE0574"/>
    <w:rsid w:val="00CE252A"/>
    <w:rsid w:val="00CE2C4A"/>
    <w:rsid w:val="00CE334A"/>
    <w:rsid w:val="00CE3C1A"/>
    <w:rsid w:val="00CE3ECC"/>
    <w:rsid w:val="00CE6A7A"/>
    <w:rsid w:val="00CE764E"/>
    <w:rsid w:val="00CF004D"/>
    <w:rsid w:val="00CF1068"/>
    <w:rsid w:val="00CF1C35"/>
    <w:rsid w:val="00CF22D5"/>
    <w:rsid w:val="00CF32D2"/>
    <w:rsid w:val="00CF3325"/>
    <w:rsid w:val="00CF40C4"/>
    <w:rsid w:val="00CF4F81"/>
    <w:rsid w:val="00CF540E"/>
    <w:rsid w:val="00CF5B92"/>
    <w:rsid w:val="00CF67F6"/>
    <w:rsid w:val="00CF6C69"/>
    <w:rsid w:val="00CF7020"/>
    <w:rsid w:val="00CF7DEC"/>
    <w:rsid w:val="00D010D7"/>
    <w:rsid w:val="00D01607"/>
    <w:rsid w:val="00D017A5"/>
    <w:rsid w:val="00D0206D"/>
    <w:rsid w:val="00D0219A"/>
    <w:rsid w:val="00D03E63"/>
    <w:rsid w:val="00D046A2"/>
    <w:rsid w:val="00D04FF8"/>
    <w:rsid w:val="00D05101"/>
    <w:rsid w:val="00D055EB"/>
    <w:rsid w:val="00D064CD"/>
    <w:rsid w:val="00D073AC"/>
    <w:rsid w:val="00D07C49"/>
    <w:rsid w:val="00D12726"/>
    <w:rsid w:val="00D12FEB"/>
    <w:rsid w:val="00D130CA"/>
    <w:rsid w:val="00D13AF6"/>
    <w:rsid w:val="00D142EB"/>
    <w:rsid w:val="00D146ED"/>
    <w:rsid w:val="00D1648A"/>
    <w:rsid w:val="00D166F8"/>
    <w:rsid w:val="00D1678E"/>
    <w:rsid w:val="00D17BAB"/>
    <w:rsid w:val="00D20B93"/>
    <w:rsid w:val="00D20D69"/>
    <w:rsid w:val="00D2120B"/>
    <w:rsid w:val="00D214CC"/>
    <w:rsid w:val="00D2218C"/>
    <w:rsid w:val="00D221E1"/>
    <w:rsid w:val="00D228D9"/>
    <w:rsid w:val="00D230F4"/>
    <w:rsid w:val="00D2384D"/>
    <w:rsid w:val="00D23B9E"/>
    <w:rsid w:val="00D24792"/>
    <w:rsid w:val="00D24910"/>
    <w:rsid w:val="00D24AB4"/>
    <w:rsid w:val="00D25372"/>
    <w:rsid w:val="00D25C0B"/>
    <w:rsid w:val="00D25EB6"/>
    <w:rsid w:val="00D262C4"/>
    <w:rsid w:val="00D266EC"/>
    <w:rsid w:val="00D27385"/>
    <w:rsid w:val="00D276CA"/>
    <w:rsid w:val="00D27A14"/>
    <w:rsid w:val="00D30228"/>
    <w:rsid w:val="00D316A4"/>
    <w:rsid w:val="00D31A9D"/>
    <w:rsid w:val="00D32425"/>
    <w:rsid w:val="00D32C78"/>
    <w:rsid w:val="00D3337E"/>
    <w:rsid w:val="00D33757"/>
    <w:rsid w:val="00D343FD"/>
    <w:rsid w:val="00D359E7"/>
    <w:rsid w:val="00D35A15"/>
    <w:rsid w:val="00D3794D"/>
    <w:rsid w:val="00D37BF2"/>
    <w:rsid w:val="00D37CD8"/>
    <w:rsid w:val="00D411F8"/>
    <w:rsid w:val="00D4133C"/>
    <w:rsid w:val="00D41B08"/>
    <w:rsid w:val="00D43B35"/>
    <w:rsid w:val="00D43DD5"/>
    <w:rsid w:val="00D44348"/>
    <w:rsid w:val="00D44530"/>
    <w:rsid w:val="00D452A8"/>
    <w:rsid w:val="00D4533F"/>
    <w:rsid w:val="00D455E7"/>
    <w:rsid w:val="00D45B81"/>
    <w:rsid w:val="00D45F21"/>
    <w:rsid w:val="00D465A1"/>
    <w:rsid w:val="00D47419"/>
    <w:rsid w:val="00D474C4"/>
    <w:rsid w:val="00D47EEA"/>
    <w:rsid w:val="00D50BC8"/>
    <w:rsid w:val="00D51163"/>
    <w:rsid w:val="00D52A51"/>
    <w:rsid w:val="00D547B5"/>
    <w:rsid w:val="00D54AFD"/>
    <w:rsid w:val="00D556FD"/>
    <w:rsid w:val="00D557B9"/>
    <w:rsid w:val="00D55B3C"/>
    <w:rsid w:val="00D55D43"/>
    <w:rsid w:val="00D564C8"/>
    <w:rsid w:val="00D577CB"/>
    <w:rsid w:val="00D57EE3"/>
    <w:rsid w:val="00D61E51"/>
    <w:rsid w:val="00D62113"/>
    <w:rsid w:val="00D63765"/>
    <w:rsid w:val="00D64438"/>
    <w:rsid w:val="00D64715"/>
    <w:rsid w:val="00D65BC6"/>
    <w:rsid w:val="00D677AA"/>
    <w:rsid w:val="00D6790C"/>
    <w:rsid w:val="00D67DEF"/>
    <w:rsid w:val="00D70210"/>
    <w:rsid w:val="00D70412"/>
    <w:rsid w:val="00D70BBA"/>
    <w:rsid w:val="00D710CC"/>
    <w:rsid w:val="00D7172B"/>
    <w:rsid w:val="00D71742"/>
    <w:rsid w:val="00D7187E"/>
    <w:rsid w:val="00D728A3"/>
    <w:rsid w:val="00D72DAE"/>
    <w:rsid w:val="00D7303F"/>
    <w:rsid w:val="00D73AF8"/>
    <w:rsid w:val="00D743D3"/>
    <w:rsid w:val="00D74533"/>
    <w:rsid w:val="00D757F3"/>
    <w:rsid w:val="00D767DD"/>
    <w:rsid w:val="00D76FCA"/>
    <w:rsid w:val="00D805C3"/>
    <w:rsid w:val="00D81742"/>
    <w:rsid w:val="00D81808"/>
    <w:rsid w:val="00D85C70"/>
    <w:rsid w:val="00D865C3"/>
    <w:rsid w:val="00D866D8"/>
    <w:rsid w:val="00D86CD9"/>
    <w:rsid w:val="00D871E5"/>
    <w:rsid w:val="00D877AC"/>
    <w:rsid w:val="00D87BFE"/>
    <w:rsid w:val="00D907CF"/>
    <w:rsid w:val="00D913F0"/>
    <w:rsid w:val="00D94094"/>
    <w:rsid w:val="00D954CB"/>
    <w:rsid w:val="00D9568D"/>
    <w:rsid w:val="00D9625C"/>
    <w:rsid w:val="00D96B49"/>
    <w:rsid w:val="00D9717D"/>
    <w:rsid w:val="00DA0687"/>
    <w:rsid w:val="00DA0E07"/>
    <w:rsid w:val="00DA1AE6"/>
    <w:rsid w:val="00DA220C"/>
    <w:rsid w:val="00DA2E76"/>
    <w:rsid w:val="00DA33B7"/>
    <w:rsid w:val="00DA435A"/>
    <w:rsid w:val="00DA5B5F"/>
    <w:rsid w:val="00DA5FF4"/>
    <w:rsid w:val="00DA7C15"/>
    <w:rsid w:val="00DA7EB0"/>
    <w:rsid w:val="00DB0CC2"/>
    <w:rsid w:val="00DB12C5"/>
    <w:rsid w:val="00DB1322"/>
    <w:rsid w:val="00DB162B"/>
    <w:rsid w:val="00DB47CA"/>
    <w:rsid w:val="00DB54D5"/>
    <w:rsid w:val="00DB55AA"/>
    <w:rsid w:val="00DB6400"/>
    <w:rsid w:val="00DB76FB"/>
    <w:rsid w:val="00DC0D54"/>
    <w:rsid w:val="00DC1198"/>
    <w:rsid w:val="00DC1460"/>
    <w:rsid w:val="00DC1D42"/>
    <w:rsid w:val="00DC1F4E"/>
    <w:rsid w:val="00DC31CA"/>
    <w:rsid w:val="00DC4DE6"/>
    <w:rsid w:val="00DC52C8"/>
    <w:rsid w:val="00DC5632"/>
    <w:rsid w:val="00DC6EC5"/>
    <w:rsid w:val="00DC7229"/>
    <w:rsid w:val="00DC74B5"/>
    <w:rsid w:val="00DD0FEB"/>
    <w:rsid w:val="00DD126F"/>
    <w:rsid w:val="00DD21B6"/>
    <w:rsid w:val="00DD23B8"/>
    <w:rsid w:val="00DD28D5"/>
    <w:rsid w:val="00DD31F5"/>
    <w:rsid w:val="00DD344E"/>
    <w:rsid w:val="00DD432F"/>
    <w:rsid w:val="00DD43EC"/>
    <w:rsid w:val="00DD5498"/>
    <w:rsid w:val="00DD55BD"/>
    <w:rsid w:val="00DD5AE1"/>
    <w:rsid w:val="00DD6770"/>
    <w:rsid w:val="00DE0437"/>
    <w:rsid w:val="00DE054C"/>
    <w:rsid w:val="00DE2879"/>
    <w:rsid w:val="00DE292E"/>
    <w:rsid w:val="00DE343E"/>
    <w:rsid w:val="00DE3BDC"/>
    <w:rsid w:val="00DE3F7A"/>
    <w:rsid w:val="00DE49A4"/>
    <w:rsid w:val="00DE5667"/>
    <w:rsid w:val="00DF0EAC"/>
    <w:rsid w:val="00DF13F2"/>
    <w:rsid w:val="00DF1B93"/>
    <w:rsid w:val="00DF1E7C"/>
    <w:rsid w:val="00DF7164"/>
    <w:rsid w:val="00DF7A66"/>
    <w:rsid w:val="00E022D8"/>
    <w:rsid w:val="00E0275E"/>
    <w:rsid w:val="00E0371B"/>
    <w:rsid w:val="00E038D0"/>
    <w:rsid w:val="00E03DC1"/>
    <w:rsid w:val="00E04C47"/>
    <w:rsid w:val="00E04F2F"/>
    <w:rsid w:val="00E05628"/>
    <w:rsid w:val="00E066C3"/>
    <w:rsid w:val="00E06BDA"/>
    <w:rsid w:val="00E10501"/>
    <w:rsid w:val="00E1155A"/>
    <w:rsid w:val="00E11E52"/>
    <w:rsid w:val="00E11F52"/>
    <w:rsid w:val="00E12686"/>
    <w:rsid w:val="00E13F01"/>
    <w:rsid w:val="00E1532C"/>
    <w:rsid w:val="00E16219"/>
    <w:rsid w:val="00E175D3"/>
    <w:rsid w:val="00E202E1"/>
    <w:rsid w:val="00E2155B"/>
    <w:rsid w:val="00E21628"/>
    <w:rsid w:val="00E2197A"/>
    <w:rsid w:val="00E2263F"/>
    <w:rsid w:val="00E2291A"/>
    <w:rsid w:val="00E22F24"/>
    <w:rsid w:val="00E235B9"/>
    <w:rsid w:val="00E23859"/>
    <w:rsid w:val="00E23CCF"/>
    <w:rsid w:val="00E2484C"/>
    <w:rsid w:val="00E248ED"/>
    <w:rsid w:val="00E25D3F"/>
    <w:rsid w:val="00E26426"/>
    <w:rsid w:val="00E26749"/>
    <w:rsid w:val="00E27334"/>
    <w:rsid w:val="00E307CF"/>
    <w:rsid w:val="00E30B04"/>
    <w:rsid w:val="00E30D74"/>
    <w:rsid w:val="00E31BA5"/>
    <w:rsid w:val="00E32484"/>
    <w:rsid w:val="00E326DB"/>
    <w:rsid w:val="00E339C5"/>
    <w:rsid w:val="00E34D4D"/>
    <w:rsid w:val="00E3526C"/>
    <w:rsid w:val="00E356AD"/>
    <w:rsid w:val="00E35E5E"/>
    <w:rsid w:val="00E367BE"/>
    <w:rsid w:val="00E37821"/>
    <w:rsid w:val="00E40388"/>
    <w:rsid w:val="00E40589"/>
    <w:rsid w:val="00E42DAD"/>
    <w:rsid w:val="00E42DB4"/>
    <w:rsid w:val="00E43DC3"/>
    <w:rsid w:val="00E44CD1"/>
    <w:rsid w:val="00E459D5"/>
    <w:rsid w:val="00E462EF"/>
    <w:rsid w:val="00E46DC0"/>
    <w:rsid w:val="00E51CC9"/>
    <w:rsid w:val="00E51E15"/>
    <w:rsid w:val="00E53859"/>
    <w:rsid w:val="00E53C05"/>
    <w:rsid w:val="00E53CFF"/>
    <w:rsid w:val="00E5444D"/>
    <w:rsid w:val="00E566BE"/>
    <w:rsid w:val="00E57C0E"/>
    <w:rsid w:val="00E618C6"/>
    <w:rsid w:val="00E61CE0"/>
    <w:rsid w:val="00E6235B"/>
    <w:rsid w:val="00E626CE"/>
    <w:rsid w:val="00E63467"/>
    <w:rsid w:val="00E64B57"/>
    <w:rsid w:val="00E65A07"/>
    <w:rsid w:val="00E660CC"/>
    <w:rsid w:val="00E67386"/>
    <w:rsid w:val="00E678EC"/>
    <w:rsid w:val="00E70E64"/>
    <w:rsid w:val="00E71259"/>
    <w:rsid w:val="00E71981"/>
    <w:rsid w:val="00E72C9C"/>
    <w:rsid w:val="00E731B9"/>
    <w:rsid w:val="00E7367F"/>
    <w:rsid w:val="00E73C0A"/>
    <w:rsid w:val="00E74273"/>
    <w:rsid w:val="00E75AC4"/>
    <w:rsid w:val="00E75CA8"/>
    <w:rsid w:val="00E75EDC"/>
    <w:rsid w:val="00E76DCE"/>
    <w:rsid w:val="00E80EF3"/>
    <w:rsid w:val="00E81286"/>
    <w:rsid w:val="00E847CC"/>
    <w:rsid w:val="00E85859"/>
    <w:rsid w:val="00E901CC"/>
    <w:rsid w:val="00E902EA"/>
    <w:rsid w:val="00E90544"/>
    <w:rsid w:val="00E92D99"/>
    <w:rsid w:val="00E93482"/>
    <w:rsid w:val="00E93AB4"/>
    <w:rsid w:val="00E93F83"/>
    <w:rsid w:val="00E95204"/>
    <w:rsid w:val="00E956A7"/>
    <w:rsid w:val="00E95D08"/>
    <w:rsid w:val="00E9616C"/>
    <w:rsid w:val="00E97509"/>
    <w:rsid w:val="00E97DAD"/>
    <w:rsid w:val="00EA084B"/>
    <w:rsid w:val="00EA0E1C"/>
    <w:rsid w:val="00EA1959"/>
    <w:rsid w:val="00EA21E0"/>
    <w:rsid w:val="00EA2271"/>
    <w:rsid w:val="00EA2665"/>
    <w:rsid w:val="00EA2C47"/>
    <w:rsid w:val="00EA3F85"/>
    <w:rsid w:val="00EA4883"/>
    <w:rsid w:val="00EA48EA"/>
    <w:rsid w:val="00EA541A"/>
    <w:rsid w:val="00EA556D"/>
    <w:rsid w:val="00EA568B"/>
    <w:rsid w:val="00EA6354"/>
    <w:rsid w:val="00EA68E8"/>
    <w:rsid w:val="00EB1657"/>
    <w:rsid w:val="00EB2A03"/>
    <w:rsid w:val="00EB3F1A"/>
    <w:rsid w:val="00EB6E4D"/>
    <w:rsid w:val="00EC313A"/>
    <w:rsid w:val="00EC39E3"/>
    <w:rsid w:val="00EC3ECC"/>
    <w:rsid w:val="00EC4BEF"/>
    <w:rsid w:val="00EC58CE"/>
    <w:rsid w:val="00EC66FB"/>
    <w:rsid w:val="00EC70C5"/>
    <w:rsid w:val="00EC7813"/>
    <w:rsid w:val="00ED157B"/>
    <w:rsid w:val="00ED1AA4"/>
    <w:rsid w:val="00ED1B02"/>
    <w:rsid w:val="00ED26AE"/>
    <w:rsid w:val="00ED2CB3"/>
    <w:rsid w:val="00ED34EA"/>
    <w:rsid w:val="00ED3A20"/>
    <w:rsid w:val="00ED4615"/>
    <w:rsid w:val="00EE05F9"/>
    <w:rsid w:val="00EE10A8"/>
    <w:rsid w:val="00EE1997"/>
    <w:rsid w:val="00EE19E7"/>
    <w:rsid w:val="00EE3156"/>
    <w:rsid w:val="00EE4151"/>
    <w:rsid w:val="00EE422B"/>
    <w:rsid w:val="00EE4242"/>
    <w:rsid w:val="00EE5888"/>
    <w:rsid w:val="00EE69E7"/>
    <w:rsid w:val="00EE7708"/>
    <w:rsid w:val="00EF0685"/>
    <w:rsid w:val="00EF126F"/>
    <w:rsid w:val="00EF2011"/>
    <w:rsid w:val="00EF21B3"/>
    <w:rsid w:val="00EF29EE"/>
    <w:rsid w:val="00EF34DD"/>
    <w:rsid w:val="00EF371D"/>
    <w:rsid w:val="00EF4B33"/>
    <w:rsid w:val="00EF61D2"/>
    <w:rsid w:val="00EF62BA"/>
    <w:rsid w:val="00EF69D5"/>
    <w:rsid w:val="00EF6B86"/>
    <w:rsid w:val="00EF6C73"/>
    <w:rsid w:val="00F01914"/>
    <w:rsid w:val="00F07498"/>
    <w:rsid w:val="00F1077C"/>
    <w:rsid w:val="00F12691"/>
    <w:rsid w:val="00F14A29"/>
    <w:rsid w:val="00F15869"/>
    <w:rsid w:val="00F15C3B"/>
    <w:rsid w:val="00F176EE"/>
    <w:rsid w:val="00F2000E"/>
    <w:rsid w:val="00F20731"/>
    <w:rsid w:val="00F2106E"/>
    <w:rsid w:val="00F21E6D"/>
    <w:rsid w:val="00F22502"/>
    <w:rsid w:val="00F22A98"/>
    <w:rsid w:val="00F22E8F"/>
    <w:rsid w:val="00F2337B"/>
    <w:rsid w:val="00F269F2"/>
    <w:rsid w:val="00F2773E"/>
    <w:rsid w:val="00F277D9"/>
    <w:rsid w:val="00F32807"/>
    <w:rsid w:val="00F329D0"/>
    <w:rsid w:val="00F337B7"/>
    <w:rsid w:val="00F3384A"/>
    <w:rsid w:val="00F34CF5"/>
    <w:rsid w:val="00F3518B"/>
    <w:rsid w:val="00F35383"/>
    <w:rsid w:val="00F36227"/>
    <w:rsid w:val="00F371A9"/>
    <w:rsid w:val="00F37517"/>
    <w:rsid w:val="00F37670"/>
    <w:rsid w:val="00F37F92"/>
    <w:rsid w:val="00F40CEC"/>
    <w:rsid w:val="00F41792"/>
    <w:rsid w:val="00F42076"/>
    <w:rsid w:val="00F4250B"/>
    <w:rsid w:val="00F4252C"/>
    <w:rsid w:val="00F436A2"/>
    <w:rsid w:val="00F4396F"/>
    <w:rsid w:val="00F444FF"/>
    <w:rsid w:val="00F4452F"/>
    <w:rsid w:val="00F46025"/>
    <w:rsid w:val="00F4696E"/>
    <w:rsid w:val="00F46DAD"/>
    <w:rsid w:val="00F50C6E"/>
    <w:rsid w:val="00F50FDD"/>
    <w:rsid w:val="00F51975"/>
    <w:rsid w:val="00F52475"/>
    <w:rsid w:val="00F52C42"/>
    <w:rsid w:val="00F537FC"/>
    <w:rsid w:val="00F540AA"/>
    <w:rsid w:val="00F5484D"/>
    <w:rsid w:val="00F5694C"/>
    <w:rsid w:val="00F56BEB"/>
    <w:rsid w:val="00F5799E"/>
    <w:rsid w:val="00F60834"/>
    <w:rsid w:val="00F6187B"/>
    <w:rsid w:val="00F618D0"/>
    <w:rsid w:val="00F64896"/>
    <w:rsid w:val="00F651EA"/>
    <w:rsid w:val="00F679E4"/>
    <w:rsid w:val="00F7081F"/>
    <w:rsid w:val="00F70E18"/>
    <w:rsid w:val="00F7259E"/>
    <w:rsid w:val="00F732EC"/>
    <w:rsid w:val="00F7542B"/>
    <w:rsid w:val="00F75E4A"/>
    <w:rsid w:val="00F76601"/>
    <w:rsid w:val="00F77558"/>
    <w:rsid w:val="00F80AD5"/>
    <w:rsid w:val="00F80C5D"/>
    <w:rsid w:val="00F82CAD"/>
    <w:rsid w:val="00F82FA9"/>
    <w:rsid w:val="00F82FC7"/>
    <w:rsid w:val="00F8332A"/>
    <w:rsid w:val="00F84D41"/>
    <w:rsid w:val="00F857BC"/>
    <w:rsid w:val="00F879CB"/>
    <w:rsid w:val="00F87E7C"/>
    <w:rsid w:val="00F901C6"/>
    <w:rsid w:val="00F90497"/>
    <w:rsid w:val="00F91B59"/>
    <w:rsid w:val="00F921FA"/>
    <w:rsid w:val="00F92FB3"/>
    <w:rsid w:val="00F949C5"/>
    <w:rsid w:val="00F95C96"/>
    <w:rsid w:val="00F960A9"/>
    <w:rsid w:val="00F962A5"/>
    <w:rsid w:val="00F96887"/>
    <w:rsid w:val="00FA046B"/>
    <w:rsid w:val="00FA1897"/>
    <w:rsid w:val="00FA1AC9"/>
    <w:rsid w:val="00FA2E33"/>
    <w:rsid w:val="00FA5C3D"/>
    <w:rsid w:val="00FA6B23"/>
    <w:rsid w:val="00FB02B9"/>
    <w:rsid w:val="00FB0DFF"/>
    <w:rsid w:val="00FB139D"/>
    <w:rsid w:val="00FB4446"/>
    <w:rsid w:val="00FB5069"/>
    <w:rsid w:val="00FB6060"/>
    <w:rsid w:val="00FB67EE"/>
    <w:rsid w:val="00FB72DD"/>
    <w:rsid w:val="00FC0BE6"/>
    <w:rsid w:val="00FC1698"/>
    <w:rsid w:val="00FC1B80"/>
    <w:rsid w:val="00FC1D24"/>
    <w:rsid w:val="00FC2BB3"/>
    <w:rsid w:val="00FC2D11"/>
    <w:rsid w:val="00FC48D0"/>
    <w:rsid w:val="00FC5195"/>
    <w:rsid w:val="00FC6895"/>
    <w:rsid w:val="00FC6EFA"/>
    <w:rsid w:val="00FC790D"/>
    <w:rsid w:val="00FD01D9"/>
    <w:rsid w:val="00FD09B6"/>
    <w:rsid w:val="00FD1000"/>
    <w:rsid w:val="00FD1030"/>
    <w:rsid w:val="00FD1D4C"/>
    <w:rsid w:val="00FD3269"/>
    <w:rsid w:val="00FD3E4C"/>
    <w:rsid w:val="00FD450E"/>
    <w:rsid w:val="00FD4C5C"/>
    <w:rsid w:val="00FD50DC"/>
    <w:rsid w:val="00FD5B7E"/>
    <w:rsid w:val="00FD698E"/>
    <w:rsid w:val="00FD7504"/>
    <w:rsid w:val="00FD7C60"/>
    <w:rsid w:val="00FE0B58"/>
    <w:rsid w:val="00FE1010"/>
    <w:rsid w:val="00FE15CC"/>
    <w:rsid w:val="00FE1ED9"/>
    <w:rsid w:val="00FE2323"/>
    <w:rsid w:val="00FE40AB"/>
    <w:rsid w:val="00FE4FB0"/>
    <w:rsid w:val="00FE515B"/>
    <w:rsid w:val="00FE590E"/>
    <w:rsid w:val="00FE6681"/>
    <w:rsid w:val="00FE68C6"/>
    <w:rsid w:val="00FE741E"/>
    <w:rsid w:val="00FF15B7"/>
    <w:rsid w:val="00FF19F6"/>
    <w:rsid w:val="00FF21FF"/>
    <w:rsid w:val="00FF257A"/>
    <w:rsid w:val="00FF3A3F"/>
    <w:rsid w:val="00FF5C2B"/>
    <w:rsid w:val="00FF6131"/>
    <w:rsid w:val="00FF6816"/>
    <w:rsid w:val="00FF7094"/>
    <w:rsid w:val="00FF739C"/>
    <w:rsid w:val="00FF749A"/>
    <w:rsid w:val="00FF7961"/>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883"/>
    <w:pPr>
      <w:spacing w:before="120"/>
      <w:ind w:firstLine="720"/>
      <w:jc w:val="both"/>
    </w:pPr>
    <w:rPr>
      <w:sz w:val="24"/>
      <w:szCs w:val="24"/>
    </w:rPr>
  </w:style>
  <w:style w:type="paragraph" w:styleId="Heading1">
    <w:name w:val="heading 1"/>
    <w:basedOn w:val="Normal"/>
    <w:next w:val="Normal"/>
    <w:link w:val="Heading1Char"/>
    <w:uiPriority w:val="99"/>
    <w:qFormat/>
    <w:rsid w:val="00B2551F"/>
    <w:pPr>
      <w:keepNext/>
      <w:spacing w:before="0"/>
      <w:ind w:firstLine="0"/>
      <w:jc w:val="left"/>
      <w:outlineLvl w:val="0"/>
    </w:pPr>
    <w:rPr>
      <w:b/>
      <w:bCs/>
      <w:sz w:val="28"/>
    </w:rPr>
  </w:style>
  <w:style w:type="paragraph" w:styleId="Heading2">
    <w:name w:val="heading 2"/>
    <w:basedOn w:val="Normal"/>
    <w:next w:val="Normal"/>
    <w:link w:val="Heading2Char"/>
    <w:qFormat/>
    <w:rsid w:val="009F7B03"/>
    <w:pPr>
      <w:keepNext/>
      <w:spacing w:before="60" w:line="360" w:lineRule="exact"/>
      <w:ind w:firstLine="0"/>
      <w:outlineLvl w:val="1"/>
    </w:pPr>
    <w:rPr>
      <w:b/>
      <w:i/>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A4883"/>
    <w:pPr>
      <w:tabs>
        <w:tab w:val="center" w:pos="4680"/>
        <w:tab w:val="right" w:pos="9360"/>
      </w:tabs>
    </w:pPr>
  </w:style>
  <w:style w:type="character" w:customStyle="1" w:styleId="FooterChar">
    <w:name w:val="Footer Char"/>
    <w:link w:val="Footer"/>
    <w:uiPriority w:val="99"/>
    <w:rsid w:val="00EA4883"/>
    <w:rPr>
      <w:sz w:val="24"/>
      <w:szCs w:val="24"/>
      <w:lang w:val="en-US" w:eastAsia="en-US" w:bidi="ar-SA"/>
    </w:rPr>
  </w:style>
  <w:style w:type="character" w:styleId="PageNumber">
    <w:name w:val="page number"/>
    <w:basedOn w:val="DefaultParagraphFont"/>
    <w:rsid w:val="00EA4883"/>
  </w:style>
  <w:style w:type="paragraph" w:customStyle="1" w:styleId="CharChar2">
    <w:name w:val="Char Char2"/>
    <w:basedOn w:val="DocumentMap"/>
    <w:autoRedefine/>
    <w:rsid w:val="00EA4883"/>
    <w:pPr>
      <w:widowControl w:val="0"/>
      <w:spacing w:before="0"/>
      <w:ind w:firstLine="0"/>
    </w:pPr>
    <w:rPr>
      <w:rFonts w:eastAsia="SimSun" w:cs="Times New Roman"/>
      <w:kern w:val="2"/>
      <w:sz w:val="24"/>
      <w:szCs w:val="24"/>
      <w:lang w:eastAsia="zh-CN"/>
    </w:rPr>
  </w:style>
  <w:style w:type="paragraph" w:styleId="FootnoteText">
    <w:name w:val="footnote text"/>
    <w:basedOn w:val="Normal"/>
    <w:semiHidden/>
    <w:rsid w:val="00EA4883"/>
    <w:pPr>
      <w:spacing w:before="0"/>
      <w:ind w:firstLine="0"/>
      <w:jc w:val="left"/>
    </w:pPr>
    <w:rPr>
      <w:sz w:val="20"/>
      <w:szCs w:val="20"/>
    </w:rPr>
  </w:style>
  <w:style w:type="paragraph" w:styleId="Header">
    <w:name w:val="header"/>
    <w:basedOn w:val="Normal"/>
    <w:link w:val="HeaderChar"/>
    <w:uiPriority w:val="99"/>
    <w:rsid w:val="00EA4883"/>
    <w:pPr>
      <w:tabs>
        <w:tab w:val="center" w:pos="4320"/>
        <w:tab w:val="right" w:pos="8640"/>
      </w:tabs>
      <w:spacing w:before="0"/>
      <w:ind w:firstLine="0"/>
      <w:jc w:val="left"/>
    </w:pPr>
  </w:style>
  <w:style w:type="character" w:styleId="FootnoteReference">
    <w:name w:val="footnote reference"/>
    <w:semiHidden/>
    <w:rsid w:val="00EA4883"/>
    <w:rPr>
      <w:vertAlign w:val="superscript"/>
    </w:rPr>
  </w:style>
  <w:style w:type="table" w:styleId="TableGrid">
    <w:name w:val="Table Grid"/>
    <w:basedOn w:val="TableNormal"/>
    <w:rsid w:val="00EA4883"/>
    <w:pPr>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EA4883"/>
    <w:pPr>
      <w:shd w:val="clear" w:color="auto" w:fill="000080"/>
    </w:pPr>
    <w:rPr>
      <w:rFonts w:ascii="Tahoma" w:hAnsi="Tahoma" w:cs="Tahoma"/>
      <w:sz w:val="20"/>
      <w:szCs w:val="20"/>
    </w:rPr>
  </w:style>
  <w:style w:type="paragraph" w:customStyle="1" w:styleId="Char">
    <w:name w:val="Char"/>
    <w:basedOn w:val="Normal"/>
    <w:rsid w:val="0049160C"/>
    <w:pPr>
      <w:spacing w:before="0" w:after="160" w:line="240" w:lineRule="exact"/>
      <w:ind w:firstLine="0"/>
      <w:jc w:val="left"/>
    </w:pPr>
    <w:rPr>
      <w:rFonts w:ascii="Verdana" w:hAnsi="Verdana" w:cs="Verdana"/>
      <w:sz w:val="20"/>
      <w:szCs w:val="20"/>
    </w:rPr>
  </w:style>
  <w:style w:type="paragraph" w:customStyle="1" w:styleId="Char1CharCharChar">
    <w:name w:val="Char1 Char Char Char"/>
    <w:basedOn w:val="Normal"/>
    <w:rsid w:val="00540522"/>
    <w:pPr>
      <w:spacing w:before="0" w:after="160" w:line="240" w:lineRule="exact"/>
      <w:ind w:firstLine="0"/>
      <w:jc w:val="left"/>
    </w:pPr>
    <w:rPr>
      <w:rFonts w:ascii="Verdana" w:eastAsia="MS Mincho" w:hAnsi="Verdana"/>
      <w:sz w:val="20"/>
      <w:szCs w:val="20"/>
    </w:rPr>
  </w:style>
  <w:style w:type="paragraph" w:styleId="NormalWeb">
    <w:name w:val="Normal (Web)"/>
    <w:basedOn w:val="Normal"/>
    <w:rsid w:val="0048446A"/>
    <w:pPr>
      <w:spacing w:before="100" w:beforeAutospacing="1" w:after="100" w:afterAutospacing="1"/>
      <w:ind w:firstLine="0"/>
      <w:jc w:val="left"/>
    </w:pPr>
  </w:style>
  <w:style w:type="character" w:styleId="Strong">
    <w:name w:val="Strong"/>
    <w:qFormat/>
    <w:rsid w:val="0048446A"/>
    <w:rPr>
      <w:b/>
      <w:bCs/>
    </w:rPr>
  </w:style>
  <w:style w:type="paragraph" w:styleId="ListParagraph">
    <w:name w:val="List Paragraph"/>
    <w:basedOn w:val="Normal"/>
    <w:link w:val="ListParagraphChar"/>
    <w:uiPriority w:val="99"/>
    <w:qFormat/>
    <w:rsid w:val="009312DA"/>
    <w:pPr>
      <w:spacing w:before="0"/>
      <w:ind w:left="720" w:firstLine="0"/>
      <w:contextualSpacing/>
      <w:jc w:val="left"/>
    </w:pPr>
  </w:style>
  <w:style w:type="character" w:customStyle="1" w:styleId="ListParagraphChar">
    <w:name w:val="List Paragraph Char"/>
    <w:link w:val="ListParagraph"/>
    <w:uiPriority w:val="99"/>
    <w:rsid w:val="009312DA"/>
    <w:rPr>
      <w:sz w:val="24"/>
      <w:szCs w:val="24"/>
      <w:lang w:val="en-US" w:eastAsia="en-US" w:bidi="ar-SA"/>
    </w:rPr>
  </w:style>
  <w:style w:type="paragraph" w:customStyle="1" w:styleId="Cancu">
    <w:name w:val="Can cu"/>
    <w:basedOn w:val="ListParagraph"/>
    <w:link w:val="CancuChar"/>
    <w:qFormat/>
    <w:rsid w:val="00DA0687"/>
    <w:pPr>
      <w:numPr>
        <w:numId w:val="1"/>
      </w:numPr>
      <w:tabs>
        <w:tab w:val="left" w:pos="709"/>
      </w:tabs>
      <w:ind w:left="426" w:firstLine="0"/>
      <w:jc w:val="both"/>
    </w:pPr>
    <w:rPr>
      <w:lang w:val="vi-VN"/>
    </w:rPr>
  </w:style>
  <w:style w:type="character" w:customStyle="1" w:styleId="CancuChar">
    <w:name w:val="Can cu Char"/>
    <w:link w:val="Cancu"/>
    <w:rsid w:val="00DA0687"/>
    <w:rPr>
      <w:sz w:val="24"/>
      <w:szCs w:val="24"/>
      <w:lang w:val="vi-VN"/>
    </w:rPr>
  </w:style>
  <w:style w:type="paragraph" w:customStyle="1" w:styleId="Char5">
    <w:name w:val="Char5"/>
    <w:basedOn w:val="Normal"/>
    <w:rsid w:val="00E235B9"/>
    <w:pPr>
      <w:spacing w:before="0"/>
      <w:ind w:firstLine="0"/>
      <w:jc w:val="left"/>
    </w:pPr>
    <w:rPr>
      <w:rFonts w:ascii="Arial" w:hAnsi="Arial"/>
      <w:sz w:val="22"/>
      <w:szCs w:val="20"/>
      <w:lang w:val="en-AU"/>
    </w:rPr>
  </w:style>
  <w:style w:type="paragraph" w:styleId="BalloonText">
    <w:name w:val="Balloon Text"/>
    <w:basedOn w:val="Normal"/>
    <w:link w:val="BalloonTextChar"/>
    <w:uiPriority w:val="99"/>
    <w:rsid w:val="00A018D9"/>
    <w:rPr>
      <w:rFonts w:ascii="Tahoma" w:hAnsi="Tahoma"/>
      <w:sz w:val="16"/>
      <w:szCs w:val="16"/>
    </w:rPr>
  </w:style>
  <w:style w:type="character" w:styleId="Hyperlink">
    <w:name w:val="Hyperlink"/>
    <w:rsid w:val="00007287"/>
    <w:rPr>
      <w:color w:val="0000FF"/>
      <w:u w:val="single"/>
    </w:rPr>
  </w:style>
  <w:style w:type="paragraph" w:customStyle="1" w:styleId="CharCharCharChar">
    <w:name w:val="Char Char Char Char"/>
    <w:basedOn w:val="Normal"/>
    <w:rsid w:val="00D73AF8"/>
    <w:pPr>
      <w:spacing w:before="0" w:after="160" w:line="240" w:lineRule="exact"/>
      <w:ind w:firstLine="0"/>
      <w:jc w:val="left"/>
    </w:pPr>
    <w:rPr>
      <w:rFonts w:ascii="Verdana" w:hAnsi="Verdana"/>
      <w:sz w:val="20"/>
      <w:szCs w:val="20"/>
      <w:lang w:val="en-GB"/>
    </w:rPr>
  </w:style>
  <w:style w:type="character" w:customStyle="1" w:styleId="BalloonTextChar">
    <w:name w:val="Balloon Text Char"/>
    <w:link w:val="BalloonText"/>
    <w:uiPriority w:val="99"/>
    <w:rsid w:val="00D73AF8"/>
    <w:rPr>
      <w:rFonts w:ascii="Tahoma" w:hAnsi="Tahoma" w:cs="Tahoma"/>
      <w:sz w:val="16"/>
      <w:szCs w:val="16"/>
    </w:rPr>
  </w:style>
  <w:style w:type="paragraph" w:customStyle="1" w:styleId="1CharCharCharCharCharCharCharCharCharCharCharCharChar">
    <w:name w:val="1 Char Char Char Char Char Char Char Char Char Char Char Char Char"/>
    <w:basedOn w:val="DocumentMap"/>
    <w:autoRedefine/>
    <w:rsid w:val="00FE1010"/>
    <w:pPr>
      <w:widowControl w:val="0"/>
      <w:spacing w:before="0"/>
      <w:ind w:firstLine="0"/>
    </w:pPr>
    <w:rPr>
      <w:rFonts w:eastAsia="SimSun" w:cs="Times New Roman"/>
      <w:kern w:val="2"/>
      <w:sz w:val="24"/>
      <w:szCs w:val="24"/>
      <w:lang w:eastAsia="zh-CN"/>
    </w:rPr>
  </w:style>
  <w:style w:type="character" w:styleId="CommentReference">
    <w:name w:val="annotation reference"/>
    <w:semiHidden/>
    <w:rsid w:val="006C36A2"/>
    <w:rPr>
      <w:sz w:val="16"/>
      <w:szCs w:val="16"/>
    </w:rPr>
  </w:style>
  <w:style w:type="paragraph" w:styleId="CommentText">
    <w:name w:val="annotation text"/>
    <w:basedOn w:val="Normal"/>
    <w:semiHidden/>
    <w:rsid w:val="006C36A2"/>
    <w:rPr>
      <w:sz w:val="20"/>
      <w:szCs w:val="20"/>
    </w:rPr>
  </w:style>
  <w:style w:type="paragraph" w:customStyle="1" w:styleId="DefaultParagraphFontParaCharCharCharCharChar">
    <w:name w:val="Default Paragraph Font Para Char Char Char Char Char"/>
    <w:autoRedefine/>
    <w:rsid w:val="00B01F40"/>
    <w:pPr>
      <w:tabs>
        <w:tab w:val="left" w:pos="1152"/>
      </w:tabs>
      <w:spacing w:before="120" w:after="120" w:line="312" w:lineRule="auto"/>
    </w:pPr>
    <w:rPr>
      <w:rFonts w:ascii="Arial" w:hAnsi="Arial" w:cs="Arial"/>
      <w:sz w:val="26"/>
      <w:szCs w:val="26"/>
    </w:rPr>
  </w:style>
  <w:style w:type="paragraph" w:customStyle="1" w:styleId="CharChar21">
    <w:name w:val="Char Char21"/>
    <w:basedOn w:val="DocumentMap"/>
    <w:autoRedefine/>
    <w:rsid w:val="001A2511"/>
    <w:pPr>
      <w:widowControl w:val="0"/>
      <w:spacing w:before="0"/>
      <w:ind w:firstLine="0"/>
    </w:pPr>
    <w:rPr>
      <w:rFonts w:eastAsia="SimSun" w:cs="Times New Roman"/>
      <w:kern w:val="2"/>
      <w:sz w:val="24"/>
      <w:szCs w:val="24"/>
      <w:lang w:eastAsia="zh-CN"/>
    </w:rPr>
  </w:style>
  <w:style w:type="paragraph" w:styleId="BodyTextIndent">
    <w:name w:val="Body Text Indent"/>
    <w:basedOn w:val="Normal"/>
    <w:link w:val="BodyTextIndentChar"/>
    <w:rsid w:val="002D6F0A"/>
    <w:pPr>
      <w:widowControl w:val="0"/>
      <w:autoSpaceDE w:val="0"/>
      <w:autoSpaceDN w:val="0"/>
      <w:adjustRightInd w:val="0"/>
      <w:spacing w:line="300" w:lineRule="exact"/>
    </w:pPr>
    <w:rPr>
      <w:rFonts w:ascii=".VnTime" w:hAnsi=".VnTime"/>
      <w:color w:val="000000"/>
      <w:sz w:val="28"/>
      <w:szCs w:val="20"/>
    </w:rPr>
  </w:style>
  <w:style w:type="character" w:customStyle="1" w:styleId="BodyTextIndentChar">
    <w:name w:val="Body Text Indent Char"/>
    <w:basedOn w:val="DefaultParagraphFont"/>
    <w:link w:val="BodyTextIndent"/>
    <w:rsid w:val="002D6F0A"/>
    <w:rPr>
      <w:rFonts w:ascii=".VnTime" w:hAnsi=".VnTime"/>
      <w:color w:val="000000"/>
      <w:sz w:val="28"/>
    </w:rPr>
  </w:style>
  <w:style w:type="paragraph" w:customStyle="1" w:styleId="Char4">
    <w:name w:val="Char4"/>
    <w:basedOn w:val="Normal"/>
    <w:next w:val="Normal"/>
    <w:autoRedefine/>
    <w:semiHidden/>
    <w:rsid w:val="009D4ADE"/>
    <w:pPr>
      <w:spacing w:after="120" w:line="312" w:lineRule="auto"/>
      <w:ind w:firstLine="0"/>
      <w:jc w:val="left"/>
    </w:pPr>
    <w:rPr>
      <w:sz w:val="28"/>
      <w:szCs w:val="28"/>
    </w:rPr>
  </w:style>
  <w:style w:type="character" w:customStyle="1" w:styleId="css-stt1">
    <w:name w:val="css-stt1"/>
    <w:basedOn w:val="DefaultParagraphFont"/>
    <w:rsid w:val="00501063"/>
    <w:rPr>
      <w:b/>
      <w:bCs/>
      <w:color w:val="000000"/>
      <w:bdr w:val="none" w:sz="0" w:space="0" w:color="auto" w:frame="1"/>
    </w:rPr>
  </w:style>
  <w:style w:type="character" w:customStyle="1" w:styleId="css-banhanhb1">
    <w:name w:val="css-banhanhb1"/>
    <w:basedOn w:val="DefaultParagraphFont"/>
    <w:rsid w:val="00501063"/>
    <w:rPr>
      <w:b/>
      <w:bCs/>
      <w:color w:val="222222"/>
    </w:rPr>
  </w:style>
  <w:style w:type="character" w:customStyle="1" w:styleId="css-banhanh">
    <w:name w:val="css-banhanh"/>
    <w:basedOn w:val="DefaultParagraphFont"/>
    <w:rsid w:val="00501063"/>
  </w:style>
  <w:style w:type="character" w:customStyle="1" w:styleId="css-trangthaib1">
    <w:name w:val="css-trangthaib1"/>
    <w:basedOn w:val="DefaultParagraphFont"/>
    <w:rsid w:val="00501063"/>
    <w:rPr>
      <w:b/>
      <w:bCs/>
      <w:color w:val="800000"/>
    </w:rPr>
  </w:style>
  <w:style w:type="character" w:customStyle="1" w:styleId="css-trangthai1">
    <w:name w:val="css-trangthai1"/>
    <w:basedOn w:val="DefaultParagraphFont"/>
    <w:rsid w:val="00501063"/>
    <w:rPr>
      <w:color w:val="800000"/>
    </w:rPr>
  </w:style>
  <w:style w:type="character" w:customStyle="1" w:styleId="css-stt2">
    <w:name w:val="css-stt2"/>
    <w:basedOn w:val="DefaultParagraphFont"/>
    <w:rsid w:val="00501063"/>
    <w:rPr>
      <w:b/>
      <w:bCs/>
      <w:color w:val="000000"/>
      <w:bdr w:val="none" w:sz="0" w:space="0" w:color="auto" w:frame="1"/>
    </w:rPr>
  </w:style>
  <w:style w:type="character" w:customStyle="1" w:styleId="css-banhanhb2">
    <w:name w:val="css-banhanhb2"/>
    <w:basedOn w:val="DefaultParagraphFont"/>
    <w:rsid w:val="00501063"/>
    <w:rPr>
      <w:b/>
      <w:bCs/>
      <w:color w:val="222222"/>
    </w:rPr>
  </w:style>
  <w:style w:type="character" w:customStyle="1" w:styleId="css-trangthaib2">
    <w:name w:val="css-trangthaib2"/>
    <w:basedOn w:val="DefaultParagraphFont"/>
    <w:rsid w:val="00501063"/>
    <w:rPr>
      <w:b/>
      <w:bCs/>
      <w:color w:val="800000"/>
    </w:rPr>
  </w:style>
  <w:style w:type="character" w:customStyle="1" w:styleId="css-trangthai2">
    <w:name w:val="css-trangthai2"/>
    <w:basedOn w:val="DefaultParagraphFont"/>
    <w:rsid w:val="00501063"/>
    <w:rPr>
      <w:color w:val="800000"/>
    </w:rPr>
  </w:style>
  <w:style w:type="paragraph" w:customStyle="1" w:styleId="n-dieund">
    <w:name w:val="n-dieund"/>
    <w:basedOn w:val="Normal"/>
    <w:rsid w:val="00070A0D"/>
    <w:pPr>
      <w:spacing w:before="0" w:after="120"/>
      <w:ind w:firstLine="709"/>
    </w:pPr>
    <w:rPr>
      <w:rFonts w:ascii=".VnTime" w:hAnsi=".VnTime"/>
      <w:sz w:val="28"/>
      <w:szCs w:val="20"/>
      <w:lang w:eastAsia="ja-JP"/>
    </w:rPr>
  </w:style>
  <w:style w:type="character" w:customStyle="1" w:styleId="Heading1Char">
    <w:name w:val="Heading 1 Char"/>
    <w:basedOn w:val="DefaultParagraphFont"/>
    <w:link w:val="Heading1"/>
    <w:uiPriority w:val="99"/>
    <w:rsid w:val="00B2551F"/>
    <w:rPr>
      <w:b/>
      <w:bCs/>
      <w:sz w:val="28"/>
      <w:szCs w:val="24"/>
    </w:rPr>
  </w:style>
  <w:style w:type="paragraph" w:styleId="Subtitle">
    <w:name w:val="Subtitle"/>
    <w:basedOn w:val="Normal"/>
    <w:link w:val="SubtitleChar"/>
    <w:qFormat/>
    <w:rsid w:val="00C849D7"/>
    <w:pPr>
      <w:spacing w:before="0"/>
      <w:ind w:firstLine="0"/>
      <w:jc w:val="center"/>
    </w:pPr>
    <w:rPr>
      <w:rFonts w:ascii=".VnTimeH" w:hAnsi=".VnTimeH"/>
      <w:b/>
      <w:sz w:val="28"/>
      <w:szCs w:val="20"/>
    </w:rPr>
  </w:style>
  <w:style w:type="character" w:customStyle="1" w:styleId="SubtitleChar">
    <w:name w:val="Subtitle Char"/>
    <w:basedOn w:val="DefaultParagraphFont"/>
    <w:link w:val="Subtitle"/>
    <w:rsid w:val="00C849D7"/>
    <w:rPr>
      <w:rFonts w:ascii=".VnTimeH" w:hAnsi=".VnTimeH"/>
      <w:b/>
      <w:sz w:val="28"/>
    </w:rPr>
  </w:style>
  <w:style w:type="paragraph" w:customStyle="1" w:styleId="n-dieu">
    <w:name w:val="n-dieu"/>
    <w:basedOn w:val="Normal"/>
    <w:rsid w:val="00726993"/>
    <w:pPr>
      <w:spacing w:before="160" w:after="180"/>
      <w:ind w:left="1798" w:hanging="1089"/>
    </w:pPr>
    <w:rPr>
      <w:rFonts w:ascii=".VnTime" w:hAnsi=".VnTime"/>
      <w:b/>
      <w:i/>
      <w:sz w:val="28"/>
    </w:rPr>
  </w:style>
  <w:style w:type="paragraph" w:customStyle="1" w:styleId="kieu1">
    <w:name w:val="kieu1"/>
    <w:basedOn w:val="Normal"/>
    <w:rsid w:val="00BB4902"/>
    <w:pPr>
      <w:widowControl w:val="0"/>
      <w:spacing w:before="80" w:after="80" w:line="269" w:lineRule="auto"/>
      <w:ind w:firstLine="567"/>
    </w:pPr>
    <w:rPr>
      <w:rFonts w:ascii=".VnTime" w:hAnsi=".VnTime"/>
      <w:sz w:val="28"/>
      <w:szCs w:val="20"/>
      <w:lang w:val="en-GB"/>
    </w:rPr>
  </w:style>
  <w:style w:type="character" w:styleId="FollowedHyperlink">
    <w:name w:val="FollowedHyperlink"/>
    <w:basedOn w:val="DefaultParagraphFont"/>
    <w:semiHidden/>
    <w:unhideWhenUsed/>
    <w:rsid w:val="00BF4D87"/>
    <w:rPr>
      <w:color w:val="800080" w:themeColor="followedHyperlink"/>
      <w:u w:val="single"/>
    </w:rPr>
  </w:style>
  <w:style w:type="character" w:customStyle="1" w:styleId="Heading2Char">
    <w:name w:val="Heading 2 Char"/>
    <w:basedOn w:val="DefaultParagraphFont"/>
    <w:link w:val="Heading2"/>
    <w:rsid w:val="009F7B03"/>
    <w:rPr>
      <w:b/>
      <w:i/>
      <w:sz w:val="26"/>
      <w:szCs w:val="24"/>
      <w:lang w:val="en-GB"/>
    </w:rPr>
  </w:style>
  <w:style w:type="character" w:customStyle="1" w:styleId="HeaderChar">
    <w:name w:val="Header Char"/>
    <w:basedOn w:val="DefaultParagraphFont"/>
    <w:link w:val="Header"/>
    <w:uiPriority w:val="99"/>
    <w:rsid w:val="009F7B03"/>
    <w:rPr>
      <w:sz w:val="24"/>
      <w:szCs w:val="24"/>
    </w:rPr>
  </w:style>
  <w:style w:type="paragraph" w:customStyle="1" w:styleId="Style2">
    <w:name w:val="Style2"/>
    <w:basedOn w:val="Cancu"/>
    <w:link w:val="Style2Char"/>
    <w:qFormat/>
    <w:rsid w:val="009F7B03"/>
    <w:pPr>
      <w:numPr>
        <w:numId w:val="0"/>
      </w:numPr>
      <w:ind w:left="720" w:hanging="360"/>
    </w:pPr>
    <w:rPr>
      <w:sz w:val="26"/>
      <w:szCs w:val="26"/>
    </w:rPr>
  </w:style>
  <w:style w:type="character" w:customStyle="1" w:styleId="Style2Char">
    <w:name w:val="Style2 Char"/>
    <w:link w:val="Style2"/>
    <w:rsid w:val="009F7B03"/>
    <w:rPr>
      <w:sz w:val="26"/>
      <w:szCs w:val="26"/>
      <w:lang w:val="vi-VN"/>
    </w:rPr>
  </w:style>
  <w:style w:type="paragraph" w:customStyle="1" w:styleId="Char3">
    <w:name w:val="Char3"/>
    <w:basedOn w:val="Normal"/>
    <w:rsid w:val="00D710CC"/>
    <w:pPr>
      <w:pageBreakBefore/>
      <w:spacing w:before="100" w:beforeAutospacing="1" w:after="100" w:afterAutospacing="1"/>
      <w:ind w:firstLine="0"/>
      <w:jc w:val="left"/>
    </w:pPr>
    <w:rPr>
      <w:rFonts w:ascii="Tahoma" w:eastAsia="MS Mincho" w:hAnsi="Tahoma" w:cs="Tahoma"/>
      <w:sz w:val="20"/>
      <w:szCs w:val="20"/>
      <w:lang w:eastAsia="ja-JP"/>
    </w:rPr>
  </w:style>
  <w:style w:type="paragraph" w:customStyle="1" w:styleId="Char2">
    <w:name w:val="Char2"/>
    <w:basedOn w:val="Normal"/>
    <w:rsid w:val="00B90491"/>
    <w:pPr>
      <w:pageBreakBefore/>
      <w:spacing w:before="100" w:beforeAutospacing="1" w:after="100" w:afterAutospacing="1"/>
      <w:ind w:firstLine="0"/>
      <w:jc w:val="left"/>
    </w:pPr>
    <w:rPr>
      <w:rFonts w:ascii="Tahoma" w:eastAsia="MS Mincho" w:hAnsi="Tahoma" w:cs="Tahoma"/>
      <w:sz w:val="20"/>
      <w:szCs w:val="20"/>
      <w:lang w:eastAsia="ja-JP"/>
    </w:rPr>
  </w:style>
  <w:style w:type="paragraph" w:customStyle="1" w:styleId="Char1">
    <w:name w:val="Char1"/>
    <w:basedOn w:val="Normal"/>
    <w:rsid w:val="004728A8"/>
    <w:pPr>
      <w:pageBreakBefore/>
      <w:spacing w:before="100" w:beforeAutospacing="1" w:after="100" w:afterAutospacing="1"/>
      <w:ind w:firstLine="0"/>
      <w:jc w:val="left"/>
    </w:pPr>
    <w:rPr>
      <w:rFonts w:ascii="Tahoma" w:eastAsia="MS Mincho" w:hAnsi="Tahoma" w:cs="Tahoma"/>
      <w:sz w:val="20"/>
      <w:szCs w:val="20"/>
      <w:lang w:eastAsia="ja-JP"/>
    </w:rPr>
  </w:style>
  <w:style w:type="character" w:customStyle="1" w:styleId="FooterChar1">
    <w:name w:val="Footer Char1"/>
    <w:rsid w:val="00DE3BDC"/>
    <w:rPr>
      <w:sz w:val="24"/>
      <w:szCs w:val="24"/>
      <w:lang w:val="en-US" w:eastAsia="en-US" w:bidi="ar-SA"/>
    </w:rPr>
  </w:style>
  <w:style w:type="paragraph" w:customStyle="1" w:styleId="Char0">
    <w:name w:val="Char"/>
    <w:basedOn w:val="Normal"/>
    <w:rsid w:val="00FF7094"/>
    <w:pPr>
      <w:pageBreakBefore/>
      <w:spacing w:before="100" w:beforeAutospacing="1" w:after="100" w:afterAutospacing="1"/>
      <w:ind w:firstLine="0"/>
      <w:jc w:val="left"/>
    </w:pPr>
    <w:rPr>
      <w:rFonts w:ascii="Tahoma" w:eastAsia="MS Mincho" w:hAnsi="Tahoma" w:cs="Tahoma"/>
      <w:sz w:val="20"/>
      <w:szCs w:val="20"/>
      <w:lang w:eastAsia="ja-JP"/>
    </w:rPr>
  </w:style>
  <w:style w:type="paragraph" w:styleId="Revision">
    <w:name w:val="Revision"/>
    <w:hidden/>
    <w:uiPriority w:val="99"/>
    <w:semiHidden/>
    <w:rsid w:val="0097548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883"/>
    <w:pPr>
      <w:spacing w:before="120"/>
      <w:ind w:firstLine="720"/>
      <w:jc w:val="both"/>
    </w:pPr>
    <w:rPr>
      <w:sz w:val="24"/>
      <w:szCs w:val="24"/>
    </w:rPr>
  </w:style>
  <w:style w:type="paragraph" w:styleId="Heading1">
    <w:name w:val="heading 1"/>
    <w:basedOn w:val="Normal"/>
    <w:next w:val="Normal"/>
    <w:link w:val="Heading1Char"/>
    <w:uiPriority w:val="99"/>
    <w:qFormat/>
    <w:rsid w:val="00B2551F"/>
    <w:pPr>
      <w:keepNext/>
      <w:spacing w:before="0"/>
      <w:ind w:firstLine="0"/>
      <w:jc w:val="left"/>
      <w:outlineLvl w:val="0"/>
    </w:pPr>
    <w:rPr>
      <w:b/>
      <w:bCs/>
      <w:sz w:val="28"/>
    </w:rPr>
  </w:style>
  <w:style w:type="paragraph" w:styleId="Heading2">
    <w:name w:val="heading 2"/>
    <w:basedOn w:val="Normal"/>
    <w:next w:val="Normal"/>
    <w:link w:val="Heading2Char"/>
    <w:qFormat/>
    <w:rsid w:val="009F7B03"/>
    <w:pPr>
      <w:keepNext/>
      <w:spacing w:before="60" w:line="360" w:lineRule="exact"/>
      <w:ind w:firstLine="0"/>
      <w:outlineLvl w:val="1"/>
    </w:pPr>
    <w:rPr>
      <w:b/>
      <w:i/>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A4883"/>
    <w:pPr>
      <w:tabs>
        <w:tab w:val="center" w:pos="4680"/>
        <w:tab w:val="right" w:pos="9360"/>
      </w:tabs>
    </w:pPr>
  </w:style>
  <w:style w:type="character" w:customStyle="1" w:styleId="FooterChar">
    <w:name w:val="Footer Char"/>
    <w:link w:val="Footer"/>
    <w:uiPriority w:val="99"/>
    <w:rsid w:val="00EA4883"/>
    <w:rPr>
      <w:sz w:val="24"/>
      <w:szCs w:val="24"/>
      <w:lang w:val="en-US" w:eastAsia="en-US" w:bidi="ar-SA"/>
    </w:rPr>
  </w:style>
  <w:style w:type="character" w:styleId="PageNumber">
    <w:name w:val="page number"/>
    <w:basedOn w:val="DefaultParagraphFont"/>
    <w:rsid w:val="00EA4883"/>
  </w:style>
  <w:style w:type="paragraph" w:customStyle="1" w:styleId="CharChar2">
    <w:name w:val="Char Char2"/>
    <w:basedOn w:val="DocumentMap"/>
    <w:autoRedefine/>
    <w:rsid w:val="00EA4883"/>
    <w:pPr>
      <w:widowControl w:val="0"/>
      <w:spacing w:before="0"/>
      <w:ind w:firstLine="0"/>
    </w:pPr>
    <w:rPr>
      <w:rFonts w:eastAsia="SimSun" w:cs="Times New Roman"/>
      <w:kern w:val="2"/>
      <w:sz w:val="24"/>
      <w:szCs w:val="24"/>
      <w:lang w:eastAsia="zh-CN"/>
    </w:rPr>
  </w:style>
  <w:style w:type="paragraph" w:styleId="FootnoteText">
    <w:name w:val="footnote text"/>
    <w:basedOn w:val="Normal"/>
    <w:semiHidden/>
    <w:rsid w:val="00EA4883"/>
    <w:pPr>
      <w:spacing w:before="0"/>
      <w:ind w:firstLine="0"/>
      <w:jc w:val="left"/>
    </w:pPr>
    <w:rPr>
      <w:sz w:val="20"/>
      <w:szCs w:val="20"/>
    </w:rPr>
  </w:style>
  <w:style w:type="paragraph" w:styleId="Header">
    <w:name w:val="header"/>
    <w:basedOn w:val="Normal"/>
    <w:link w:val="HeaderChar"/>
    <w:uiPriority w:val="99"/>
    <w:rsid w:val="00EA4883"/>
    <w:pPr>
      <w:tabs>
        <w:tab w:val="center" w:pos="4320"/>
        <w:tab w:val="right" w:pos="8640"/>
      </w:tabs>
      <w:spacing w:before="0"/>
      <w:ind w:firstLine="0"/>
      <w:jc w:val="left"/>
    </w:pPr>
  </w:style>
  <w:style w:type="character" w:styleId="FootnoteReference">
    <w:name w:val="footnote reference"/>
    <w:semiHidden/>
    <w:rsid w:val="00EA4883"/>
    <w:rPr>
      <w:vertAlign w:val="superscript"/>
    </w:rPr>
  </w:style>
  <w:style w:type="table" w:styleId="TableGrid">
    <w:name w:val="Table Grid"/>
    <w:basedOn w:val="TableNormal"/>
    <w:rsid w:val="00EA4883"/>
    <w:pPr>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EA4883"/>
    <w:pPr>
      <w:shd w:val="clear" w:color="auto" w:fill="000080"/>
    </w:pPr>
    <w:rPr>
      <w:rFonts w:ascii="Tahoma" w:hAnsi="Tahoma" w:cs="Tahoma"/>
      <w:sz w:val="20"/>
      <w:szCs w:val="20"/>
    </w:rPr>
  </w:style>
  <w:style w:type="paragraph" w:customStyle="1" w:styleId="Char">
    <w:name w:val="Char"/>
    <w:basedOn w:val="Normal"/>
    <w:rsid w:val="0049160C"/>
    <w:pPr>
      <w:spacing w:before="0" w:after="160" w:line="240" w:lineRule="exact"/>
      <w:ind w:firstLine="0"/>
      <w:jc w:val="left"/>
    </w:pPr>
    <w:rPr>
      <w:rFonts w:ascii="Verdana" w:hAnsi="Verdana" w:cs="Verdana"/>
      <w:sz w:val="20"/>
      <w:szCs w:val="20"/>
    </w:rPr>
  </w:style>
  <w:style w:type="paragraph" w:customStyle="1" w:styleId="Char1CharCharChar">
    <w:name w:val="Char1 Char Char Char"/>
    <w:basedOn w:val="Normal"/>
    <w:rsid w:val="00540522"/>
    <w:pPr>
      <w:spacing w:before="0" w:after="160" w:line="240" w:lineRule="exact"/>
      <w:ind w:firstLine="0"/>
      <w:jc w:val="left"/>
    </w:pPr>
    <w:rPr>
      <w:rFonts w:ascii="Verdana" w:eastAsia="MS Mincho" w:hAnsi="Verdana"/>
      <w:sz w:val="20"/>
      <w:szCs w:val="20"/>
    </w:rPr>
  </w:style>
  <w:style w:type="paragraph" w:styleId="NormalWeb">
    <w:name w:val="Normal (Web)"/>
    <w:basedOn w:val="Normal"/>
    <w:rsid w:val="0048446A"/>
    <w:pPr>
      <w:spacing w:before="100" w:beforeAutospacing="1" w:after="100" w:afterAutospacing="1"/>
      <w:ind w:firstLine="0"/>
      <w:jc w:val="left"/>
    </w:pPr>
  </w:style>
  <w:style w:type="character" w:styleId="Strong">
    <w:name w:val="Strong"/>
    <w:qFormat/>
    <w:rsid w:val="0048446A"/>
    <w:rPr>
      <w:b/>
      <w:bCs/>
    </w:rPr>
  </w:style>
  <w:style w:type="paragraph" w:styleId="ListParagraph">
    <w:name w:val="List Paragraph"/>
    <w:basedOn w:val="Normal"/>
    <w:link w:val="ListParagraphChar"/>
    <w:uiPriority w:val="99"/>
    <w:qFormat/>
    <w:rsid w:val="009312DA"/>
    <w:pPr>
      <w:spacing w:before="0"/>
      <w:ind w:left="720" w:firstLine="0"/>
      <w:contextualSpacing/>
      <w:jc w:val="left"/>
    </w:pPr>
  </w:style>
  <w:style w:type="character" w:customStyle="1" w:styleId="ListParagraphChar">
    <w:name w:val="List Paragraph Char"/>
    <w:link w:val="ListParagraph"/>
    <w:uiPriority w:val="99"/>
    <w:rsid w:val="009312DA"/>
    <w:rPr>
      <w:sz w:val="24"/>
      <w:szCs w:val="24"/>
      <w:lang w:val="en-US" w:eastAsia="en-US" w:bidi="ar-SA"/>
    </w:rPr>
  </w:style>
  <w:style w:type="paragraph" w:customStyle="1" w:styleId="Cancu">
    <w:name w:val="Can cu"/>
    <w:basedOn w:val="ListParagraph"/>
    <w:link w:val="CancuChar"/>
    <w:qFormat/>
    <w:rsid w:val="00DA0687"/>
    <w:pPr>
      <w:numPr>
        <w:numId w:val="1"/>
      </w:numPr>
      <w:tabs>
        <w:tab w:val="left" w:pos="709"/>
      </w:tabs>
      <w:ind w:left="426" w:firstLine="0"/>
      <w:jc w:val="both"/>
    </w:pPr>
    <w:rPr>
      <w:lang w:val="vi-VN"/>
    </w:rPr>
  </w:style>
  <w:style w:type="character" w:customStyle="1" w:styleId="CancuChar">
    <w:name w:val="Can cu Char"/>
    <w:link w:val="Cancu"/>
    <w:rsid w:val="00DA0687"/>
    <w:rPr>
      <w:sz w:val="24"/>
      <w:szCs w:val="24"/>
      <w:lang w:val="vi-VN"/>
    </w:rPr>
  </w:style>
  <w:style w:type="paragraph" w:customStyle="1" w:styleId="Char5">
    <w:name w:val="Char5"/>
    <w:basedOn w:val="Normal"/>
    <w:rsid w:val="00E235B9"/>
    <w:pPr>
      <w:spacing w:before="0"/>
      <w:ind w:firstLine="0"/>
      <w:jc w:val="left"/>
    </w:pPr>
    <w:rPr>
      <w:rFonts w:ascii="Arial" w:hAnsi="Arial"/>
      <w:sz w:val="22"/>
      <w:szCs w:val="20"/>
      <w:lang w:val="en-AU"/>
    </w:rPr>
  </w:style>
  <w:style w:type="paragraph" w:styleId="BalloonText">
    <w:name w:val="Balloon Text"/>
    <w:basedOn w:val="Normal"/>
    <w:link w:val="BalloonTextChar"/>
    <w:uiPriority w:val="99"/>
    <w:rsid w:val="00A018D9"/>
    <w:rPr>
      <w:rFonts w:ascii="Tahoma" w:hAnsi="Tahoma"/>
      <w:sz w:val="16"/>
      <w:szCs w:val="16"/>
    </w:rPr>
  </w:style>
  <w:style w:type="character" w:styleId="Hyperlink">
    <w:name w:val="Hyperlink"/>
    <w:rsid w:val="00007287"/>
    <w:rPr>
      <w:color w:val="0000FF"/>
      <w:u w:val="single"/>
    </w:rPr>
  </w:style>
  <w:style w:type="paragraph" w:customStyle="1" w:styleId="CharCharCharChar">
    <w:name w:val="Char Char Char Char"/>
    <w:basedOn w:val="Normal"/>
    <w:rsid w:val="00D73AF8"/>
    <w:pPr>
      <w:spacing w:before="0" w:after="160" w:line="240" w:lineRule="exact"/>
      <w:ind w:firstLine="0"/>
      <w:jc w:val="left"/>
    </w:pPr>
    <w:rPr>
      <w:rFonts w:ascii="Verdana" w:hAnsi="Verdana"/>
      <w:sz w:val="20"/>
      <w:szCs w:val="20"/>
      <w:lang w:val="en-GB"/>
    </w:rPr>
  </w:style>
  <w:style w:type="character" w:customStyle="1" w:styleId="BalloonTextChar">
    <w:name w:val="Balloon Text Char"/>
    <w:link w:val="BalloonText"/>
    <w:uiPriority w:val="99"/>
    <w:rsid w:val="00D73AF8"/>
    <w:rPr>
      <w:rFonts w:ascii="Tahoma" w:hAnsi="Tahoma" w:cs="Tahoma"/>
      <w:sz w:val="16"/>
      <w:szCs w:val="16"/>
    </w:rPr>
  </w:style>
  <w:style w:type="paragraph" w:customStyle="1" w:styleId="1CharCharCharCharCharCharCharCharCharCharCharCharChar">
    <w:name w:val="1 Char Char Char Char Char Char Char Char Char Char Char Char Char"/>
    <w:basedOn w:val="DocumentMap"/>
    <w:autoRedefine/>
    <w:rsid w:val="00FE1010"/>
    <w:pPr>
      <w:widowControl w:val="0"/>
      <w:spacing w:before="0"/>
      <w:ind w:firstLine="0"/>
    </w:pPr>
    <w:rPr>
      <w:rFonts w:eastAsia="SimSun" w:cs="Times New Roman"/>
      <w:kern w:val="2"/>
      <w:sz w:val="24"/>
      <w:szCs w:val="24"/>
      <w:lang w:eastAsia="zh-CN"/>
    </w:rPr>
  </w:style>
  <w:style w:type="character" w:styleId="CommentReference">
    <w:name w:val="annotation reference"/>
    <w:semiHidden/>
    <w:rsid w:val="006C36A2"/>
    <w:rPr>
      <w:sz w:val="16"/>
      <w:szCs w:val="16"/>
    </w:rPr>
  </w:style>
  <w:style w:type="paragraph" w:styleId="CommentText">
    <w:name w:val="annotation text"/>
    <w:basedOn w:val="Normal"/>
    <w:semiHidden/>
    <w:rsid w:val="006C36A2"/>
    <w:rPr>
      <w:sz w:val="20"/>
      <w:szCs w:val="20"/>
    </w:rPr>
  </w:style>
  <w:style w:type="paragraph" w:customStyle="1" w:styleId="DefaultParagraphFontParaCharCharCharCharChar">
    <w:name w:val="Default Paragraph Font Para Char Char Char Char Char"/>
    <w:autoRedefine/>
    <w:rsid w:val="00B01F40"/>
    <w:pPr>
      <w:tabs>
        <w:tab w:val="left" w:pos="1152"/>
      </w:tabs>
      <w:spacing w:before="120" w:after="120" w:line="312" w:lineRule="auto"/>
    </w:pPr>
    <w:rPr>
      <w:rFonts w:ascii="Arial" w:hAnsi="Arial" w:cs="Arial"/>
      <w:sz w:val="26"/>
      <w:szCs w:val="26"/>
    </w:rPr>
  </w:style>
  <w:style w:type="paragraph" w:customStyle="1" w:styleId="CharChar21">
    <w:name w:val="Char Char21"/>
    <w:basedOn w:val="DocumentMap"/>
    <w:autoRedefine/>
    <w:rsid w:val="001A2511"/>
    <w:pPr>
      <w:widowControl w:val="0"/>
      <w:spacing w:before="0"/>
      <w:ind w:firstLine="0"/>
    </w:pPr>
    <w:rPr>
      <w:rFonts w:eastAsia="SimSun" w:cs="Times New Roman"/>
      <w:kern w:val="2"/>
      <w:sz w:val="24"/>
      <w:szCs w:val="24"/>
      <w:lang w:eastAsia="zh-CN"/>
    </w:rPr>
  </w:style>
  <w:style w:type="paragraph" w:styleId="BodyTextIndent">
    <w:name w:val="Body Text Indent"/>
    <w:basedOn w:val="Normal"/>
    <w:link w:val="BodyTextIndentChar"/>
    <w:rsid w:val="002D6F0A"/>
    <w:pPr>
      <w:widowControl w:val="0"/>
      <w:autoSpaceDE w:val="0"/>
      <w:autoSpaceDN w:val="0"/>
      <w:adjustRightInd w:val="0"/>
      <w:spacing w:line="300" w:lineRule="exact"/>
    </w:pPr>
    <w:rPr>
      <w:rFonts w:ascii=".VnTime" w:hAnsi=".VnTime"/>
      <w:color w:val="000000"/>
      <w:sz w:val="28"/>
      <w:szCs w:val="20"/>
    </w:rPr>
  </w:style>
  <w:style w:type="character" w:customStyle="1" w:styleId="BodyTextIndentChar">
    <w:name w:val="Body Text Indent Char"/>
    <w:basedOn w:val="DefaultParagraphFont"/>
    <w:link w:val="BodyTextIndent"/>
    <w:rsid w:val="002D6F0A"/>
    <w:rPr>
      <w:rFonts w:ascii=".VnTime" w:hAnsi=".VnTime"/>
      <w:color w:val="000000"/>
      <w:sz w:val="28"/>
    </w:rPr>
  </w:style>
  <w:style w:type="paragraph" w:customStyle="1" w:styleId="Char4">
    <w:name w:val="Char4"/>
    <w:basedOn w:val="Normal"/>
    <w:next w:val="Normal"/>
    <w:autoRedefine/>
    <w:semiHidden/>
    <w:rsid w:val="009D4ADE"/>
    <w:pPr>
      <w:spacing w:after="120" w:line="312" w:lineRule="auto"/>
      <w:ind w:firstLine="0"/>
      <w:jc w:val="left"/>
    </w:pPr>
    <w:rPr>
      <w:sz w:val="28"/>
      <w:szCs w:val="28"/>
    </w:rPr>
  </w:style>
  <w:style w:type="character" w:customStyle="1" w:styleId="css-stt1">
    <w:name w:val="css-stt1"/>
    <w:basedOn w:val="DefaultParagraphFont"/>
    <w:rsid w:val="00501063"/>
    <w:rPr>
      <w:b/>
      <w:bCs/>
      <w:color w:val="000000"/>
      <w:bdr w:val="none" w:sz="0" w:space="0" w:color="auto" w:frame="1"/>
    </w:rPr>
  </w:style>
  <w:style w:type="character" w:customStyle="1" w:styleId="css-banhanhb1">
    <w:name w:val="css-banhanhb1"/>
    <w:basedOn w:val="DefaultParagraphFont"/>
    <w:rsid w:val="00501063"/>
    <w:rPr>
      <w:b/>
      <w:bCs/>
      <w:color w:val="222222"/>
    </w:rPr>
  </w:style>
  <w:style w:type="character" w:customStyle="1" w:styleId="css-banhanh">
    <w:name w:val="css-banhanh"/>
    <w:basedOn w:val="DefaultParagraphFont"/>
    <w:rsid w:val="00501063"/>
  </w:style>
  <w:style w:type="character" w:customStyle="1" w:styleId="css-trangthaib1">
    <w:name w:val="css-trangthaib1"/>
    <w:basedOn w:val="DefaultParagraphFont"/>
    <w:rsid w:val="00501063"/>
    <w:rPr>
      <w:b/>
      <w:bCs/>
      <w:color w:val="800000"/>
    </w:rPr>
  </w:style>
  <w:style w:type="character" w:customStyle="1" w:styleId="css-trangthai1">
    <w:name w:val="css-trangthai1"/>
    <w:basedOn w:val="DefaultParagraphFont"/>
    <w:rsid w:val="00501063"/>
    <w:rPr>
      <w:color w:val="800000"/>
    </w:rPr>
  </w:style>
  <w:style w:type="character" w:customStyle="1" w:styleId="css-stt2">
    <w:name w:val="css-stt2"/>
    <w:basedOn w:val="DefaultParagraphFont"/>
    <w:rsid w:val="00501063"/>
    <w:rPr>
      <w:b/>
      <w:bCs/>
      <w:color w:val="000000"/>
      <w:bdr w:val="none" w:sz="0" w:space="0" w:color="auto" w:frame="1"/>
    </w:rPr>
  </w:style>
  <w:style w:type="character" w:customStyle="1" w:styleId="css-banhanhb2">
    <w:name w:val="css-banhanhb2"/>
    <w:basedOn w:val="DefaultParagraphFont"/>
    <w:rsid w:val="00501063"/>
    <w:rPr>
      <w:b/>
      <w:bCs/>
      <w:color w:val="222222"/>
    </w:rPr>
  </w:style>
  <w:style w:type="character" w:customStyle="1" w:styleId="css-trangthaib2">
    <w:name w:val="css-trangthaib2"/>
    <w:basedOn w:val="DefaultParagraphFont"/>
    <w:rsid w:val="00501063"/>
    <w:rPr>
      <w:b/>
      <w:bCs/>
      <w:color w:val="800000"/>
    </w:rPr>
  </w:style>
  <w:style w:type="character" w:customStyle="1" w:styleId="css-trangthai2">
    <w:name w:val="css-trangthai2"/>
    <w:basedOn w:val="DefaultParagraphFont"/>
    <w:rsid w:val="00501063"/>
    <w:rPr>
      <w:color w:val="800000"/>
    </w:rPr>
  </w:style>
  <w:style w:type="paragraph" w:customStyle="1" w:styleId="n-dieund">
    <w:name w:val="n-dieund"/>
    <w:basedOn w:val="Normal"/>
    <w:rsid w:val="00070A0D"/>
    <w:pPr>
      <w:spacing w:before="0" w:after="120"/>
      <w:ind w:firstLine="709"/>
    </w:pPr>
    <w:rPr>
      <w:rFonts w:ascii=".VnTime" w:hAnsi=".VnTime"/>
      <w:sz w:val="28"/>
      <w:szCs w:val="20"/>
      <w:lang w:eastAsia="ja-JP"/>
    </w:rPr>
  </w:style>
  <w:style w:type="character" w:customStyle="1" w:styleId="Heading1Char">
    <w:name w:val="Heading 1 Char"/>
    <w:basedOn w:val="DefaultParagraphFont"/>
    <w:link w:val="Heading1"/>
    <w:uiPriority w:val="99"/>
    <w:rsid w:val="00B2551F"/>
    <w:rPr>
      <w:b/>
      <w:bCs/>
      <w:sz w:val="28"/>
      <w:szCs w:val="24"/>
    </w:rPr>
  </w:style>
  <w:style w:type="paragraph" w:styleId="Subtitle">
    <w:name w:val="Subtitle"/>
    <w:basedOn w:val="Normal"/>
    <w:link w:val="SubtitleChar"/>
    <w:qFormat/>
    <w:rsid w:val="00C849D7"/>
    <w:pPr>
      <w:spacing w:before="0"/>
      <w:ind w:firstLine="0"/>
      <w:jc w:val="center"/>
    </w:pPr>
    <w:rPr>
      <w:rFonts w:ascii=".VnTimeH" w:hAnsi=".VnTimeH"/>
      <w:b/>
      <w:sz w:val="28"/>
      <w:szCs w:val="20"/>
    </w:rPr>
  </w:style>
  <w:style w:type="character" w:customStyle="1" w:styleId="SubtitleChar">
    <w:name w:val="Subtitle Char"/>
    <w:basedOn w:val="DefaultParagraphFont"/>
    <w:link w:val="Subtitle"/>
    <w:rsid w:val="00C849D7"/>
    <w:rPr>
      <w:rFonts w:ascii=".VnTimeH" w:hAnsi=".VnTimeH"/>
      <w:b/>
      <w:sz w:val="28"/>
    </w:rPr>
  </w:style>
  <w:style w:type="paragraph" w:customStyle="1" w:styleId="n-dieu">
    <w:name w:val="n-dieu"/>
    <w:basedOn w:val="Normal"/>
    <w:rsid w:val="00726993"/>
    <w:pPr>
      <w:spacing w:before="160" w:after="180"/>
      <w:ind w:left="1798" w:hanging="1089"/>
    </w:pPr>
    <w:rPr>
      <w:rFonts w:ascii=".VnTime" w:hAnsi=".VnTime"/>
      <w:b/>
      <w:i/>
      <w:sz w:val="28"/>
    </w:rPr>
  </w:style>
  <w:style w:type="paragraph" w:customStyle="1" w:styleId="kieu1">
    <w:name w:val="kieu1"/>
    <w:basedOn w:val="Normal"/>
    <w:rsid w:val="00BB4902"/>
    <w:pPr>
      <w:widowControl w:val="0"/>
      <w:spacing w:before="80" w:after="80" w:line="269" w:lineRule="auto"/>
      <w:ind w:firstLine="567"/>
    </w:pPr>
    <w:rPr>
      <w:rFonts w:ascii=".VnTime" w:hAnsi=".VnTime"/>
      <w:sz w:val="28"/>
      <w:szCs w:val="20"/>
      <w:lang w:val="en-GB"/>
    </w:rPr>
  </w:style>
  <w:style w:type="character" w:styleId="FollowedHyperlink">
    <w:name w:val="FollowedHyperlink"/>
    <w:basedOn w:val="DefaultParagraphFont"/>
    <w:semiHidden/>
    <w:unhideWhenUsed/>
    <w:rsid w:val="00BF4D87"/>
    <w:rPr>
      <w:color w:val="800080" w:themeColor="followedHyperlink"/>
      <w:u w:val="single"/>
    </w:rPr>
  </w:style>
  <w:style w:type="character" w:customStyle="1" w:styleId="Heading2Char">
    <w:name w:val="Heading 2 Char"/>
    <w:basedOn w:val="DefaultParagraphFont"/>
    <w:link w:val="Heading2"/>
    <w:rsid w:val="009F7B03"/>
    <w:rPr>
      <w:b/>
      <w:i/>
      <w:sz w:val="26"/>
      <w:szCs w:val="24"/>
      <w:lang w:val="en-GB"/>
    </w:rPr>
  </w:style>
  <w:style w:type="character" w:customStyle="1" w:styleId="HeaderChar">
    <w:name w:val="Header Char"/>
    <w:basedOn w:val="DefaultParagraphFont"/>
    <w:link w:val="Header"/>
    <w:uiPriority w:val="99"/>
    <w:rsid w:val="009F7B03"/>
    <w:rPr>
      <w:sz w:val="24"/>
      <w:szCs w:val="24"/>
    </w:rPr>
  </w:style>
  <w:style w:type="paragraph" w:customStyle="1" w:styleId="Style2">
    <w:name w:val="Style2"/>
    <w:basedOn w:val="Cancu"/>
    <w:link w:val="Style2Char"/>
    <w:qFormat/>
    <w:rsid w:val="009F7B03"/>
    <w:pPr>
      <w:numPr>
        <w:numId w:val="0"/>
      </w:numPr>
      <w:ind w:left="720" w:hanging="360"/>
    </w:pPr>
    <w:rPr>
      <w:sz w:val="26"/>
      <w:szCs w:val="26"/>
    </w:rPr>
  </w:style>
  <w:style w:type="character" w:customStyle="1" w:styleId="Style2Char">
    <w:name w:val="Style2 Char"/>
    <w:link w:val="Style2"/>
    <w:rsid w:val="009F7B03"/>
    <w:rPr>
      <w:sz w:val="26"/>
      <w:szCs w:val="26"/>
      <w:lang w:val="vi-VN"/>
    </w:rPr>
  </w:style>
  <w:style w:type="paragraph" w:customStyle="1" w:styleId="Char3">
    <w:name w:val="Char3"/>
    <w:basedOn w:val="Normal"/>
    <w:rsid w:val="00D710CC"/>
    <w:pPr>
      <w:pageBreakBefore/>
      <w:spacing w:before="100" w:beforeAutospacing="1" w:after="100" w:afterAutospacing="1"/>
      <w:ind w:firstLine="0"/>
      <w:jc w:val="left"/>
    </w:pPr>
    <w:rPr>
      <w:rFonts w:ascii="Tahoma" w:eastAsia="MS Mincho" w:hAnsi="Tahoma" w:cs="Tahoma"/>
      <w:sz w:val="20"/>
      <w:szCs w:val="20"/>
      <w:lang w:eastAsia="ja-JP"/>
    </w:rPr>
  </w:style>
  <w:style w:type="paragraph" w:customStyle="1" w:styleId="Char2">
    <w:name w:val="Char2"/>
    <w:basedOn w:val="Normal"/>
    <w:rsid w:val="00B90491"/>
    <w:pPr>
      <w:pageBreakBefore/>
      <w:spacing w:before="100" w:beforeAutospacing="1" w:after="100" w:afterAutospacing="1"/>
      <w:ind w:firstLine="0"/>
      <w:jc w:val="left"/>
    </w:pPr>
    <w:rPr>
      <w:rFonts w:ascii="Tahoma" w:eastAsia="MS Mincho" w:hAnsi="Tahoma" w:cs="Tahoma"/>
      <w:sz w:val="20"/>
      <w:szCs w:val="20"/>
      <w:lang w:eastAsia="ja-JP"/>
    </w:rPr>
  </w:style>
  <w:style w:type="paragraph" w:customStyle="1" w:styleId="Char1">
    <w:name w:val="Char1"/>
    <w:basedOn w:val="Normal"/>
    <w:rsid w:val="004728A8"/>
    <w:pPr>
      <w:pageBreakBefore/>
      <w:spacing w:before="100" w:beforeAutospacing="1" w:after="100" w:afterAutospacing="1"/>
      <w:ind w:firstLine="0"/>
      <w:jc w:val="left"/>
    </w:pPr>
    <w:rPr>
      <w:rFonts w:ascii="Tahoma" w:eastAsia="MS Mincho" w:hAnsi="Tahoma" w:cs="Tahoma"/>
      <w:sz w:val="20"/>
      <w:szCs w:val="20"/>
      <w:lang w:eastAsia="ja-JP"/>
    </w:rPr>
  </w:style>
  <w:style w:type="character" w:customStyle="1" w:styleId="FooterChar1">
    <w:name w:val="Footer Char1"/>
    <w:rsid w:val="00DE3BDC"/>
    <w:rPr>
      <w:sz w:val="24"/>
      <w:szCs w:val="24"/>
      <w:lang w:val="en-US" w:eastAsia="en-US" w:bidi="ar-SA"/>
    </w:rPr>
  </w:style>
  <w:style w:type="paragraph" w:customStyle="1" w:styleId="Char0">
    <w:name w:val="Char"/>
    <w:basedOn w:val="Normal"/>
    <w:rsid w:val="00FF7094"/>
    <w:pPr>
      <w:pageBreakBefore/>
      <w:spacing w:before="100" w:beforeAutospacing="1" w:after="100" w:afterAutospacing="1"/>
      <w:ind w:firstLine="0"/>
      <w:jc w:val="left"/>
    </w:pPr>
    <w:rPr>
      <w:rFonts w:ascii="Tahoma" w:eastAsia="MS Mincho" w:hAnsi="Tahoma" w:cs="Tahoma"/>
      <w:sz w:val="20"/>
      <w:szCs w:val="20"/>
      <w:lang w:eastAsia="ja-JP"/>
    </w:rPr>
  </w:style>
  <w:style w:type="paragraph" w:styleId="Revision">
    <w:name w:val="Revision"/>
    <w:hidden/>
    <w:uiPriority w:val="99"/>
    <w:semiHidden/>
    <w:rsid w:val="009754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593">
      <w:bodyDiv w:val="1"/>
      <w:marLeft w:val="0"/>
      <w:marRight w:val="0"/>
      <w:marTop w:val="0"/>
      <w:marBottom w:val="0"/>
      <w:divBdr>
        <w:top w:val="none" w:sz="0" w:space="0" w:color="auto"/>
        <w:left w:val="none" w:sz="0" w:space="0" w:color="auto"/>
        <w:bottom w:val="none" w:sz="0" w:space="0" w:color="auto"/>
        <w:right w:val="none" w:sz="0" w:space="0" w:color="auto"/>
      </w:divBdr>
      <w:divsChild>
        <w:div w:id="2080589659">
          <w:marLeft w:val="0"/>
          <w:marRight w:val="0"/>
          <w:marTop w:val="0"/>
          <w:marBottom w:val="0"/>
          <w:divBdr>
            <w:top w:val="none" w:sz="0" w:space="0" w:color="auto"/>
            <w:left w:val="none" w:sz="0" w:space="0" w:color="auto"/>
            <w:bottom w:val="none" w:sz="0" w:space="0" w:color="auto"/>
            <w:right w:val="none" w:sz="0" w:space="0" w:color="auto"/>
          </w:divBdr>
          <w:divsChild>
            <w:div w:id="777335438">
              <w:marLeft w:val="0"/>
              <w:marRight w:val="0"/>
              <w:marTop w:val="0"/>
              <w:marBottom w:val="0"/>
              <w:divBdr>
                <w:top w:val="none" w:sz="0" w:space="0" w:color="auto"/>
                <w:left w:val="none" w:sz="0" w:space="0" w:color="auto"/>
                <w:bottom w:val="none" w:sz="0" w:space="0" w:color="auto"/>
                <w:right w:val="none" w:sz="0" w:space="0" w:color="auto"/>
              </w:divBdr>
              <w:divsChild>
                <w:div w:id="1874230178">
                  <w:marLeft w:val="0"/>
                  <w:marRight w:val="0"/>
                  <w:marTop w:val="0"/>
                  <w:marBottom w:val="0"/>
                  <w:divBdr>
                    <w:top w:val="none" w:sz="0" w:space="0" w:color="auto"/>
                    <w:left w:val="none" w:sz="0" w:space="0" w:color="auto"/>
                    <w:bottom w:val="none" w:sz="0" w:space="0" w:color="auto"/>
                    <w:right w:val="none" w:sz="0" w:space="0" w:color="auto"/>
                  </w:divBdr>
                  <w:divsChild>
                    <w:div w:id="98186386">
                      <w:marLeft w:val="0"/>
                      <w:marRight w:val="0"/>
                      <w:marTop w:val="0"/>
                      <w:marBottom w:val="0"/>
                      <w:divBdr>
                        <w:top w:val="none" w:sz="0" w:space="0" w:color="auto"/>
                        <w:left w:val="single" w:sz="6" w:space="8" w:color="D3D5D4"/>
                        <w:bottom w:val="none" w:sz="0" w:space="0" w:color="auto"/>
                        <w:right w:val="single" w:sz="6" w:space="8" w:color="D3D5D4"/>
                      </w:divBdr>
                      <w:divsChild>
                        <w:div w:id="957564129">
                          <w:marLeft w:val="0"/>
                          <w:marRight w:val="0"/>
                          <w:marTop w:val="0"/>
                          <w:marBottom w:val="0"/>
                          <w:divBdr>
                            <w:top w:val="none" w:sz="0" w:space="0" w:color="auto"/>
                            <w:left w:val="none" w:sz="0" w:space="0" w:color="auto"/>
                            <w:bottom w:val="none" w:sz="0" w:space="0" w:color="auto"/>
                            <w:right w:val="none" w:sz="0" w:space="0" w:color="auto"/>
                          </w:divBdr>
                          <w:divsChild>
                            <w:div w:id="1222904083">
                              <w:marLeft w:val="0"/>
                              <w:marRight w:val="0"/>
                              <w:marTop w:val="0"/>
                              <w:marBottom w:val="0"/>
                              <w:divBdr>
                                <w:top w:val="none" w:sz="0" w:space="0" w:color="auto"/>
                                <w:left w:val="none" w:sz="0" w:space="0" w:color="auto"/>
                                <w:bottom w:val="none" w:sz="0" w:space="0" w:color="auto"/>
                                <w:right w:val="none" w:sz="0" w:space="0" w:color="auto"/>
                              </w:divBdr>
                              <w:divsChild>
                                <w:div w:id="469399856">
                                  <w:marLeft w:val="0"/>
                                  <w:marRight w:val="0"/>
                                  <w:marTop w:val="0"/>
                                  <w:marBottom w:val="0"/>
                                  <w:divBdr>
                                    <w:top w:val="none" w:sz="0" w:space="0" w:color="auto"/>
                                    <w:left w:val="none" w:sz="0" w:space="0" w:color="auto"/>
                                    <w:bottom w:val="none" w:sz="0" w:space="0" w:color="auto"/>
                                    <w:right w:val="none" w:sz="0" w:space="0" w:color="auto"/>
                                  </w:divBdr>
                                  <w:divsChild>
                                    <w:div w:id="1939172397">
                                      <w:marLeft w:val="0"/>
                                      <w:marRight w:val="0"/>
                                      <w:marTop w:val="225"/>
                                      <w:marBottom w:val="0"/>
                                      <w:divBdr>
                                        <w:top w:val="single" w:sz="6" w:space="8" w:color="DCDCDA"/>
                                        <w:left w:val="single" w:sz="6" w:space="0" w:color="DCDCDA"/>
                                        <w:bottom w:val="single" w:sz="6" w:space="8" w:color="DCDCDA"/>
                                        <w:right w:val="single" w:sz="6" w:space="8" w:color="DCDCDA"/>
                                      </w:divBdr>
                                      <w:divsChild>
                                        <w:div w:id="812673581">
                                          <w:marLeft w:val="0"/>
                                          <w:marRight w:val="0"/>
                                          <w:marTop w:val="0"/>
                                          <w:marBottom w:val="0"/>
                                          <w:divBdr>
                                            <w:top w:val="none" w:sz="0" w:space="0" w:color="auto"/>
                                            <w:left w:val="none" w:sz="0" w:space="0" w:color="auto"/>
                                            <w:bottom w:val="none" w:sz="0" w:space="0" w:color="auto"/>
                                            <w:right w:val="none" w:sz="0" w:space="0" w:color="auto"/>
                                          </w:divBdr>
                                          <w:divsChild>
                                            <w:div w:id="1987540478">
                                              <w:marLeft w:val="0"/>
                                              <w:marRight w:val="0"/>
                                              <w:marTop w:val="0"/>
                                              <w:marBottom w:val="0"/>
                                              <w:divBdr>
                                                <w:top w:val="none" w:sz="0" w:space="0" w:color="auto"/>
                                                <w:left w:val="none" w:sz="0" w:space="0" w:color="auto"/>
                                                <w:bottom w:val="none" w:sz="0" w:space="0" w:color="auto"/>
                                                <w:right w:val="none" w:sz="0" w:space="0" w:color="auto"/>
                                              </w:divBdr>
                                              <w:divsChild>
                                                <w:div w:id="43155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580338">
      <w:bodyDiv w:val="1"/>
      <w:marLeft w:val="0"/>
      <w:marRight w:val="0"/>
      <w:marTop w:val="0"/>
      <w:marBottom w:val="0"/>
      <w:divBdr>
        <w:top w:val="none" w:sz="0" w:space="0" w:color="auto"/>
        <w:left w:val="none" w:sz="0" w:space="0" w:color="auto"/>
        <w:bottom w:val="none" w:sz="0" w:space="0" w:color="auto"/>
        <w:right w:val="none" w:sz="0" w:space="0" w:color="auto"/>
      </w:divBdr>
    </w:div>
    <w:div w:id="166138218">
      <w:bodyDiv w:val="1"/>
      <w:marLeft w:val="0"/>
      <w:marRight w:val="0"/>
      <w:marTop w:val="0"/>
      <w:marBottom w:val="0"/>
      <w:divBdr>
        <w:top w:val="none" w:sz="0" w:space="0" w:color="auto"/>
        <w:left w:val="none" w:sz="0" w:space="0" w:color="auto"/>
        <w:bottom w:val="none" w:sz="0" w:space="0" w:color="auto"/>
        <w:right w:val="none" w:sz="0" w:space="0" w:color="auto"/>
      </w:divBdr>
      <w:divsChild>
        <w:div w:id="8265530">
          <w:marLeft w:val="0"/>
          <w:marRight w:val="0"/>
          <w:marTop w:val="0"/>
          <w:marBottom w:val="0"/>
          <w:divBdr>
            <w:top w:val="none" w:sz="0" w:space="0" w:color="auto"/>
            <w:left w:val="none" w:sz="0" w:space="0" w:color="auto"/>
            <w:bottom w:val="none" w:sz="0" w:space="0" w:color="auto"/>
            <w:right w:val="none" w:sz="0" w:space="0" w:color="auto"/>
          </w:divBdr>
          <w:divsChild>
            <w:div w:id="745146208">
              <w:marLeft w:val="0"/>
              <w:marRight w:val="0"/>
              <w:marTop w:val="100"/>
              <w:marBottom w:val="100"/>
              <w:divBdr>
                <w:top w:val="none" w:sz="0" w:space="0" w:color="auto"/>
                <w:left w:val="none" w:sz="0" w:space="0" w:color="auto"/>
                <w:bottom w:val="none" w:sz="0" w:space="0" w:color="auto"/>
                <w:right w:val="none" w:sz="0" w:space="0" w:color="auto"/>
              </w:divBdr>
              <w:divsChild>
                <w:div w:id="1543127566">
                  <w:marLeft w:val="0"/>
                  <w:marRight w:val="0"/>
                  <w:marTop w:val="0"/>
                  <w:marBottom w:val="0"/>
                  <w:divBdr>
                    <w:top w:val="none" w:sz="0" w:space="0" w:color="auto"/>
                    <w:left w:val="none" w:sz="0" w:space="0" w:color="auto"/>
                    <w:bottom w:val="none" w:sz="0" w:space="0" w:color="auto"/>
                    <w:right w:val="none" w:sz="0" w:space="0" w:color="auto"/>
                  </w:divBdr>
                  <w:divsChild>
                    <w:div w:id="200365538">
                      <w:marLeft w:val="0"/>
                      <w:marRight w:val="0"/>
                      <w:marTop w:val="0"/>
                      <w:marBottom w:val="0"/>
                      <w:divBdr>
                        <w:top w:val="none" w:sz="0" w:space="0" w:color="auto"/>
                        <w:left w:val="none" w:sz="0" w:space="0" w:color="auto"/>
                        <w:bottom w:val="none" w:sz="0" w:space="0" w:color="auto"/>
                        <w:right w:val="none" w:sz="0" w:space="0" w:color="auto"/>
                      </w:divBdr>
                      <w:divsChild>
                        <w:div w:id="871920702">
                          <w:marLeft w:val="0"/>
                          <w:marRight w:val="0"/>
                          <w:marTop w:val="0"/>
                          <w:marBottom w:val="0"/>
                          <w:divBdr>
                            <w:top w:val="none" w:sz="0" w:space="0" w:color="auto"/>
                            <w:left w:val="none" w:sz="0" w:space="0" w:color="auto"/>
                            <w:bottom w:val="none" w:sz="0" w:space="0" w:color="auto"/>
                            <w:right w:val="none" w:sz="0" w:space="0" w:color="auto"/>
                          </w:divBdr>
                          <w:divsChild>
                            <w:div w:id="1785732379">
                              <w:marLeft w:val="81"/>
                              <w:marRight w:val="0"/>
                              <w:marTop w:val="0"/>
                              <w:marBottom w:val="0"/>
                              <w:divBdr>
                                <w:top w:val="none" w:sz="0" w:space="0" w:color="auto"/>
                                <w:left w:val="none" w:sz="0" w:space="0" w:color="auto"/>
                                <w:bottom w:val="none" w:sz="0" w:space="0" w:color="auto"/>
                                <w:right w:val="none" w:sz="0" w:space="0" w:color="auto"/>
                              </w:divBdr>
                              <w:divsChild>
                                <w:div w:id="76171829">
                                  <w:marLeft w:val="0"/>
                                  <w:marRight w:val="0"/>
                                  <w:marTop w:val="0"/>
                                  <w:marBottom w:val="0"/>
                                  <w:divBdr>
                                    <w:top w:val="none" w:sz="0" w:space="0" w:color="auto"/>
                                    <w:left w:val="none" w:sz="0" w:space="0" w:color="auto"/>
                                    <w:bottom w:val="none" w:sz="0" w:space="0" w:color="auto"/>
                                    <w:right w:val="none" w:sz="0" w:space="0" w:color="auto"/>
                                  </w:divBdr>
                                  <w:divsChild>
                                    <w:div w:id="130170107">
                                      <w:marLeft w:val="0"/>
                                      <w:marRight w:val="0"/>
                                      <w:marTop w:val="58"/>
                                      <w:marBottom w:val="115"/>
                                      <w:divBdr>
                                        <w:top w:val="none" w:sz="0" w:space="0" w:color="auto"/>
                                        <w:left w:val="none" w:sz="0" w:space="0" w:color="auto"/>
                                        <w:bottom w:val="none" w:sz="0" w:space="0" w:color="auto"/>
                                        <w:right w:val="none" w:sz="0" w:space="0" w:color="auto"/>
                                      </w:divBdr>
                                      <w:divsChild>
                                        <w:div w:id="892355512">
                                          <w:marLeft w:val="0"/>
                                          <w:marRight w:val="0"/>
                                          <w:marTop w:val="0"/>
                                          <w:marBottom w:val="0"/>
                                          <w:divBdr>
                                            <w:top w:val="none" w:sz="0" w:space="0" w:color="auto"/>
                                            <w:left w:val="none" w:sz="0" w:space="0" w:color="auto"/>
                                            <w:bottom w:val="none" w:sz="0" w:space="0" w:color="auto"/>
                                            <w:right w:val="none" w:sz="0" w:space="0" w:color="auto"/>
                                          </w:divBdr>
                                          <w:divsChild>
                                            <w:div w:id="141374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745318">
      <w:bodyDiv w:val="1"/>
      <w:marLeft w:val="0"/>
      <w:marRight w:val="0"/>
      <w:marTop w:val="0"/>
      <w:marBottom w:val="0"/>
      <w:divBdr>
        <w:top w:val="none" w:sz="0" w:space="0" w:color="auto"/>
        <w:left w:val="none" w:sz="0" w:space="0" w:color="auto"/>
        <w:bottom w:val="none" w:sz="0" w:space="0" w:color="auto"/>
        <w:right w:val="none" w:sz="0" w:space="0" w:color="auto"/>
      </w:divBdr>
    </w:div>
    <w:div w:id="208037019">
      <w:bodyDiv w:val="1"/>
      <w:marLeft w:val="0"/>
      <w:marRight w:val="0"/>
      <w:marTop w:val="0"/>
      <w:marBottom w:val="0"/>
      <w:divBdr>
        <w:top w:val="none" w:sz="0" w:space="0" w:color="auto"/>
        <w:left w:val="none" w:sz="0" w:space="0" w:color="auto"/>
        <w:bottom w:val="none" w:sz="0" w:space="0" w:color="auto"/>
        <w:right w:val="none" w:sz="0" w:space="0" w:color="auto"/>
      </w:divBdr>
      <w:divsChild>
        <w:div w:id="1508514998">
          <w:marLeft w:val="0"/>
          <w:marRight w:val="0"/>
          <w:marTop w:val="0"/>
          <w:marBottom w:val="0"/>
          <w:divBdr>
            <w:top w:val="none" w:sz="0" w:space="0" w:color="auto"/>
            <w:left w:val="none" w:sz="0" w:space="0" w:color="auto"/>
            <w:bottom w:val="none" w:sz="0" w:space="0" w:color="auto"/>
            <w:right w:val="none" w:sz="0" w:space="0" w:color="auto"/>
          </w:divBdr>
          <w:divsChild>
            <w:div w:id="1834493123">
              <w:marLeft w:val="0"/>
              <w:marRight w:val="0"/>
              <w:marTop w:val="0"/>
              <w:marBottom w:val="0"/>
              <w:divBdr>
                <w:top w:val="none" w:sz="0" w:space="0" w:color="auto"/>
                <w:left w:val="none" w:sz="0" w:space="0" w:color="auto"/>
                <w:bottom w:val="none" w:sz="0" w:space="0" w:color="auto"/>
                <w:right w:val="none" w:sz="0" w:space="0" w:color="auto"/>
              </w:divBdr>
              <w:divsChild>
                <w:div w:id="1570848155">
                  <w:marLeft w:val="63"/>
                  <w:marRight w:val="63"/>
                  <w:marTop w:val="0"/>
                  <w:marBottom w:val="0"/>
                  <w:divBdr>
                    <w:top w:val="none" w:sz="0" w:space="0" w:color="auto"/>
                    <w:left w:val="none" w:sz="0" w:space="0" w:color="auto"/>
                    <w:bottom w:val="none" w:sz="0" w:space="0" w:color="auto"/>
                    <w:right w:val="none" w:sz="0" w:space="0" w:color="auto"/>
                  </w:divBdr>
                  <w:divsChild>
                    <w:div w:id="1288659043">
                      <w:marLeft w:val="0"/>
                      <w:marRight w:val="0"/>
                      <w:marTop w:val="0"/>
                      <w:marBottom w:val="0"/>
                      <w:divBdr>
                        <w:top w:val="none" w:sz="0" w:space="0" w:color="auto"/>
                        <w:left w:val="none" w:sz="0" w:space="0" w:color="auto"/>
                        <w:bottom w:val="none" w:sz="0" w:space="0" w:color="auto"/>
                        <w:right w:val="none" w:sz="0" w:space="0" w:color="auto"/>
                      </w:divBdr>
                    </w:div>
                    <w:div w:id="195685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462494">
      <w:bodyDiv w:val="1"/>
      <w:marLeft w:val="0"/>
      <w:marRight w:val="0"/>
      <w:marTop w:val="0"/>
      <w:marBottom w:val="0"/>
      <w:divBdr>
        <w:top w:val="none" w:sz="0" w:space="0" w:color="auto"/>
        <w:left w:val="none" w:sz="0" w:space="0" w:color="auto"/>
        <w:bottom w:val="none" w:sz="0" w:space="0" w:color="auto"/>
        <w:right w:val="none" w:sz="0" w:space="0" w:color="auto"/>
      </w:divBdr>
    </w:div>
    <w:div w:id="422804331">
      <w:bodyDiv w:val="1"/>
      <w:marLeft w:val="0"/>
      <w:marRight w:val="0"/>
      <w:marTop w:val="0"/>
      <w:marBottom w:val="0"/>
      <w:divBdr>
        <w:top w:val="none" w:sz="0" w:space="0" w:color="auto"/>
        <w:left w:val="none" w:sz="0" w:space="0" w:color="auto"/>
        <w:bottom w:val="none" w:sz="0" w:space="0" w:color="auto"/>
        <w:right w:val="none" w:sz="0" w:space="0" w:color="auto"/>
      </w:divBdr>
    </w:div>
    <w:div w:id="493644969">
      <w:bodyDiv w:val="1"/>
      <w:marLeft w:val="0"/>
      <w:marRight w:val="0"/>
      <w:marTop w:val="0"/>
      <w:marBottom w:val="0"/>
      <w:divBdr>
        <w:top w:val="none" w:sz="0" w:space="0" w:color="auto"/>
        <w:left w:val="none" w:sz="0" w:space="0" w:color="auto"/>
        <w:bottom w:val="none" w:sz="0" w:space="0" w:color="auto"/>
        <w:right w:val="none" w:sz="0" w:space="0" w:color="auto"/>
      </w:divBdr>
      <w:divsChild>
        <w:div w:id="1237664490">
          <w:marLeft w:val="0"/>
          <w:marRight w:val="0"/>
          <w:marTop w:val="0"/>
          <w:marBottom w:val="0"/>
          <w:divBdr>
            <w:top w:val="none" w:sz="0" w:space="0" w:color="auto"/>
            <w:left w:val="none" w:sz="0" w:space="0" w:color="auto"/>
            <w:bottom w:val="none" w:sz="0" w:space="0" w:color="auto"/>
            <w:right w:val="none" w:sz="0" w:space="0" w:color="auto"/>
          </w:divBdr>
          <w:divsChild>
            <w:div w:id="577059973">
              <w:marLeft w:val="0"/>
              <w:marRight w:val="0"/>
              <w:marTop w:val="0"/>
              <w:marBottom w:val="0"/>
              <w:divBdr>
                <w:top w:val="none" w:sz="0" w:space="0" w:color="auto"/>
                <w:left w:val="none" w:sz="0" w:space="0" w:color="auto"/>
                <w:bottom w:val="none" w:sz="0" w:space="0" w:color="auto"/>
                <w:right w:val="none" w:sz="0" w:space="0" w:color="auto"/>
              </w:divBdr>
              <w:divsChild>
                <w:div w:id="1170681526">
                  <w:marLeft w:val="0"/>
                  <w:marRight w:val="0"/>
                  <w:marTop w:val="0"/>
                  <w:marBottom w:val="0"/>
                  <w:divBdr>
                    <w:top w:val="none" w:sz="0" w:space="0" w:color="auto"/>
                    <w:left w:val="none" w:sz="0" w:space="0" w:color="auto"/>
                    <w:bottom w:val="none" w:sz="0" w:space="0" w:color="auto"/>
                    <w:right w:val="none" w:sz="0" w:space="0" w:color="auto"/>
                  </w:divBdr>
                  <w:divsChild>
                    <w:div w:id="1935280220">
                      <w:marLeft w:val="0"/>
                      <w:marRight w:val="0"/>
                      <w:marTop w:val="0"/>
                      <w:marBottom w:val="0"/>
                      <w:divBdr>
                        <w:top w:val="none" w:sz="0" w:space="0" w:color="auto"/>
                        <w:left w:val="single" w:sz="6" w:space="8" w:color="D3D5D4"/>
                        <w:bottom w:val="none" w:sz="0" w:space="0" w:color="auto"/>
                        <w:right w:val="single" w:sz="6" w:space="8" w:color="D3D5D4"/>
                      </w:divBdr>
                      <w:divsChild>
                        <w:div w:id="1704747238">
                          <w:marLeft w:val="0"/>
                          <w:marRight w:val="0"/>
                          <w:marTop w:val="0"/>
                          <w:marBottom w:val="0"/>
                          <w:divBdr>
                            <w:top w:val="none" w:sz="0" w:space="0" w:color="auto"/>
                            <w:left w:val="none" w:sz="0" w:space="0" w:color="auto"/>
                            <w:bottom w:val="none" w:sz="0" w:space="0" w:color="auto"/>
                            <w:right w:val="none" w:sz="0" w:space="0" w:color="auto"/>
                          </w:divBdr>
                          <w:divsChild>
                            <w:div w:id="1315178512">
                              <w:marLeft w:val="0"/>
                              <w:marRight w:val="0"/>
                              <w:marTop w:val="0"/>
                              <w:marBottom w:val="0"/>
                              <w:divBdr>
                                <w:top w:val="none" w:sz="0" w:space="0" w:color="auto"/>
                                <w:left w:val="none" w:sz="0" w:space="0" w:color="auto"/>
                                <w:bottom w:val="none" w:sz="0" w:space="0" w:color="auto"/>
                                <w:right w:val="none" w:sz="0" w:space="0" w:color="auto"/>
                              </w:divBdr>
                              <w:divsChild>
                                <w:div w:id="353383209">
                                  <w:marLeft w:val="0"/>
                                  <w:marRight w:val="0"/>
                                  <w:marTop w:val="0"/>
                                  <w:marBottom w:val="0"/>
                                  <w:divBdr>
                                    <w:top w:val="none" w:sz="0" w:space="0" w:color="auto"/>
                                    <w:left w:val="none" w:sz="0" w:space="0" w:color="auto"/>
                                    <w:bottom w:val="none" w:sz="0" w:space="0" w:color="auto"/>
                                    <w:right w:val="none" w:sz="0" w:space="0" w:color="auto"/>
                                  </w:divBdr>
                                  <w:divsChild>
                                    <w:div w:id="2058821458">
                                      <w:marLeft w:val="0"/>
                                      <w:marRight w:val="0"/>
                                      <w:marTop w:val="225"/>
                                      <w:marBottom w:val="0"/>
                                      <w:divBdr>
                                        <w:top w:val="single" w:sz="6" w:space="8" w:color="DCDCDA"/>
                                        <w:left w:val="single" w:sz="6" w:space="0" w:color="DCDCDA"/>
                                        <w:bottom w:val="single" w:sz="6" w:space="8" w:color="DCDCDA"/>
                                        <w:right w:val="single" w:sz="6" w:space="8" w:color="DCDCDA"/>
                                      </w:divBdr>
                                      <w:divsChild>
                                        <w:div w:id="1871525925">
                                          <w:marLeft w:val="0"/>
                                          <w:marRight w:val="0"/>
                                          <w:marTop w:val="0"/>
                                          <w:marBottom w:val="0"/>
                                          <w:divBdr>
                                            <w:top w:val="none" w:sz="0" w:space="0" w:color="auto"/>
                                            <w:left w:val="none" w:sz="0" w:space="0" w:color="auto"/>
                                            <w:bottom w:val="none" w:sz="0" w:space="0" w:color="auto"/>
                                            <w:right w:val="none" w:sz="0" w:space="0" w:color="auto"/>
                                          </w:divBdr>
                                          <w:divsChild>
                                            <w:div w:id="1986659511">
                                              <w:marLeft w:val="0"/>
                                              <w:marRight w:val="0"/>
                                              <w:marTop w:val="0"/>
                                              <w:marBottom w:val="0"/>
                                              <w:divBdr>
                                                <w:top w:val="none" w:sz="0" w:space="0" w:color="auto"/>
                                                <w:left w:val="none" w:sz="0" w:space="0" w:color="auto"/>
                                                <w:bottom w:val="none" w:sz="0" w:space="0" w:color="auto"/>
                                                <w:right w:val="none" w:sz="0" w:space="0" w:color="auto"/>
                                              </w:divBdr>
                                              <w:divsChild>
                                                <w:div w:id="77898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6844838">
      <w:bodyDiv w:val="1"/>
      <w:marLeft w:val="0"/>
      <w:marRight w:val="0"/>
      <w:marTop w:val="0"/>
      <w:marBottom w:val="0"/>
      <w:divBdr>
        <w:top w:val="none" w:sz="0" w:space="0" w:color="auto"/>
        <w:left w:val="none" w:sz="0" w:space="0" w:color="auto"/>
        <w:bottom w:val="none" w:sz="0" w:space="0" w:color="auto"/>
        <w:right w:val="none" w:sz="0" w:space="0" w:color="auto"/>
      </w:divBdr>
      <w:divsChild>
        <w:div w:id="992367286">
          <w:marLeft w:val="0"/>
          <w:marRight w:val="0"/>
          <w:marTop w:val="0"/>
          <w:marBottom w:val="0"/>
          <w:divBdr>
            <w:top w:val="none" w:sz="0" w:space="0" w:color="auto"/>
            <w:left w:val="none" w:sz="0" w:space="0" w:color="auto"/>
            <w:bottom w:val="none" w:sz="0" w:space="0" w:color="auto"/>
            <w:right w:val="none" w:sz="0" w:space="0" w:color="auto"/>
          </w:divBdr>
          <w:divsChild>
            <w:div w:id="241523446">
              <w:marLeft w:val="0"/>
              <w:marRight w:val="0"/>
              <w:marTop w:val="0"/>
              <w:marBottom w:val="0"/>
              <w:divBdr>
                <w:top w:val="none" w:sz="0" w:space="0" w:color="auto"/>
                <w:left w:val="none" w:sz="0" w:space="0" w:color="auto"/>
                <w:bottom w:val="none" w:sz="0" w:space="0" w:color="auto"/>
                <w:right w:val="none" w:sz="0" w:space="0" w:color="auto"/>
              </w:divBdr>
              <w:divsChild>
                <w:div w:id="1493832646">
                  <w:marLeft w:val="0"/>
                  <w:marRight w:val="0"/>
                  <w:marTop w:val="0"/>
                  <w:marBottom w:val="0"/>
                  <w:divBdr>
                    <w:top w:val="none" w:sz="0" w:space="0" w:color="auto"/>
                    <w:left w:val="none" w:sz="0" w:space="0" w:color="auto"/>
                    <w:bottom w:val="none" w:sz="0" w:space="0" w:color="auto"/>
                    <w:right w:val="none" w:sz="0" w:space="0" w:color="auto"/>
                  </w:divBdr>
                  <w:divsChild>
                    <w:div w:id="2059737562">
                      <w:marLeft w:val="0"/>
                      <w:marRight w:val="0"/>
                      <w:marTop w:val="0"/>
                      <w:marBottom w:val="0"/>
                      <w:divBdr>
                        <w:top w:val="none" w:sz="0" w:space="0" w:color="auto"/>
                        <w:left w:val="single" w:sz="6" w:space="8" w:color="D3D5D4"/>
                        <w:bottom w:val="none" w:sz="0" w:space="0" w:color="auto"/>
                        <w:right w:val="single" w:sz="6" w:space="8" w:color="D3D5D4"/>
                      </w:divBdr>
                      <w:divsChild>
                        <w:div w:id="1642078387">
                          <w:marLeft w:val="0"/>
                          <w:marRight w:val="0"/>
                          <w:marTop w:val="0"/>
                          <w:marBottom w:val="0"/>
                          <w:divBdr>
                            <w:top w:val="none" w:sz="0" w:space="0" w:color="auto"/>
                            <w:left w:val="none" w:sz="0" w:space="0" w:color="auto"/>
                            <w:bottom w:val="none" w:sz="0" w:space="0" w:color="auto"/>
                            <w:right w:val="none" w:sz="0" w:space="0" w:color="auto"/>
                          </w:divBdr>
                          <w:divsChild>
                            <w:div w:id="2062752946">
                              <w:marLeft w:val="0"/>
                              <w:marRight w:val="0"/>
                              <w:marTop w:val="0"/>
                              <w:marBottom w:val="0"/>
                              <w:divBdr>
                                <w:top w:val="none" w:sz="0" w:space="0" w:color="auto"/>
                                <w:left w:val="none" w:sz="0" w:space="0" w:color="auto"/>
                                <w:bottom w:val="none" w:sz="0" w:space="0" w:color="auto"/>
                                <w:right w:val="none" w:sz="0" w:space="0" w:color="auto"/>
                              </w:divBdr>
                              <w:divsChild>
                                <w:div w:id="99180350">
                                  <w:marLeft w:val="0"/>
                                  <w:marRight w:val="0"/>
                                  <w:marTop w:val="0"/>
                                  <w:marBottom w:val="0"/>
                                  <w:divBdr>
                                    <w:top w:val="none" w:sz="0" w:space="0" w:color="auto"/>
                                    <w:left w:val="none" w:sz="0" w:space="0" w:color="auto"/>
                                    <w:bottom w:val="none" w:sz="0" w:space="0" w:color="auto"/>
                                    <w:right w:val="none" w:sz="0" w:space="0" w:color="auto"/>
                                  </w:divBdr>
                                  <w:divsChild>
                                    <w:div w:id="1083181400">
                                      <w:marLeft w:val="0"/>
                                      <w:marRight w:val="0"/>
                                      <w:marTop w:val="225"/>
                                      <w:marBottom w:val="0"/>
                                      <w:divBdr>
                                        <w:top w:val="single" w:sz="6" w:space="8" w:color="DCDCDA"/>
                                        <w:left w:val="single" w:sz="6" w:space="0" w:color="DCDCDA"/>
                                        <w:bottom w:val="single" w:sz="6" w:space="8" w:color="DCDCDA"/>
                                        <w:right w:val="single" w:sz="6" w:space="8" w:color="DCDCDA"/>
                                      </w:divBdr>
                                      <w:divsChild>
                                        <w:div w:id="325324566">
                                          <w:marLeft w:val="0"/>
                                          <w:marRight w:val="0"/>
                                          <w:marTop w:val="0"/>
                                          <w:marBottom w:val="0"/>
                                          <w:divBdr>
                                            <w:top w:val="none" w:sz="0" w:space="0" w:color="auto"/>
                                            <w:left w:val="none" w:sz="0" w:space="0" w:color="auto"/>
                                            <w:bottom w:val="none" w:sz="0" w:space="0" w:color="auto"/>
                                            <w:right w:val="none" w:sz="0" w:space="0" w:color="auto"/>
                                          </w:divBdr>
                                          <w:divsChild>
                                            <w:div w:id="437025271">
                                              <w:marLeft w:val="0"/>
                                              <w:marRight w:val="0"/>
                                              <w:marTop w:val="0"/>
                                              <w:marBottom w:val="0"/>
                                              <w:divBdr>
                                                <w:top w:val="none" w:sz="0" w:space="0" w:color="auto"/>
                                                <w:left w:val="none" w:sz="0" w:space="0" w:color="auto"/>
                                                <w:bottom w:val="none" w:sz="0" w:space="0" w:color="auto"/>
                                                <w:right w:val="none" w:sz="0" w:space="0" w:color="auto"/>
                                              </w:divBdr>
                                              <w:divsChild>
                                                <w:div w:id="164130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6749056">
      <w:bodyDiv w:val="1"/>
      <w:marLeft w:val="0"/>
      <w:marRight w:val="0"/>
      <w:marTop w:val="0"/>
      <w:marBottom w:val="0"/>
      <w:divBdr>
        <w:top w:val="none" w:sz="0" w:space="0" w:color="auto"/>
        <w:left w:val="none" w:sz="0" w:space="0" w:color="auto"/>
        <w:bottom w:val="none" w:sz="0" w:space="0" w:color="auto"/>
        <w:right w:val="none" w:sz="0" w:space="0" w:color="auto"/>
      </w:divBdr>
    </w:div>
    <w:div w:id="634026858">
      <w:bodyDiv w:val="1"/>
      <w:marLeft w:val="0"/>
      <w:marRight w:val="0"/>
      <w:marTop w:val="0"/>
      <w:marBottom w:val="0"/>
      <w:divBdr>
        <w:top w:val="none" w:sz="0" w:space="0" w:color="auto"/>
        <w:left w:val="none" w:sz="0" w:space="0" w:color="auto"/>
        <w:bottom w:val="none" w:sz="0" w:space="0" w:color="auto"/>
        <w:right w:val="none" w:sz="0" w:space="0" w:color="auto"/>
      </w:divBdr>
    </w:div>
    <w:div w:id="662389215">
      <w:bodyDiv w:val="1"/>
      <w:marLeft w:val="0"/>
      <w:marRight w:val="0"/>
      <w:marTop w:val="0"/>
      <w:marBottom w:val="0"/>
      <w:divBdr>
        <w:top w:val="none" w:sz="0" w:space="0" w:color="auto"/>
        <w:left w:val="none" w:sz="0" w:space="0" w:color="auto"/>
        <w:bottom w:val="none" w:sz="0" w:space="0" w:color="auto"/>
        <w:right w:val="none" w:sz="0" w:space="0" w:color="auto"/>
      </w:divBdr>
    </w:div>
    <w:div w:id="684675667">
      <w:bodyDiv w:val="1"/>
      <w:marLeft w:val="0"/>
      <w:marRight w:val="0"/>
      <w:marTop w:val="0"/>
      <w:marBottom w:val="0"/>
      <w:divBdr>
        <w:top w:val="none" w:sz="0" w:space="0" w:color="auto"/>
        <w:left w:val="none" w:sz="0" w:space="0" w:color="auto"/>
        <w:bottom w:val="none" w:sz="0" w:space="0" w:color="auto"/>
        <w:right w:val="none" w:sz="0" w:space="0" w:color="auto"/>
      </w:divBdr>
    </w:div>
    <w:div w:id="697975996">
      <w:bodyDiv w:val="1"/>
      <w:marLeft w:val="0"/>
      <w:marRight w:val="0"/>
      <w:marTop w:val="0"/>
      <w:marBottom w:val="0"/>
      <w:divBdr>
        <w:top w:val="none" w:sz="0" w:space="0" w:color="auto"/>
        <w:left w:val="none" w:sz="0" w:space="0" w:color="auto"/>
        <w:bottom w:val="none" w:sz="0" w:space="0" w:color="auto"/>
        <w:right w:val="none" w:sz="0" w:space="0" w:color="auto"/>
      </w:divBdr>
      <w:divsChild>
        <w:div w:id="754860628">
          <w:marLeft w:val="0"/>
          <w:marRight w:val="0"/>
          <w:marTop w:val="0"/>
          <w:marBottom w:val="0"/>
          <w:divBdr>
            <w:top w:val="none" w:sz="0" w:space="0" w:color="auto"/>
            <w:left w:val="none" w:sz="0" w:space="0" w:color="auto"/>
            <w:bottom w:val="none" w:sz="0" w:space="0" w:color="auto"/>
            <w:right w:val="none" w:sz="0" w:space="0" w:color="auto"/>
          </w:divBdr>
          <w:divsChild>
            <w:div w:id="1691486436">
              <w:marLeft w:val="0"/>
              <w:marRight w:val="0"/>
              <w:marTop w:val="0"/>
              <w:marBottom w:val="0"/>
              <w:divBdr>
                <w:top w:val="none" w:sz="0" w:space="0" w:color="auto"/>
                <w:left w:val="none" w:sz="0" w:space="0" w:color="auto"/>
                <w:bottom w:val="none" w:sz="0" w:space="0" w:color="auto"/>
                <w:right w:val="none" w:sz="0" w:space="0" w:color="auto"/>
              </w:divBdr>
              <w:divsChild>
                <w:div w:id="2010985054">
                  <w:marLeft w:val="0"/>
                  <w:marRight w:val="0"/>
                  <w:marTop w:val="0"/>
                  <w:marBottom w:val="0"/>
                  <w:divBdr>
                    <w:top w:val="none" w:sz="0" w:space="0" w:color="auto"/>
                    <w:left w:val="none" w:sz="0" w:space="0" w:color="auto"/>
                    <w:bottom w:val="none" w:sz="0" w:space="0" w:color="auto"/>
                    <w:right w:val="none" w:sz="0" w:space="0" w:color="auto"/>
                  </w:divBdr>
                  <w:divsChild>
                    <w:div w:id="1087386711">
                      <w:marLeft w:val="0"/>
                      <w:marRight w:val="0"/>
                      <w:marTop w:val="0"/>
                      <w:marBottom w:val="0"/>
                      <w:divBdr>
                        <w:top w:val="none" w:sz="0" w:space="0" w:color="auto"/>
                        <w:left w:val="single" w:sz="6" w:space="8" w:color="D3D5D4"/>
                        <w:bottom w:val="none" w:sz="0" w:space="0" w:color="auto"/>
                        <w:right w:val="single" w:sz="6" w:space="8" w:color="D3D5D4"/>
                      </w:divBdr>
                      <w:divsChild>
                        <w:div w:id="886185427">
                          <w:marLeft w:val="0"/>
                          <w:marRight w:val="0"/>
                          <w:marTop w:val="0"/>
                          <w:marBottom w:val="0"/>
                          <w:divBdr>
                            <w:top w:val="none" w:sz="0" w:space="0" w:color="auto"/>
                            <w:left w:val="none" w:sz="0" w:space="0" w:color="auto"/>
                            <w:bottom w:val="none" w:sz="0" w:space="0" w:color="auto"/>
                            <w:right w:val="none" w:sz="0" w:space="0" w:color="auto"/>
                          </w:divBdr>
                          <w:divsChild>
                            <w:div w:id="913782699">
                              <w:marLeft w:val="0"/>
                              <w:marRight w:val="0"/>
                              <w:marTop w:val="0"/>
                              <w:marBottom w:val="0"/>
                              <w:divBdr>
                                <w:top w:val="none" w:sz="0" w:space="0" w:color="auto"/>
                                <w:left w:val="none" w:sz="0" w:space="0" w:color="auto"/>
                                <w:bottom w:val="none" w:sz="0" w:space="0" w:color="auto"/>
                                <w:right w:val="none" w:sz="0" w:space="0" w:color="auto"/>
                              </w:divBdr>
                              <w:divsChild>
                                <w:div w:id="1307736297">
                                  <w:marLeft w:val="0"/>
                                  <w:marRight w:val="0"/>
                                  <w:marTop w:val="0"/>
                                  <w:marBottom w:val="0"/>
                                  <w:divBdr>
                                    <w:top w:val="none" w:sz="0" w:space="0" w:color="auto"/>
                                    <w:left w:val="none" w:sz="0" w:space="0" w:color="auto"/>
                                    <w:bottom w:val="none" w:sz="0" w:space="0" w:color="auto"/>
                                    <w:right w:val="none" w:sz="0" w:space="0" w:color="auto"/>
                                  </w:divBdr>
                                  <w:divsChild>
                                    <w:div w:id="1839878919">
                                      <w:marLeft w:val="0"/>
                                      <w:marRight w:val="0"/>
                                      <w:marTop w:val="225"/>
                                      <w:marBottom w:val="0"/>
                                      <w:divBdr>
                                        <w:top w:val="single" w:sz="6" w:space="8" w:color="DCDCDA"/>
                                        <w:left w:val="single" w:sz="6" w:space="0" w:color="DCDCDA"/>
                                        <w:bottom w:val="single" w:sz="6" w:space="8" w:color="DCDCDA"/>
                                        <w:right w:val="single" w:sz="6" w:space="8" w:color="DCDCDA"/>
                                      </w:divBdr>
                                      <w:divsChild>
                                        <w:div w:id="1482193448">
                                          <w:marLeft w:val="0"/>
                                          <w:marRight w:val="0"/>
                                          <w:marTop w:val="0"/>
                                          <w:marBottom w:val="0"/>
                                          <w:divBdr>
                                            <w:top w:val="none" w:sz="0" w:space="0" w:color="auto"/>
                                            <w:left w:val="none" w:sz="0" w:space="0" w:color="auto"/>
                                            <w:bottom w:val="none" w:sz="0" w:space="0" w:color="auto"/>
                                            <w:right w:val="none" w:sz="0" w:space="0" w:color="auto"/>
                                          </w:divBdr>
                                          <w:divsChild>
                                            <w:div w:id="1531920991">
                                              <w:marLeft w:val="0"/>
                                              <w:marRight w:val="0"/>
                                              <w:marTop w:val="0"/>
                                              <w:marBottom w:val="0"/>
                                              <w:divBdr>
                                                <w:top w:val="none" w:sz="0" w:space="0" w:color="auto"/>
                                                <w:left w:val="none" w:sz="0" w:space="0" w:color="auto"/>
                                                <w:bottom w:val="none" w:sz="0" w:space="0" w:color="auto"/>
                                                <w:right w:val="none" w:sz="0" w:space="0" w:color="auto"/>
                                              </w:divBdr>
                                              <w:divsChild>
                                                <w:div w:id="150982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5450679">
      <w:bodyDiv w:val="1"/>
      <w:marLeft w:val="0"/>
      <w:marRight w:val="0"/>
      <w:marTop w:val="0"/>
      <w:marBottom w:val="0"/>
      <w:divBdr>
        <w:top w:val="none" w:sz="0" w:space="0" w:color="auto"/>
        <w:left w:val="none" w:sz="0" w:space="0" w:color="auto"/>
        <w:bottom w:val="none" w:sz="0" w:space="0" w:color="auto"/>
        <w:right w:val="none" w:sz="0" w:space="0" w:color="auto"/>
      </w:divBdr>
      <w:divsChild>
        <w:div w:id="1452626320">
          <w:marLeft w:val="0"/>
          <w:marRight w:val="0"/>
          <w:marTop w:val="0"/>
          <w:marBottom w:val="0"/>
          <w:divBdr>
            <w:top w:val="none" w:sz="0" w:space="0" w:color="auto"/>
            <w:left w:val="none" w:sz="0" w:space="0" w:color="auto"/>
            <w:bottom w:val="none" w:sz="0" w:space="0" w:color="auto"/>
            <w:right w:val="none" w:sz="0" w:space="0" w:color="auto"/>
          </w:divBdr>
          <w:divsChild>
            <w:div w:id="2067295378">
              <w:marLeft w:val="0"/>
              <w:marRight w:val="0"/>
              <w:marTop w:val="0"/>
              <w:marBottom w:val="0"/>
              <w:divBdr>
                <w:top w:val="none" w:sz="0" w:space="0" w:color="auto"/>
                <w:left w:val="none" w:sz="0" w:space="0" w:color="auto"/>
                <w:bottom w:val="none" w:sz="0" w:space="0" w:color="auto"/>
                <w:right w:val="none" w:sz="0" w:space="0" w:color="auto"/>
              </w:divBdr>
              <w:divsChild>
                <w:div w:id="759718842">
                  <w:marLeft w:val="0"/>
                  <w:marRight w:val="0"/>
                  <w:marTop w:val="0"/>
                  <w:marBottom w:val="0"/>
                  <w:divBdr>
                    <w:top w:val="none" w:sz="0" w:space="0" w:color="auto"/>
                    <w:left w:val="none" w:sz="0" w:space="0" w:color="auto"/>
                    <w:bottom w:val="none" w:sz="0" w:space="0" w:color="auto"/>
                    <w:right w:val="none" w:sz="0" w:space="0" w:color="auto"/>
                  </w:divBdr>
                  <w:divsChild>
                    <w:div w:id="1451515101">
                      <w:marLeft w:val="0"/>
                      <w:marRight w:val="0"/>
                      <w:marTop w:val="0"/>
                      <w:marBottom w:val="0"/>
                      <w:divBdr>
                        <w:top w:val="none" w:sz="0" w:space="0" w:color="auto"/>
                        <w:left w:val="single" w:sz="6" w:space="8" w:color="D3D5D4"/>
                        <w:bottom w:val="none" w:sz="0" w:space="0" w:color="auto"/>
                        <w:right w:val="single" w:sz="6" w:space="8" w:color="D3D5D4"/>
                      </w:divBdr>
                      <w:divsChild>
                        <w:div w:id="1289240172">
                          <w:marLeft w:val="0"/>
                          <w:marRight w:val="0"/>
                          <w:marTop w:val="0"/>
                          <w:marBottom w:val="0"/>
                          <w:divBdr>
                            <w:top w:val="none" w:sz="0" w:space="0" w:color="auto"/>
                            <w:left w:val="none" w:sz="0" w:space="0" w:color="auto"/>
                            <w:bottom w:val="none" w:sz="0" w:space="0" w:color="auto"/>
                            <w:right w:val="none" w:sz="0" w:space="0" w:color="auto"/>
                          </w:divBdr>
                          <w:divsChild>
                            <w:div w:id="900947072">
                              <w:marLeft w:val="0"/>
                              <w:marRight w:val="0"/>
                              <w:marTop w:val="0"/>
                              <w:marBottom w:val="0"/>
                              <w:divBdr>
                                <w:top w:val="none" w:sz="0" w:space="0" w:color="auto"/>
                                <w:left w:val="none" w:sz="0" w:space="0" w:color="auto"/>
                                <w:bottom w:val="none" w:sz="0" w:space="0" w:color="auto"/>
                                <w:right w:val="none" w:sz="0" w:space="0" w:color="auto"/>
                              </w:divBdr>
                              <w:divsChild>
                                <w:div w:id="445540194">
                                  <w:marLeft w:val="0"/>
                                  <w:marRight w:val="0"/>
                                  <w:marTop w:val="0"/>
                                  <w:marBottom w:val="0"/>
                                  <w:divBdr>
                                    <w:top w:val="none" w:sz="0" w:space="0" w:color="auto"/>
                                    <w:left w:val="none" w:sz="0" w:space="0" w:color="auto"/>
                                    <w:bottom w:val="none" w:sz="0" w:space="0" w:color="auto"/>
                                    <w:right w:val="none" w:sz="0" w:space="0" w:color="auto"/>
                                  </w:divBdr>
                                  <w:divsChild>
                                    <w:div w:id="1581017710">
                                      <w:marLeft w:val="0"/>
                                      <w:marRight w:val="0"/>
                                      <w:marTop w:val="225"/>
                                      <w:marBottom w:val="0"/>
                                      <w:divBdr>
                                        <w:top w:val="single" w:sz="6" w:space="8" w:color="DCDCDA"/>
                                        <w:left w:val="single" w:sz="6" w:space="0" w:color="DCDCDA"/>
                                        <w:bottom w:val="single" w:sz="6" w:space="8" w:color="DCDCDA"/>
                                        <w:right w:val="single" w:sz="6" w:space="8" w:color="DCDCDA"/>
                                      </w:divBdr>
                                      <w:divsChild>
                                        <w:div w:id="1096098717">
                                          <w:marLeft w:val="0"/>
                                          <w:marRight w:val="0"/>
                                          <w:marTop w:val="0"/>
                                          <w:marBottom w:val="0"/>
                                          <w:divBdr>
                                            <w:top w:val="none" w:sz="0" w:space="0" w:color="auto"/>
                                            <w:left w:val="none" w:sz="0" w:space="0" w:color="auto"/>
                                            <w:bottom w:val="none" w:sz="0" w:space="0" w:color="auto"/>
                                            <w:right w:val="none" w:sz="0" w:space="0" w:color="auto"/>
                                          </w:divBdr>
                                          <w:divsChild>
                                            <w:div w:id="1273317403">
                                              <w:marLeft w:val="0"/>
                                              <w:marRight w:val="0"/>
                                              <w:marTop w:val="0"/>
                                              <w:marBottom w:val="0"/>
                                              <w:divBdr>
                                                <w:top w:val="none" w:sz="0" w:space="0" w:color="auto"/>
                                                <w:left w:val="none" w:sz="0" w:space="0" w:color="auto"/>
                                                <w:bottom w:val="none" w:sz="0" w:space="0" w:color="auto"/>
                                                <w:right w:val="none" w:sz="0" w:space="0" w:color="auto"/>
                                              </w:divBdr>
                                              <w:divsChild>
                                                <w:div w:id="188247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1368974">
      <w:bodyDiv w:val="1"/>
      <w:marLeft w:val="0"/>
      <w:marRight w:val="0"/>
      <w:marTop w:val="0"/>
      <w:marBottom w:val="0"/>
      <w:divBdr>
        <w:top w:val="none" w:sz="0" w:space="0" w:color="auto"/>
        <w:left w:val="none" w:sz="0" w:space="0" w:color="auto"/>
        <w:bottom w:val="none" w:sz="0" w:space="0" w:color="auto"/>
        <w:right w:val="none" w:sz="0" w:space="0" w:color="auto"/>
      </w:divBdr>
    </w:div>
    <w:div w:id="763914391">
      <w:bodyDiv w:val="1"/>
      <w:marLeft w:val="0"/>
      <w:marRight w:val="0"/>
      <w:marTop w:val="0"/>
      <w:marBottom w:val="0"/>
      <w:divBdr>
        <w:top w:val="none" w:sz="0" w:space="0" w:color="auto"/>
        <w:left w:val="none" w:sz="0" w:space="0" w:color="auto"/>
        <w:bottom w:val="none" w:sz="0" w:space="0" w:color="auto"/>
        <w:right w:val="none" w:sz="0" w:space="0" w:color="auto"/>
      </w:divBdr>
    </w:div>
    <w:div w:id="804077937">
      <w:bodyDiv w:val="1"/>
      <w:marLeft w:val="0"/>
      <w:marRight w:val="0"/>
      <w:marTop w:val="0"/>
      <w:marBottom w:val="0"/>
      <w:divBdr>
        <w:top w:val="none" w:sz="0" w:space="0" w:color="auto"/>
        <w:left w:val="none" w:sz="0" w:space="0" w:color="auto"/>
        <w:bottom w:val="none" w:sz="0" w:space="0" w:color="auto"/>
        <w:right w:val="none" w:sz="0" w:space="0" w:color="auto"/>
      </w:divBdr>
    </w:div>
    <w:div w:id="854076527">
      <w:bodyDiv w:val="1"/>
      <w:marLeft w:val="0"/>
      <w:marRight w:val="0"/>
      <w:marTop w:val="0"/>
      <w:marBottom w:val="0"/>
      <w:divBdr>
        <w:top w:val="none" w:sz="0" w:space="0" w:color="auto"/>
        <w:left w:val="none" w:sz="0" w:space="0" w:color="auto"/>
        <w:bottom w:val="none" w:sz="0" w:space="0" w:color="auto"/>
        <w:right w:val="none" w:sz="0" w:space="0" w:color="auto"/>
      </w:divBdr>
      <w:divsChild>
        <w:div w:id="776874465">
          <w:marLeft w:val="0"/>
          <w:marRight w:val="0"/>
          <w:marTop w:val="0"/>
          <w:marBottom w:val="0"/>
          <w:divBdr>
            <w:top w:val="none" w:sz="0" w:space="0" w:color="auto"/>
            <w:left w:val="none" w:sz="0" w:space="0" w:color="auto"/>
            <w:bottom w:val="none" w:sz="0" w:space="0" w:color="auto"/>
            <w:right w:val="none" w:sz="0" w:space="0" w:color="auto"/>
          </w:divBdr>
          <w:divsChild>
            <w:div w:id="578488689">
              <w:marLeft w:val="0"/>
              <w:marRight w:val="0"/>
              <w:marTop w:val="0"/>
              <w:marBottom w:val="0"/>
              <w:divBdr>
                <w:top w:val="none" w:sz="0" w:space="0" w:color="auto"/>
                <w:left w:val="none" w:sz="0" w:space="0" w:color="auto"/>
                <w:bottom w:val="none" w:sz="0" w:space="0" w:color="auto"/>
                <w:right w:val="none" w:sz="0" w:space="0" w:color="auto"/>
              </w:divBdr>
              <w:divsChild>
                <w:div w:id="1508789785">
                  <w:marLeft w:val="0"/>
                  <w:marRight w:val="0"/>
                  <w:marTop w:val="0"/>
                  <w:marBottom w:val="0"/>
                  <w:divBdr>
                    <w:top w:val="none" w:sz="0" w:space="0" w:color="auto"/>
                    <w:left w:val="none" w:sz="0" w:space="0" w:color="auto"/>
                    <w:bottom w:val="none" w:sz="0" w:space="0" w:color="auto"/>
                    <w:right w:val="none" w:sz="0" w:space="0" w:color="auto"/>
                  </w:divBdr>
                  <w:divsChild>
                    <w:div w:id="1175992606">
                      <w:marLeft w:val="0"/>
                      <w:marRight w:val="0"/>
                      <w:marTop w:val="0"/>
                      <w:marBottom w:val="0"/>
                      <w:divBdr>
                        <w:top w:val="none" w:sz="0" w:space="0" w:color="auto"/>
                        <w:left w:val="none" w:sz="0" w:space="0" w:color="auto"/>
                        <w:bottom w:val="none" w:sz="0" w:space="0" w:color="auto"/>
                        <w:right w:val="none" w:sz="0" w:space="0" w:color="auto"/>
                      </w:divBdr>
                      <w:divsChild>
                        <w:div w:id="218706986">
                          <w:marLeft w:val="0"/>
                          <w:marRight w:val="0"/>
                          <w:marTop w:val="0"/>
                          <w:marBottom w:val="0"/>
                          <w:divBdr>
                            <w:top w:val="none" w:sz="0" w:space="0" w:color="auto"/>
                            <w:left w:val="none" w:sz="0" w:space="0" w:color="auto"/>
                            <w:bottom w:val="none" w:sz="0" w:space="0" w:color="auto"/>
                            <w:right w:val="none" w:sz="0" w:space="0" w:color="auto"/>
                          </w:divBdr>
                          <w:divsChild>
                            <w:div w:id="165828624">
                              <w:marLeft w:val="0"/>
                              <w:marRight w:val="0"/>
                              <w:marTop w:val="0"/>
                              <w:marBottom w:val="0"/>
                              <w:divBdr>
                                <w:top w:val="none" w:sz="0" w:space="0" w:color="auto"/>
                                <w:left w:val="none" w:sz="0" w:space="0" w:color="auto"/>
                                <w:bottom w:val="none" w:sz="0" w:space="0" w:color="auto"/>
                                <w:right w:val="none" w:sz="0" w:space="0" w:color="auto"/>
                              </w:divBdr>
                              <w:divsChild>
                                <w:div w:id="1348603104">
                                  <w:marLeft w:val="0"/>
                                  <w:marRight w:val="0"/>
                                  <w:marTop w:val="0"/>
                                  <w:marBottom w:val="0"/>
                                  <w:divBdr>
                                    <w:top w:val="single" w:sz="4" w:space="6" w:color="CCCCCC"/>
                                    <w:left w:val="single" w:sz="4" w:space="6" w:color="CCCCCC"/>
                                    <w:bottom w:val="single" w:sz="4" w:space="6" w:color="CCCCCC"/>
                                    <w:right w:val="single" w:sz="4" w:space="6" w:color="CCCCCC"/>
                                  </w:divBdr>
                                  <w:divsChild>
                                    <w:div w:id="795370915">
                                      <w:marLeft w:val="0"/>
                                      <w:marRight w:val="0"/>
                                      <w:marTop w:val="0"/>
                                      <w:marBottom w:val="0"/>
                                      <w:divBdr>
                                        <w:top w:val="none" w:sz="0" w:space="0" w:color="auto"/>
                                        <w:left w:val="none" w:sz="0" w:space="0" w:color="auto"/>
                                        <w:bottom w:val="none" w:sz="0" w:space="0" w:color="auto"/>
                                        <w:right w:val="none" w:sz="0" w:space="0" w:color="auto"/>
                                      </w:divBdr>
                                      <w:divsChild>
                                        <w:div w:id="1678537894">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407751">
      <w:bodyDiv w:val="1"/>
      <w:marLeft w:val="0"/>
      <w:marRight w:val="0"/>
      <w:marTop w:val="0"/>
      <w:marBottom w:val="0"/>
      <w:divBdr>
        <w:top w:val="none" w:sz="0" w:space="0" w:color="auto"/>
        <w:left w:val="none" w:sz="0" w:space="0" w:color="auto"/>
        <w:bottom w:val="none" w:sz="0" w:space="0" w:color="auto"/>
        <w:right w:val="none" w:sz="0" w:space="0" w:color="auto"/>
      </w:divBdr>
      <w:divsChild>
        <w:div w:id="300696312">
          <w:marLeft w:val="0"/>
          <w:marRight w:val="0"/>
          <w:marTop w:val="0"/>
          <w:marBottom w:val="0"/>
          <w:divBdr>
            <w:top w:val="none" w:sz="0" w:space="0" w:color="auto"/>
            <w:left w:val="none" w:sz="0" w:space="0" w:color="auto"/>
            <w:bottom w:val="none" w:sz="0" w:space="0" w:color="auto"/>
            <w:right w:val="none" w:sz="0" w:space="0" w:color="auto"/>
          </w:divBdr>
          <w:divsChild>
            <w:div w:id="1375813670">
              <w:marLeft w:val="0"/>
              <w:marRight w:val="0"/>
              <w:marTop w:val="0"/>
              <w:marBottom w:val="0"/>
              <w:divBdr>
                <w:top w:val="none" w:sz="0" w:space="0" w:color="auto"/>
                <w:left w:val="none" w:sz="0" w:space="0" w:color="auto"/>
                <w:bottom w:val="none" w:sz="0" w:space="0" w:color="auto"/>
                <w:right w:val="none" w:sz="0" w:space="0" w:color="auto"/>
              </w:divBdr>
              <w:divsChild>
                <w:div w:id="513223825">
                  <w:marLeft w:val="0"/>
                  <w:marRight w:val="0"/>
                  <w:marTop w:val="0"/>
                  <w:marBottom w:val="0"/>
                  <w:divBdr>
                    <w:top w:val="none" w:sz="0" w:space="0" w:color="auto"/>
                    <w:left w:val="none" w:sz="0" w:space="0" w:color="auto"/>
                    <w:bottom w:val="none" w:sz="0" w:space="0" w:color="auto"/>
                    <w:right w:val="none" w:sz="0" w:space="0" w:color="auto"/>
                  </w:divBdr>
                  <w:divsChild>
                    <w:div w:id="32507531">
                      <w:marLeft w:val="0"/>
                      <w:marRight w:val="0"/>
                      <w:marTop w:val="0"/>
                      <w:marBottom w:val="0"/>
                      <w:divBdr>
                        <w:top w:val="none" w:sz="0" w:space="0" w:color="auto"/>
                        <w:left w:val="single" w:sz="6" w:space="8" w:color="D3D5D4"/>
                        <w:bottom w:val="none" w:sz="0" w:space="0" w:color="auto"/>
                        <w:right w:val="single" w:sz="6" w:space="8" w:color="D3D5D4"/>
                      </w:divBdr>
                      <w:divsChild>
                        <w:div w:id="650905490">
                          <w:marLeft w:val="0"/>
                          <w:marRight w:val="0"/>
                          <w:marTop w:val="0"/>
                          <w:marBottom w:val="0"/>
                          <w:divBdr>
                            <w:top w:val="none" w:sz="0" w:space="0" w:color="auto"/>
                            <w:left w:val="none" w:sz="0" w:space="0" w:color="auto"/>
                            <w:bottom w:val="none" w:sz="0" w:space="0" w:color="auto"/>
                            <w:right w:val="none" w:sz="0" w:space="0" w:color="auto"/>
                          </w:divBdr>
                          <w:divsChild>
                            <w:div w:id="941566339">
                              <w:marLeft w:val="0"/>
                              <w:marRight w:val="0"/>
                              <w:marTop w:val="0"/>
                              <w:marBottom w:val="0"/>
                              <w:divBdr>
                                <w:top w:val="none" w:sz="0" w:space="0" w:color="auto"/>
                                <w:left w:val="none" w:sz="0" w:space="0" w:color="auto"/>
                                <w:bottom w:val="none" w:sz="0" w:space="0" w:color="auto"/>
                                <w:right w:val="none" w:sz="0" w:space="0" w:color="auto"/>
                              </w:divBdr>
                              <w:divsChild>
                                <w:div w:id="930510931">
                                  <w:marLeft w:val="0"/>
                                  <w:marRight w:val="0"/>
                                  <w:marTop w:val="0"/>
                                  <w:marBottom w:val="0"/>
                                  <w:divBdr>
                                    <w:top w:val="none" w:sz="0" w:space="0" w:color="auto"/>
                                    <w:left w:val="none" w:sz="0" w:space="0" w:color="auto"/>
                                    <w:bottom w:val="none" w:sz="0" w:space="0" w:color="auto"/>
                                    <w:right w:val="none" w:sz="0" w:space="0" w:color="auto"/>
                                  </w:divBdr>
                                  <w:divsChild>
                                    <w:div w:id="1396128033">
                                      <w:marLeft w:val="0"/>
                                      <w:marRight w:val="0"/>
                                      <w:marTop w:val="225"/>
                                      <w:marBottom w:val="0"/>
                                      <w:divBdr>
                                        <w:top w:val="single" w:sz="6" w:space="8" w:color="DCDCDA"/>
                                        <w:left w:val="single" w:sz="6" w:space="0" w:color="DCDCDA"/>
                                        <w:bottom w:val="single" w:sz="6" w:space="8" w:color="DCDCDA"/>
                                        <w:right w:val="single" w:sz="6" w:space="8" w:color="DCDCDA"/>
                                      </w:divBdr>
                                      <w:divsChild>
                                        <w:div w:id="1018628315">
                                          <w:marLeft w:val="0"/>
                                          <w:marRight w:val="0"/>
                                          <w:marTop w:val="0"/>
                                          <w:marBottom w:val="0"/>
                                          <w:divBdr>
                                            <w:top w:val="none" w:sz="0" w:space="0" w:color="auto"/>
                                            <w:left w:val="none" w:sz="0" w:space="0" w:color="auto"/>
                                            <w:bottom w:val="none" w:sz="0" w:space="0" w:color="auto"/>
                                            <w:right w:val="none" w:sz="0" w:space="0" w:color="auto"/>
                                          </w:divBdr>
                                          <w:divsChild>
                                            <w:div w:id="2089693529">
                                              <w:marLeft w:val="0"/>
                                              <w:marRight w:val="0"/>
                                              <w:marTop w:val="0"/>
                                              <w:marBottom w:val="0"/>
                                              <w:divBdr>
                                                <w:top w:val="none" w:sz="0" w:space="0" w:color="auto"/>
                                                <w:left w:val="none" w:sz="0" w:space="0" w:color="auto"/>
                                                <w:bottom w:val="none" w:sz="0" w:space="0" w:color="auto"/>
                                                <w:right w:val="none" w:sz="0" w:space="0" w:color="auto"/>
                                              </w:divBdr>
                                              <w:divsChild>
                                                <w:div w:id="178206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1512166">
      <w:bodyDiv w:val="1"/>
      <w:marLeft w:val="0"/>
      <w:marRight w:val="0"/>
      <w:marTop w:val="0"/>
      <w:marBottom w:val="0"/>
      <w:divBdr>
        <w:top w:val="none" w:sz="0" w:space="0" w:color="auto"/>
        <w:left w:val="none" w:sz="0" w:space="0" w:color="auto"/>
        <w:bottom w:val="none" w:sz="0" w:space="0" w:color="auto"/>
        <w:right w:val="none" w:sz="0" w:space="0" w:color="auto"/>
      </w:divBdr>
    </w:div>
    <w:div w:id="1070154789">
      <w:bodyDiv w:val="1"/>
      <w:marLeft w:val="0"/>
      <w:marRight w:val="0"/>
      <w:marTop w:val="0"/>
      <w:marBottom w:val="0"/>
      <w:divBdr>
        <w:top w:val="none" w:sz="0" w:space="0" w:color="auto"/>
        <w:left w:val="none" w:sz="0" w:space="0" w:color="auto"/>
        <w:bottom w:val="none" w:sz="0" w:space="0" w:color="auto"/>
        <w:right w:val="none" w:sz="0" w:space="0" w:color="auto"/>
      </w:divBdr>
      <w:divsChild>
        <w:div w:id="1443496098">
          <w:marLeft w:val="0"/>
          <w:marRight w:val="0"/>
          <w:marTop w:val="0"/>
          <w:marBottom w:val="0"/>
          <w:divBdr>
            <w:top w:val="none" w:sz="0" w:space="0" w:color="auto"/>
            <w:left w:val="none" w:sz="0" w:space="0" w:color="auto"/>
            <w:bottom w:val="none" w:sz="0" w:space="0" w:color="auto"/>
            <w:right w:val="none" w:sz="0" w:space="0" w:color="auto"/>
          </w:divBdr>
          <w:divsChild>
            <w:div w:id="891817854">
              <w:marLeft w:val="0"/>
              <w:marRight w:val="0"/>
              <w:marTop w:val="0"/>
              <w:marBottom w:val="0"/>
              <w:divBdr>
                <w:top w:val="none" w:sz="0" w:space="0" w:color="auto"/>
                <w:left w:val="none" w:sz="0" w:space="0" w:color="auto"/>
                <w:bottom w:val="none" w:sz="0" w:space="0" w:color="auto"/>
                <w:right w:val="none" w:sz="0" w:space="0" w:color="auto"/>
              </w:divBdr>
              <w:divsChild>
                <w:div w:id="682710280">
                  <w:marLeft w:val="0"/>
                  <w:marRight w:val="0"/>
                  <w:marTop w:val="0"/>
                  <w:marBottom w:val="0"/>
                  <w:divBdr>
                    <w:top w:val="none" w:sz="0" w:space="0" w:color="auto"/>
                    <w:left w:val="none" w:sz="0" w:space="0" w:color="auto"/>
                    <w:bottom w:val="none" w:sz="0" w:space="0" w:color="auto"/>
                    <w:right w:val="none" w:sz="0" w:space="0" w:color="auto"/>
                  </w:divBdr>
                  <w:divsChild>
                    <w:div w:id="2040817238">
                      <w:marLeft w:val="0"/>
                      <w:marRight w:val="0"/>
                      <w:marTop w:val="0"/>
                      <w:marBottom w:val="0"/>
                      <w:divBdr>
                        <w:top w:val="none" w:sz="0" w:space="0" w:color="auto"/>
                        <w:left w:val="single" w:sz="6" w:space="8" w:color="D3D5D4"/>
                        <w:bottom w:val="none" w:sz="0" w:space="0" w:color="auto"/>
                        <w:right w:val="single" w:sz="6" w:space="8" w:color="D3D5D4"/>
                      </w:divBdr>
                      <w:divsChild>
                        <w:div w:id="1782339370">
                          <w:marLeft w:val="0"/>
                          <w:marRight w:val="0"/>
                          <w:marTop w:val="0"/>
                          <w:marBottom w:val="0"/>
                          <w:divBdr>
                            <w:top w:val="none" w:sz="0" w:space="0" w:color="auto"/>
                            <w:left w:val="none" w:sz="0" w:space="0" w:color="auto"/>
                            <w:bottom w:val="none" w:sz="0" w:space="0" w:color="auto"/>
                            <w:right w:val="none" w:sz="0" w:space="0" w:color="auto"/>
                          </w:divBdr>
                          <w:divsChild>
                            <w:div w:id="1557861520">
                              <w:marLeft w:val="0"/>
                              <w:marRight w:val="0"/>
                              <w:marTop w:val="0"/>
                              <w:marBottom w:val="0"/>
                              <w:divBdr>
                                <w:top w:val="none" w:sz="0" w:space="0" w:color="auto"/>
                                <w:left w:val="none" w:sz="0" w:space="0" w:color="auto"/>
                                <w:bottom w:val="none" w:sz="0" w:space="0" w:color="auto"/>
                                <w:right w:val="none" w:sz="0" w:space="0" w:color="auto"/>
                              </w:divBdr>
                              <w:divsChild>
                                <w:div w:id="268977563">
                                  <w:marLeft w:val="0"/>
                                  <w:marRight w:val="0"/>
                                  <w:marTop w:val="0"/>
                                  <w:marBottom w:val="0"/>
                                  <w:divBdr>
                                    <w:top w:val="none" w:sz="0" w:space="0" w:color="auto"/>
                                    <w:left w:val="none" w:sz="0" w:space="0" w:color="auto"/>
                                    <w:bottom w:val="none" w:sz="0" w:space="0" w:color="auto"/>
                                    <w:right w:val="none" w:sz="0" w:space="0" w:color="auto"/>
                                  </w:divBdr>
                                  <w:divsChild>
                                    <w:div w:id="1771199985">
                                      <w:marLeft w:val="0"/>
                                      <w:marRight w:val="0"/>
                                      <w:marTop w:val="225"/>
                                      <w:marBottom w:val="0"/>
                                      <w:divBdr>
                                        <w:top w:val="single" w:sz="6" w:space="8" w:color="DCDCDA"/>
                                        <w:left w:val="single" w:sz="6" w:space="0" w:color="DCDCDA"/>
                                        <w:bottom w:val="single" w:sz="6" w:space="8" w:color="DCDCDA"/>
                                        <w:right w:val="single" w:sz="6" w:space="8" w:color="DCDCDA"/>
                                      </w:divBdr>
                                      <w:divsChild>
                                        <w:div w:id="1227492883">
                                          <w:marLeft w:val="0"/>
                                          <w:marRight w:val="0"/>
                                          <w:marTop w:val="0"/>
                                          <w:marBottom w:val="0"/>
                                          <w:divBdr>
                                            <w:top w:val="none" w:sz="0" w:space="0" w:color="auto"/>
                                            <w:left w:val="none" w:sz="0" w:space="0" w:color="auto"/>
                                            <w:bottom w:val="none" w:sz="0" w:space="0" w:color="auto"/>
                                            <w:right w:val="none" w:sz="0" w:space="0" w:color="auto"/>
                                          </w:divBdr>
                                          <w:divsChild>
                                            <w:div w:id="1282421632">
                                              <w:marLeft w:val="0"/>
                                              <w:marRight w:val="0"/>
                                              <w:marTop w:val="0"/>
                                              <w:marBottom w:val="0"/>
                                              <w:divBdr>
                                                <w:top w:val="none" w:sz="0" w:space="0" w:color="auto"/>
                                                <w:left w:val="none" w:sz="0" w:space="0" w:color="auto"/>
                                                <w:bottom w:val="none" w:sz="0" w:space="0" w:color="auto"/>
                                                <w:right w:val="none" w:sz="0" w:space="0" w:color="auto"/>
                                              </w:divBdr>
                                              <w:divsChild>
                                                <w:div w:id="99399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2623398">
      <w:bodyDiv w:val="1"/>
      <w:marLeft w:val="0"/>
      <w:marRight w:val="0"/>
      <w:marTop w:val="0"/>
      <w:marBottom w:val="0"/>
      <w:divBdr>
        <w:top w:val="none" w:sz="0" w:space="0" w:color="auto"/>
        <w:left w:val="none" w:sz="0" w:space="0" w:color="auto"/>
        <w:bottom w:val="none" w:sz="0" w:space="0" w:color="auto"/>
        <w:right w:val="none" w:sz="0" w:space="0" w:color="auto"/>
      </w:divBdr>
    </w:div>
    <w:div w:id="1163623835">
      <w:bodyDiv w:val="1"/>
      <w:marLeft w:val="0"/>
      <w:marRight w:val="0"/>
      <w:marTop w:val="0"/>
      <w:marBottom w:val="0"/>
      <w:divBdr>
        <w:top w:val="none" w:sz="0" w:space="0" w:color="auto"/>
        <w:left w:val="none" w:sz="0" w:space="0" w:color="auto"/>
        <w:bottom w:val="none" w:sz="0" w:space="0" w:color="auto"/>
        <w:right w:val="none" w:sz="0" w:space="0" w:color="auto"/>
      </w:divBdr>
    </w:div>
    <w:div w:id="1207179960">
      <w:bodyDiv w:val="1"/>
      <w:marLeft w:val="0"/>
      <w:marRight w:val="0"/>
      <w:marTop w:val="0"/>
      <w:marBottom w:val="0"/>
      <w:divBdr>
        <w:top w:val="none" w:sz="0" w:space="0" w:color="auto"/>
        <w:left w:val="none" w:sz="0" w:space="0" w:color="auto"/>
        <w:bottom w:val="none" w:sz="0" w:space="0" w:color="auto"/>
        <w:right w:val="none" w:sz="0" w:space="0" w:color="auto"/>
      </w:divBdr>
    </w:div>
    <w:div w:id="1254509522">
      <w:bodyDiv w:val="1"/>
      <w:marLeft w:val="0"/>
      <w:marRight w:val="0"/>
      <w:marTop w:val="0"/>
      <w:marBottom w:val="0"/>
      <w:divBdr>
        <w:top w:val="none" w:sz="0" w:space="0" w:color="auto"/>
        <w:left w:val="none" w:sz="0" w:space="0" w:color="auto"/>
        <w:bottom w:val="none" w:sz="0" w:space="0" w:color="auto"/>
        <w:right w:val="none" w:sz="0" w:space="0" w:color="auto"/>
      </w:divBdr>
    </w:div>
    <w:div w:id="1298874270">
      <w:bodyDiv w:val="1"/>
      <w:marLeft w:val="0"/>
      <w:marRight w:val="0"/>
      <w:marTop w:val="0"/>
      <w:marBottom w:val="0"/>
      <w:divBdr>
        <w:top w:val="none" w:sz="0" w:space="0" w:color="auto"/>
        <w:left w:val="none" w:sz="0" w:space="0" w:color="auto"/>
        <w:bottom w:val="none" w:sz="0" w:space="0" w:color="auto"/>
        <w:right w:val="none" w:sz="0" w:space="0" w:color="auto"/>
      </w:divBdr>
    </w:div>
    <w:div w:id="1338118702">
      <w:bodyDiv w:val="1"/>
      <w:marLeft w:val="0"/>
      <w:marRight w:val="0"/>
      <w:marTop w:val="0"/>
      <w:marBottom w:val="0"/>
      <w:divBdr>
        <w:top w:val="none" w:sz="0" w:space="0" w:color="auto"/>
        <w:left w:val="none" w:sz="0" w:space="0" w:color="auto"/>
        <w:bottom w:val="none" w:sz="0" w:space="0" w:color="auto"/>
        <w:right w:val="none" w:sz="0" w:space="0" w:color="auto"/>
      </w:divBdr>
    </w:div>
    <w:div w:id="1399136461">
      <w:bodyDiv w:val="1"/>
      <w:marLeft w:val="0"/>
      <w:marRight w:val="0"/>
      <w:marTop w:val="0"/>
      <w:marBottom w:val="0"/>
      <w:divBdr>
        <w:top w:val="none" w:sz="0" w:space="0" w:color="auto"/>
        <w:left w:val="none" w:sz="0" w:space="0" w:color="auto"/>
        <w:bottom w:val="none" w:sz="0" w:space="0" w:color="auto"/>
        <w:right w:val="none" w:sz="0" w:space="0" w:color="auto"/>
      </w:divBdr>
      <w:divsChild>
        <w:div w:id="914895721">
          <w:marLeft w:val="0"/>
          <w:marRight w:val="0"/>
          <w:marTop w:val="0"/>
          <w:marBottom w:val="0"/>
          <w:divBdr>
            <w:top w:val="none" w:sz="0" w:space="0" w:color="auto"/>
            <w:left w:val="none" w:sz="0" w:space="0" w:color="auto"/>
            <w:bottom w:val="none" w:sz="0" w:space="0" w:color="auto"/>
            <w:right w:val="none" w:sz="0" w:space="0" w:color="auto"/>
          </w:divBdr>
          <w:divsChild>
            <w:div w:id="2060471303">
              <w:marLeft w:val="0"/>
              <w:marRight w:val="0"/>
              <w:marTop w:val="0"/>
              <w:marBottom w:val="0"/>
              <w:divBdr>
                <w:top w:val="none" w:sz="0" w:space="0" w:color="auto"/>
                <w:left w:val="none" w:sz="0" w:space="0" w:color="auto"/>
                <w:bottom w:val="none" w:sz="0" w:space="0" w:color="auto"/>
                <w:right w:val="none" w:sz="0" w:space="0" w:color="auto"/>
              </w:divBdr>
              <w:divsChild>
                <w:div w:id="1362513145">
                  <w:marLeft w:val="0"/>
                  <w:marRight w:val="0"/>
                  <w:marTop w:val="0"/>
                  <w:marBottom w:val="0"/>
                  <w:divBdr>
                    <w:top w:val="none" w:sz="0" w:space="0" w:color="auto"/>
                    <w:left w:val="none" w:sz="0" w:space="0" w:color="auto"/>
                    <w:bottom w:val="none" w:sz="0" w:space="0" w:color="auto"/>
                    <w:right w:val="none" w:sz="0" w:space="0" w:color="auto"/>
                  </w:divBdr>
                  <w:divsChild>
                    <w:div w:id="227964158">
                      <w:marLeft w:val="0"/>
                      <w:marRight w:val="0"/>
                      <w:marTop w:val="0"/>
                      <w:marBottom w:val="0"/>
                      <w:divBdr>
                        <w:top w:val="none" w:sz="0" w:space="0" w:color="auto"/>
                        <w:left w:val="single" w:sz="6" w:space="8" w:color="D3D5D4"/>
                        <w:bottom w:val="none" w:sz="0" w:space="0" w:color="auto"/>
                        <w:right w:val="single" w:sz="6" w:space="8" w:color="D3D5D4"/>
                      </w:divBdr>
                      <w:divsChild>
                        <w:div w:id="1882087835">
                          <w:marLeft w:val="0"/>
                          <w:marRight w:val="0"/>
                          <w:marTop w:val="0"/>
                          <w:marBottom w:val="0"/>
                          <w:divBdr>
                            <w:top w:val="none" w:sz="0" w:space="0" w:color="auto"/>
                            <w:left w:val="none" w:sz="0" w:space="0" w:color="auto"/>
                            <w:bottom w:val="none" w:sz="0" w:space="0" w:color="auto"/>
                            <w:right w:val="none" w:sz="0" w:space="0" w:color="auto"/>
                          </w:divBdr>
                          <w:divsChild>
                            <w:div w:id="1227761199">
                              <w:marLeft w:val="0"/>
                              <w:marRight w:val="0"/>
                              <w:marTop w:val="0"/>
                              <w:marBottom w:val="0"/>
                              <w:divBdr>
                                <w:top w:val="none" w:sz="0" w:space="0" w:color="auto"/>
                                <w:left w:val="none" w:sz="0" w:space="0" w:color="auto"/>
                                <w:bottom w:val="none" w:sz="0" w:space="0" w:color="auto"/>
                                <w:right w:val="none" w:sz="0" w:space="0" w:color="auto"/>
                              </w:divBdr>
                              <w:divsChild>
                                <w:div w:id="194732558">
                                  <w:marLeft w:val="0"/>
                                  <w:marRight w:val="0"/>
                                  <w:marTop w:val="0"/>
                                  <w:marBottom w:val="0"/>
                                  <w:divBdr>
                                    <w:top w:val="none" w:sz="0" w:space="0" w:color="auto"/>
                                    <w:left w:val="none" w:sz="0" w:space="0" w:color="auto"/>
                                    <w:bottom w:val="none" w:sz="0" w:space="0" w:color="auto"/>
                                    <w:right w:val="none" w:sz="0" w:space="0" w:color="auto"/>
                                  </w:divBdr>
                                  <w:divsChild>
                                    <w:div w:id="583033960">
                                      <w:marLeft w:val="0"/>
                                      <w:marRight w:val="0"/>
                                      <w:marTop w:val="225"/>
                                      <w:marBottom w:val="0"/>
                                      <w:divBdr>
                                        <w:top w:val="single" w:sz="6" w:space="8" w:color="DCDCDA"/>
                                        <w:left w:val="single" w:sz="6" w:space="0" w:color="DCDCDA"/>
                                        <w:bottom w:val="single" w:sz="6" w:space="8" w:color="DCDCDA"/>
                                        <w:right w:val="single" w:sz="6" w:space="8" w:color="DCDCDA"/>
                                      </w:divBdr>
                                      <w:divsChild>
                                        <w:div w:id="367225467">
                                          <w:marLeft w:val="0"/>
                                          <w:marRight w:val="0"/>
                                          <w:marTop w:val="0"/>
                                          <w:marBottom w:val="0"/>
                                          <w:divBdr>
                                            <w:top w:val="none" w:sz="0" w:space="0" w:color="auto"/>
                                            <w:left w:val="none" w:sz="0" w:space="0" w:color="auto"/>
                                            <w:bottom w:val="none" w:sz="0" w:space="0" w:color="auto"/>
                                            <w:right w:val="none" w:sz="0" w:space="0" w:color="auto"/>
                                          </w:divBdr>
                                          <w:divsChild>
                                            <w:div w:id="1120150030">
                                              <w:marLeft w:val="0"/>
                                              <w:marRight w:val="0"/>
                                              <w:marTop w:val="0"/>
                                              <w:marBottom w:val="0"/>
                                              <w:divBdr>
                                                <w:top w:val="none" w:sz="0" w:space="0" w:color="auto"/>
                                                <w:left w:val="none" w:sz="0" w:space="0" w:color="auto"/>
                                                <w:bottom w:val="none" w:sz="0" w:space="0" w:color="auto"/>
                                                <w:right w:val="none" w:sz="0" w:space="0" w:color="auto"/>
                                              </w:divBdr>
                                              <w:divsChild>
                                                <w:div w:id="92615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842614">
      <w:bodyDiv w:val="1"/>
      <w:marLeft w:val="0"/>
      <w:marRight w:val="0"/>
      <w:marTop w:val="0"/>
      <w:marBottom w:val="0"/>
      <w:divBdr>
        <w:top w:val="none" w:sz="0" w:space="0" w:color="auto"/>
        <w:left w:val="none" w:sz="0" w:space="0" w:color="auto"/>
        <w:bottom w:val="none" w:sz="0" w:space="0" w:color="auto"/>
        <w:right w:val="none" w:sz="0" w:space="0" w:color="auto"/>
      </w:divBdr>
      <w:divsChild>
        <w:div w:id="297539508">
          <w:marLeft w:val="0"/>
          <w:marRight w:val="0"/>
          <w:marTop w:val="0"/>
          <w:marBottom w:val="0"/>
          <w:divBdr>
            <w:top w:val="none" w:sz="0" w:space="0" w:color="auto"/>
            <w:left w:val="none" w:sz="0" w:space="0" w:color="auto"/>
            <w:bottom w:val="none" w:sz="0" w:space="0" w:color="auto"/>
            <w:right w:val="none" w:sz="0" w:space="0" w:color="auto"/>
          </w:divBdr>
          <w:divsChild>
            <w:div w:id="2051614476">
              <w:marLeft w:val="0"/>
              <w:marRight w:val="0"/>
              <w:marTop w:val="0"/>
              <w:marBottom w:val="0"/>
              <w:divBdr>
                <w:top w:val="none" w:sz="0" w:space="0" w:color="auto"/>
                <w:left w:val="none" w:sz="0" w:space="0" w:color="auto"/>
                <w:bottom w:val="none" w:sz="0" w:space="0" w:color="auto"/>
                <w:right w:val="none" w:sz="0" w:space="0" w:color="auto"/>
              </w:divBdr>
              <w:divsChild>
                <w:div w:id="795106947">
                  <w:marLeft w:val="0"/>
                  <w:marRight w:val="0"/>
                  <w:marTop w:val="0"/>
                  <w:marBottom w:val="0"/>
                  <w:divBdr>
                    <w:top w:val="none" w:sz="0" w:space="0" w:color="auto"/>
                    <w:left w:val="none" w:sz="0" w:space="0" w:color="auto"/>
                    <w:bottom w:val="none" w:sz="0" w:space="0" w:color="auto"/>
                    <w:right w:val="none" w:sz="0" w:space="0" w:color="auto"/>
                  </w:divBdr>
                  <w:divsChild>
                    <w:div w:id="1745758302">
                      <w:marLeft w:val="0"/>
                      <w:marRight w:val="0"/>
                      <w:marTop w:val="0"/>
                      <w:marBottom w:val="0"/>
                      <w:divBdr>
                        <w:top w:val="none" w:sz="0" w:space="0" w:color="auto"/>
                        <w:left w:val="single" w:sz="6" w:space="8" w:color="D3D5D4"/>
                        <w:bottom w:val="none" w:sz="0" w:space="0" w:color="auto"/>
                        <w:right w:val="single" w:sz="6" w:space="8" w:color="D3D5D4"/>
                      </w:divBdr>
                      <w:divsChild>
                        <w:div w:id="377898905">
                          <w:marLeft w:val="0"/>
                          <w:marRight w:val="0"/>
                          <w:marTop w:val="0"/>
                          <w:marBottom w:val="0"/>
                          <w:divBdr>
                            <w:top w:val="none" w:sz="0" w:space="0" w:color="auto"/>
                            <w:left w:val="none" w:sz="0" w:space="0" w:color="auto"/>
                            <w:bottom w:val="none" w:sz="0" w:space="0" w:color="auto"/>
                            <w:right w:val="none" w:sz="0" w:space="0" w:color="auto"/>
                          </w:divBdr>
                          <w:divsChild>
                            <w:div w:id="732629063">
                              <w:marLeft w:val="0"/>
                              <w:marRight w:val="0"/>
                              <w:marTop w:val="0"/>
                              <w:marBottom w:val="0"/>
                              <w:divBdr>
                                <w:top w:val="none" w:sz="0" w:space="0" w:color="auto"/>
                                <w:left w:val="none" w:sz="0" w:space="0" w:color="auto"/>
                                <w:bottom w:val="none" w:sz="0" w:space="0" w:color="auto"/>
                                <w:right w:val="none" w:sz="0" w:space="0" w:color="auto"/>
                              </w:divBdr>
                              <w:divsChild>
                                <w:div w:id="947733263">
                                  <w:marLeft w:val="0"/>
                                  <w:marRight w:val="0"/>
                                  <w:marTop w:val="0"/>
                                  <w:marBottom w:val="0"/>
                                  <w:divBdr>
                                    <w:top w:val="none" w:sz="0" w:space="0" w:color="auto"/>
                                    <w:left w:val="none" w:sz="0" w:space="0" w:color="auto"/>
                                    <w:bottom w:val="none" w:sz="0" w:space="0" w:color="auto"/>
                                    <w:right w:val="none" w:sz="0" w:space="0" w:color="auto"/>
                                  </w:divBdr>
                                  <w:divsChild>
                                    <w:div w:id="858004003">
                                      <w:marLeft w:val="0"/>
                                      <w:marRight w:val="0"/>
                                      <w:marTop w:val="225"/>
                                      <w:marBottom w:val="0"/>
                                      <w:divBdr>
                                        <w:top w:val="single" w:sz="6" w:space="8" w:color="DCDCDA"/>
                                        <w:left w:val="single" w:sz="6" w:space="0" w:color="DCDCDA"/>
                                        <w:bottom w:val="single" w:sz="6" w:space="8" w:color="DCDCDA"/>
                                        <w:right w:val="single" w:sz="6" w:space="8" w:color="DCDCDA"/>
                                      </w:divBdr>
                                      <w:divsChild>
                                        <w:div w:id="177084999">
                                          <w:marLeft w:val="0"/>
                                          <w:marRight w:val="0"/>
                                          <w:marTop w:val="0"/>
                                          <w:marBottom w:val="0"/>
                                          <w:divBdr>
                                            <w:top w:val="none" w:sz="0" w:space="0" w:color="auto"/>
                                            <w:left w:val="none" w:sz="0" w:space="0" w:color="auto"/>
                                            <w:bottom w:val="none" w:sz="0" w:space="0" w:color="auto"/>
                                            <w:right w:val="none" w:sz="0" w:space="0" w:color="auto"/>
                                          </w:divBdr>
                                          <w:divsChild>
                                            <w:div w:id="487016797">
                                              <w:marLeft w:val="0"/>
                                              <w:marRight w:val="0"/>
                                              <w:marTop w:val="0"/>
                                              <w:marBottom w:val="0"/>
                                              <w:divBdr>
                                                <w:top w:val="none" w:sz="0" w:space="0" w:color="auto"/>
                                                <w:left w:val="none" w:sz="0" w:space="0" w:color="auto"/>
                                                <w:bottom w:val="none" w:sz="0" w:space="0" w:color="auto"/>
                                                <w:right w:val="none" w:sz="0" w:space="0" w:color="auto"/>
                                              </w:divBdr>
                                              <w:divsChild>
                                                <w:div w:id="48709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5999082">
      <w:bodyDiv w:val="1"/>
      <w:marLeft w:val="0"/>
      <w:marRight w:val="0"/>
      <w:marTop w:val="0"/>
      <w:marBottom w:val="0"/>
      <w:divBdr>
        <w:top w:val="none" w:sz="0" w:space="0" w:color="auto"/>
        <w:left w:val="none" w:sz="0" w:space="0" w:color="auto"/>
        <w:bottom w:val="none" w:sz="0" w:space="0" w:color="auto"/>
        <w:right w:val="none" w:sz="0" w:space="0" w:color="auto"/>
      </w:divBdr>
    </w:div>
    <w:div w:id="1532761608">
      <w:bodyDiv w:val="1"/>
      <w:marLeft w:val="0"/>
      <w:marRight w:val="0"/>
      <w:marTop w:val="0"/>
      <w:marBottom w:val="0"/>
      <w:divBdr>
        <w:top w:val="none" w:sz="0" w:space="0" w:color="auto"/>
        <w:left w:val="none" w:sz="0" w:space="0" w:color="auto"/>
        <w:bottom w:val="none" w:sz="0" w:space="0" w:color="auto"/>
        <w:right w:val="none" w:sz="0" w:space="0" w:color="auto"/>
      </w:divBdr>
    </w:div>
    <w:div w:id="1644971027">
      <w:bodyDiv w:val="1"/>
      <w:marLeft w:val="0"/>
      <w:marRight w:val="0"/>
      <w:marTop w:val="0"/>
      <w:marBottom w:val="0"/>
      <w:divBdr>
        <w:top w:val="none" w:sz="0" w:space="0" w:color="auto"/>
        <w:left w:val="none" w:sz="0" w:space="0" w:color="auto"/>
        <w:bottom w:val="none" w:sz="0" w:space="0" w:color="auto"/>
        <w:right w:val="none" w:sz="0" w:space="0" w:color="auto"/>
      </w:divBdr>
    </w:div>
    <w:div w:id="1654142177">
      <w:bodyDiv w:val="1"/>
      <w:marLeft w:val="0"/>
      <w:marRight w:val="0"/>
      <w:marTop w:val="0"/>
      <w:marBottom w:val="0"/>
      <w:divBdr>
        <w:top w:val="none" w:sz="0" w:space="0" w:color="auto"/>
        <w:left w:val="none" w:sz="0" w:space="0" w:color="auto"/>
        <w:bottom w:val="none" w:sz="0" w:space="0" w:color="auto"/>
        <w:right w:val="none" w:sz="0" w:space="0" w:color="auto"/>
      </w:divBdr>
      <w:divsChild>
        <w:div w:id="1510873649">
          <w:marLeft w:val="0"/>
          <w:marRight w:val="0"/>
          <w:marTop w:val="0"/>
          <w:marBottom w:val="0"/>
          <w:divBdr>
            <w:top w:val="none" w:sz="0" w:space="0" w:color="auto"/>
            <w:left w:val="none" w:sz="0" w:space="0" w:color="auto"/>
            <w:bottom w:val="none" w:sz="0" w:space="0" w:color="auto"/>
            <w:right w:val="none" w:sz="0" w:space="0" w:color="auto"/>
          </w:divBdr>
          <w:divsChild>
            <w:div w:id="1901550871">
              <w:marLeft w:val="0"/>
              <w:marRight w:val="0"/>
              <w:marTop w:val="0"/>
              <w:marBottom w:val="0"/>
              <w:divBdr>
                <w:top w:val="none" w:sz="0" w:space="0" w:color="auto"/>
                <w:left w:val="none" w:sz="0" w:space="0" w:color="auto"/>
                <w:bottom w:val="none" w:sz="0" w:space="0" w:color="auto"/>
                <w:right w:val="none" w:sz="0" w:space="0" w:color="auto"/>
              </w:divBdr>
              <w:divsChild>
                <w:div w:id="2052226954">
                  <w:marLeft w:val="0"/>
                  <w:marRight w:val="0"/>
                  <w:marTop w:val="0"/>
                  <w:marBottom w:val="0"/>
                  <w:divBdr>
                    <w:top w:val="none" w:sz="0" w:space="0" w:color="auto"/>
                    <w:left w:val="none" w:sz="0" w:space="0" w:color="auto"/>
                    <w:bottom w:val="none" w:sz="0" w:space="0" w:color="auto"/>
                    <w:right w:val="none" w:sz="0" w:space="0" w:color="auto"/>
                  </w:divBdr>
                  <w:divsChild>
                    <w:div w:id="983849697">
                      <w:marLeft w:val="0"/>
                      <w:marRight w:val="0"/>
                      <w:marTop w:val="0"/>
                      <w:marBottom w:val="0"/>
                      <w:divBdr>
                        <w:top w:val="none" w:sz="0" w:space="0" w:color="auto"/>
                        <w:left w:val="none" w:sz="0" w:space="0" w:color="auto"/>
                        <w:bottom w:val="none" w:sz="0" w:space="0" w:color="auto"/>
                        <w:right w:val="single" w:sz="4" w:space="5" w:color="EEEAE9"/>
                      </w:divBdr>
                      <w:divsChild>
                        <w:div w:id="712537671">
                          <w:marLeft w:val="0"/>
                          <w:marRight w:val="0"/>
                          <w:marTop w:val="0"/>
                          <w:marBottom w:val="0"/>
                          <w:divBdr>
                            <w:top w:val="none" w:sz="0" w:space="0" w:color="auto"/>
                            <w:left w:val="none" w:sz="0" w:space="0" w:color="auto"/>
                            <w:bottom w:val="none" w:sz="0" w:space="0" w:color="auto"/>
                            <w:right w:val="none" w:sz="0" w:space="0" w:color="auto"/>
                          </w:divBdr>
                          <w:divsChild>
                            <w:div w:id="21441537">
                              <w:marLeft w:val="0"/>
                              <w:marRight w:val="0"/>
                              <w:marTop w:val="0"/>
                              <w:marBottom w:val="0"/>
                              <w:divBdr>
                                <w:top w:val="none" w:sz="0" w:space="0" w:color="auto"/>
                                <w:left w:val="none" w:sz="0" w:space="0" w:color="auto"/>
                                <w:bottom w:val="none" w:sz="0" w:space="0" w:color="auto"/>
                                <w:right w:val="none" w:sz="0" w:space="0" w:color="auto"/>
                              </w:divBdr>
                              <w:divsChild>
                                <w:div w:id="119669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309925">
      <w:bodyDiv w:val="1"/>
      <w:marLeft w:val="0"/>
      <w:marRight w:val="0"/>
      <w:marTop w:val="0"/>
      <w:marBottom w:val="0"/>
      <w:divBdr>
        <w:top w:val="none" w:sz="0" w:space="0" w:color="auto"/>
        <w:left w:val="none" w:sz="0" w:space="0" w:color="auto"/>
        <w:bottom w:val="none" w:sz="0" w:space="0" w:color="auto"/>
        <w:right w:val="none" w:sz="0" w:space="0" w:color="auto"/>
      </w:divBdr>
    </w:div>
    <w:div w:id="1848013545">
      <w:bodyDiv w:val="1"/>
      <w:marLeft w:val="0"/>
      <w:marRight w:val="0"/>
      <w:marTop w:val="0"/>
      <w:marBottom w:val="0"/>
      <w:divBdr>
        <w:top w:val="none" w:sz="0" w:space="0" w:color="auto"/>
        <w:left w:val="none" w:sz="0" w:space="0" w:color="auto"/>
        <w:bottom w:val="none" w:sz="0" w:space="0" w:color="auto"/>
        <w:right w:val="none" w:sz="0" w:space="0" w:color="auto"/>
      </w:divBdr>
      <w:divsChild>
        <w:div w:id="871303685">
          <w:marLeft w:val="0"/>
          <w:marRight w:val="0"/>
          <w:marTop w:val="0"/>
          <w:marBottom w:val="0"/>
          <w:divBdr>
            <w:top w:val="none" w:sz="0" w:space="0" w:color="auto"/>
            <w:left w:val="none" w:sz="0" w:space="0" w:color="auto"/>
            <w:bottom w:val="none" w:sz="0" w:space="0" w:color="auto"/>
            <w:right w:val="none" w:sz="0" w:space="0" w:color="auto"/>
          </w:divBdr>
          <w:divsChild>
            <w:div w:id="1349022699">
              <w:marLeft w:val="0"/>
              <w:marRight w:val="0"/>
              <w:marTop w:val="0"/>
              <w:marBottom w:val="0"/>
              <w:divBdr>
                <w:top w:val="none" w:sz="0" w:space="0" w:color="auto"/>
                <w:left w:val="none" w:sz="0" w:space="0" w:color="auto"/>
                <w:bottom w:val="none" w:sz="0" w:space="0" w:color="auto"/>
                <w:right w:val="none" w:sz="0" w:space="0" w:color="auto"/>
              </w:divBdr>
              <w:divsChild>
                <w:div w:id="1768840144">
                  <w:marLeft w:val="0"/>
                  <w:marRight w:val="0"/>
                  <w:marTop w:val="0"/>
                  <w:marBottom w:val="0"/>
                  <w:divBdr>
                    <w:top w:val="none" w:sz="0" w:space="0" w:color="auto"/>
                    <w:left w:val="none" w:sz="0" w:space="0" w:color="auto"/>
                    <w:bottom w:val="none" w:sz="0" w:space="0" w:color="auto"/>
                    <w:right w:val="none" w:sz="0" w:space="0" w:color="auto"/>
                  </w:divBdr>
                  <w:divsChild>
                    <w:div w:id="26610248">
                      <w:marLeft w:val="0"/>
                      <w:marRight w:val="0"/>
                      <w:marTop w:val="0"/>
                      <w:marBottom w:val="0"/>
                      <w:divBdr>
                        <w:top w:val="none" w:sz="0" w:space="0" w:color="auto"/>
                        <w:left w:val="single" w:sz="6" w:space="8" w:color="D3D5D4"/>
                        <w:bottom w:val="none" w:sz="0" w:space="0" w:color="auto"/>
                        <w:right w:val="single" w:sz="6" w:space="8" w:color="D3D5D4"/>
                      </w:divBdr>
                      <w:divsChild>
                        <w:div w:id="533153814">
                          <w:marLeft w:val="0"/>
                          <w:marRight w:val="0"/>
                          <w:marTop w:val="0"/>
                          <w:marBottom w:val="0"/>
                          <w:divBdr>
                            <w:top w:val="none" w:sz="0" w:space="0" w:color="auto"/>
                            <w:left w:val="none" w:sz="0" w:space="0" w:color="auto"/>
                            <w:bottom w:val="none" w:sz="0" w:space="0" w:color="auto"/>
                            <w:right w:val="none" w:sz="0" w:space="0" w:color="auto"/>
                          </w:divBdr>
                          <w:divsChild>
                            <w:div w:id="113600984">
                              <w:marLeft w:val="0"/>
                              <w:marRight w:val="0"/>
                              <w:marTop w:val="0"/>
                              <w:marBottom w:val="0"/>
                              <w:divBdr>
                                <w:top w:val="none" w:sz="0" w:space="0" w:color="auto"/>
                                <w:left w:val="none" w:sz="0" w:space="0" w:color="auto"/>
                                <w:bottom w:val="none" w:sz="0" w:space="0" w:color="auto"/>
                                <w:right w:val="none" w:sz="0" w:space="0" w:color="auto"/>
                              </w:divBdr>
                              <w:divsChild>
                                <w:div w:id="1674066715">
                                  <w:marLeft w:val="0"/>
                                  <w:marRight w:val="0"/>
                                  <w:marTop w:val="0"/>
                                  <w:marBottom w:val="0"/>
                                  <w:divBdr>
                                    <w:top w:val="none" w:sz="0" w:space="0" w:color="auto"/>
                                    <w:left w:val="none" w:sz="0" w:space="0" w:color="auto"/>
                                    <w:bottom w:val="none" w:sz="0" w:space="0" w:color="auto"/>
                                    <w:right w:val="none" w:sz="0" w:space="0" w:color="auto"/>
                                  </w:divBdr>
                                  <w:divsChild>
                                    <w:div w:id="997921109">
                                      <w:marLeft w:val="0"/>
                                      <w:marRight w:val="0"/>
                                      <w:marTop w:val="225"/>
                                      <w:marBottom w:val="0"/>
                                      <w:divBdr>
                                        <w:top w:val="single" w:sz="6" w:space="8" w:color="DCDCDA"/>
                                        <w:left w:val="single" w:sz="6" w:space="0" w:color="DCDCDA"/>
                                        <w:bottom w:val="single" w:sz="6" w:space="8" w:color="DCDCDA"/>
                                        <w:right w:val="single" w:sz="6" w:space="8" w:color="DCDCDA"/>
                                      </w:divBdr>
                                      <w:divsChild>
                                        <w:div w:id="408649225">
                                          <w:marLeft w:val="0"/>
                                          <w:marRight w:val="0"/>
                                          <w:marTop w:val="0"/>
                                          <w:marBottom w:val="0"/>
                                          <w:divBdr>
                                            <w:top w:val="none" w:sz="0" w:space="0" w:color="auto"/>
                                            <w:left w:val="none" w:sz="0" w:space="0" w:color="auto"/>
                                            <w:bottom w:val="none" w:sz="0" w:space="0" w:color="auto"/>
                                            <w:right w:val="none" w:sz="0" w:space="0" w:color="auto"/>
                                          </w:divBdr>
                                          <w:divsChild>
                                            <w:div w:id="1802455005">
                                              <w:marLeft w:val="0"/>
                                              <w:marRight w:val="0"/>
                                              <w:marTop w:val="0"/>
                                              <w:marBottom w:val="0"/>
                                              <w:divBdr>
                                                <w:top w:val="none" w:sz="0" w:space="0" w:color="auto"/>
                                                <w:left w:val="none" w:sz="0" w:space="0" w:color="auto"/>
                                                <w:bottom w:val="none" w:sz="0" w:space="0" w:color="auto"/>
                                                <w:right w:val="none" w:sz="0" w:space="0" w:color="auto"/>
                                              </w:divBdr>
                                              <w:divsChild>
                                                <w:div w:id="152640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9951554">
      <w:bodyDiv w:val="1"/>
      <w:marLeft w:val="0"/>
      <w:marRight w:val="0"/>
      <w:marTop w:val="0"/>
      <w:marBottom w:val="0"/>
      <w:divBdr>
        <w:top w:val="none" w:sz="0" w:space="0" w:color="auto"/>
        <w:left w:val="none" w:sz="0" w:space="0" w:color="auto"/>
        <w:bottom w:val="none" w:sz="0" w:space="0" w:color="auto"/>
        <w:right w:val="none" w:sz="0" w:space="0" w:color="auto"/>
      </w:divBdr>
    </w:div>
    <w:div w:id="1998149291">
      <w:bodyDiv w:val="1"/>
      <w:marLeft w:val="0"/>
      <w:marRight w:val="0"/>
      <w:marTop w:val="0"/>
      <w:marBottom w:val="0"/>
      <w:divBdr>
        <w:top w:val="none" w:sz="0" w:space="0" w:color="auto"/>
        <w:left w:val="none" w:sz="0" w:space="0" w:color="auto"/>
        <w:bottom w:val="none" w:sz="0" w:space="0" w:color="auto"/>
        <w:right w:val="none" w:sz="0" w:space="0" w:color="auto"/>
      </w:divBdr>
    </w:div>
    <w:div w:id="203314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65F9C-E9DA-4B91-98BA-77A70B6C2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57</Pages>
  <Words>11763</Words>
  <Characters>67051</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BỘ KẾ HOẠCH VÀ ĐẦU TƯ</vt:lpstr>
    </vt:vector>
  </TitlesOfParts>
  <Company>HOME</Company>
  <LinksUpToDate>false</LinksUpToDate>
  <CharactersWithSpaces>78657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KẾ HOẠCH VÀ ĐẦU TƯ</dc:title>
  <dc:creator>User</dc:creator>
  <cp:lastModifiedBy>My PC</cp:lastModifiedBy>
  <cp:revision>17</cp:revision>
  <cp:lastPrinted>2016-01-12T23:55:00Z</cp:lastPrinted>
  <dcterms:created xsi:type="dcterms:W3CDTF">2016-01-14T01:29:00Z</dcterms:created>
  <dcterms:modified xsi:type="dcterms:W3CDTF">2016-01-15T00:07:00Z</dcterms:modified>
</cp:coreProperties>
</file>